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803670" w:rsidR="001E41F3" w:rsidRDefault="001E41F3">
      <w:pPr>
        <w:pStyle w:val="CRCoverPage"/>
        <w:tabs>
          <w:tab w:val="right" w:pos="9639"/>
        </w:tabs>
        <w:spacing w:after="0"/>
        <w:rPr>
          <w:b/>
          <w:i/>
          <w:noProof/>
          <w:sz w:val="28"/>
        </w:rPr>
      </w:pPr>
      <w:r>
        <w:rPr>
          <w:b/>
          <w:noProof/>
          <w:sz w:val="24"/>
        </w:rPr>
        <w:t>3GPP TSG-</w:t>
      </w:r>
      <w:r w:rsidR="008651C9">
        <w:fldChar w:fldCharType="begin"/>
      </w:r>
      <w:r w:rsidR="008651C9">
        <w:instrText xml:space="preserve"> DOCPROPERTY  TSG/WGRef  \* MERGEFORMAT </w:instrText>
      </w:r>
      <w:r w:rsidR="008651C9">
        <w:fldChar w:fldCharType="separate"/>
      </w:r>
      <w:r w:rsidR="00013725" w:rsidRPr="00013725">
        <w:rPr>
          <w:b/>
          <w:noProof/>
          <w:sz w:val="24"/>
        </w:rPr>
        <w:t>RAN5</w:t>
      </w:r>
      <w:r w:rsidR="008651C9">
        <w:rPr>
          <w:b/>
          <w:noProof/>
          <w:sz w:val="24"/>
        </w:rPr>
        <w:fldChar w:fldCharType="end"/>
      </w:r>
      <w:r w:rsidR="00C66BA2">
        <w:rPr>
          <w:b/>
          <w:noProof/>
          <w:sz w:val="24"/>
        </w:rPr>
        <w:t xml:space="preserve"> </w:t>
      </w:r>
      <w:r>
        <w:rPr>
          <w:b/>
          <w:noProof/>
          <w:sz w:val="24"/>
        </w:rPr>
        <w:t>Meeting #</w:t>
      </w:r>
      <w:r w:rsidR="008651C9">
        <w:fldChar w:fldCharType="begin"/>
      </w:r>
      <w:r w:rsidR="008651C9">
        <w:instrText xml:space="preserve"> DOCPROPERTY  MtgSeq  \* MERGEFORMAT </w:instrText>
      </w:r>
      <w:r w:rsidR="008651C9">
        <w:fldChar w:fldCharType="separate"/>
      </w:r>
      <w:r w:rsidR="005F62EF" w:rsidRPr="005F62EF">
        <w:rPr>
          <w:b/>
          <w:noProof/>
          <w:sz w:val="24"/>
        </w:rPr>
        <w:t>103</w:t>
      </w:r>
      <w:r w:rsidR="008651C9">
        <w:rPr>
          <w:b/>
          <w:noProof/>
          <w:sz w:val="24"/>
        </w:rPr>
        <w:fldChar w:fldCharType="end"/>
      </w:r>
      <w:r w:rsidR="008651C9">
        <w:fldChar w:fldCharType="begin"/>
      </w:r>
      <w:r w:rsidR="008651C9">
        <w:instrText xml:space="preserve"> DOCPROPERTY  MtgTitle  \* MERGEFORMAT </w:instrText>
      </w:r>
      <w:r w:rsidR="008651C9">
        <w:fldChar w:fldCharType="separate"/>
      </w:r>
      <w:r w:rsidR="006274EF" w:rsidRPr="006274EF">
        <w:rPr>
          <w:b/>
          <w:noProof/>
          <w:sz w:val="24"/>
        </w:rPr>
        <w:t xml:space="preserve"> </w:t>
      </w:r>
      <w:r w:rsidR="008651C9">
        <w:rPr>
          <w:b/>
          <w:noProof/>
          <w:sz w:val="24"/>
        </w:rPr>
        <w:fldChar w:fldCharType="end"/>
      </w:r>
      <w:r>
        <w:rPr>
          <w:b/>
          <w:i/>
          <w:noProof/>
          <w:sz w:val="28"/>
        </w:rPr>
        <w:tab/>
      </w:r>
      <w:r w:rsidR="008651C9">
        <w:fldChar w:fldCharType="begin"/>
      </w:r>
      <w:r w:rsidR="008651C9">
        <w:instrText xml:space="preserve"> DOCPROPERTY  Tdoc#  \* MERGEFORMAT </w:instrText>
      </w:r>
      <w:r w:rsidR="008651C9">
        <w:fldChar w:fldCharType="separate"/>
      </w:r>
      <w:r w:rsidR="008651C9" w:rsidRPr="008651C9">
        <w:rPr>
          <w:b/>
          <w:i/>
          <w:noProof/>
          <w:sz w:val="28"/>
        </w:rPr>
        <w:t>R5-243011</w:t>
      </w:r>
      <w:r w:rsidR="008651C9">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8651C9"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E422D" w:rsidR="001E41F3" w:rsidRPr="00410371" w:rsidRDefault="008651C9" w:rsidP="00547111">
            <w:pPr>
              <w:pStyle w:val="CRCoverPage"/>
              <w:spacing w:after="0"/>
              <w:rPr>
                <w:noProof/>
              </w:rPr>
            </w:pPr>
            <w:r>
              <w:fldChar w:fldCharType="begin"/>
            </w:r>
            <w:r>
              <w:instrText xml:space="preserve"> DOCPROPERTY  Cr#  \* MERGEFORMAT </w:instrText>
            </w:r>
            <w:r>
              <w:fldChar w:fldCharType="separate"/>
            </w:r>
            <w:r w:rsidRPr="008651C9">
              <w:rPr>
                <w:b/>
                <w:noProof/>
                <w:sz w:val="28"/>
              </w:rPr>
              <w:t>2797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651C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8651C9">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78863" w:rsidR="001E41F3" w:rsidRDefault="008651C9">
            <w:pPr>
              <w:pStyle w:val="CRCoverPage"/>
              <w:spacing w:after="0"/>
              <w:ind w:left="100"/>
              <w:rPr>
                <w:noProof/>
              </w:rPr>
            </w:pPr>
            <w:r>
              <w:fldChar w:fldCharType="begin"/>
            </w:r>
            <w:r>
              <w:instrText xml:space="preserve"> DOCPROPERTY  CrTitle  \* MERGEFORMAT </w:instrText>
            </w:r>
            <w:r>
              <w:fldChar w:fldCharType="separate"/>
            </w:r>
            <w:r w:rsidR="00F52DF0">
              <w:t>Correction to test configuration and test requirements for NS_21 A-MPR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651C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651C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AE525" w:rsidR="001E41F3" w:rsidRDefault="008651C9">
            <w:pPr>
              <w:pStyle w:val="CRCoverPage"/>
              <w:spacing w:after="0"/>
              <w:ind w:left="100"/>
              <w:rPr>
                <w:noProof/>
              </w:rPr>
            </w:pPr>
            <w:r>
              <w:fldChar w:fldCharType="begin"/>
            </w:r>
            <w:r>
              <w:instrText xml:space="preserve"> DOCPROPERTY  RelatedWis  \* MERGEFORMAT </w:instrText>
            </w:r>
            <w:r>
              <w:fldChar w:fldCharType="separate"/>
            </w:r>
            <w:r w:rsidR="00F52DF0">
              <w:rPr>
                <w:noProof/>
              </w:rPr>
              <w:t xml:space="preserve">TEI16_Test, </w:t>
            </w:r>
            <w:r w:rsidR="00F52DF0">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8651C9">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651C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651C9">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A7FBE" w14:textId="17667804" w:rsidR="001A2DF9" w:rsidRDefault="001A2DF9">
            <w:pPr>
              <w:pStyle w:val="CRCoverPage"/>
              <w:spacing w:after="0"/>
              <w:ind w:left="100"/>
              <w:rPr>
                <w:noProof/>
                <w:lang w:eastAsia="ja-JP"/>
              </w:rPr>
            </w:pPr>
            <w:r>
              <w:rPr>
                <w:rFonts w:hint="eastAsia"/>
                <w:noProof/>
                <w:lang w:eastAsia="ja-JP"/>
              </w:rPr>
              <w:t>Test configuration and test requirements for NS_49 A-MPR are incorrect.</w:t>
            </w:r>
          </w:p>
          <w:p w14:paraId="0714BB80" w14:textId="78887824" w:rsidR="001A2DF9" w:rsidRDefault="001A2DF9">
            <w:pPr>
              <w:pStyle w:val="CRCoverPage"/>
              <w:spacing w:after="0"/>
              <w:ind w:left="100"/>
              <w:rPr>
                <w:lang w:eastAsia="ja-JP"/>
              </w:rPr>
            </w:pPr>
            <w:r>
              <w:rPr>
                <w:rFonts w:hint="eastAsia"/>
                <w:noProof/>
                <w:lang w:eastAsia="ja-JP"/>
              </w:rPr>
              <w:t xml:space="preserve">Correction of test configuration which was agreed in R5-231885 is not implemented in </w:t>
            </w:r>
            <w:r w:rsidRPr="001A1576">
              <w:t>Table 6.2.3.4.1-27</w:t>
            </w:r>
            <w:r>
              <w:rPr>
                <w:rFonts w:hint="eastAsia"/>
                <w:lang w:eastAsia="ja-JP"/>
              </w:rPr>
              <w:t>.</w:t>
            </w:r>
          </w:p>
          <w:p w14:paraId="708AA7DE" w14:textId="367FB945" w:rsidR="00BE1ECC" w:rsidRDefault="00F52DF0" w:rsidP="00F52DF0">
            <w:pPr>
              <w:pStyle w:val="CRCoverPage"/>
              <w:spacing w:after="0"/>
              <w:ind w:left="100"/>
              <w:rPr>
                <w:noProof/>
                <w:lang w:eastAsia="ja-JP"/>
              </w:rPr>
            </w:pPr>
            <w:r>
              <w:rPr>
                <w:rFonts w:hint="eastAsia"/>
                <w:noProof/>
                <w:lang w:eastAsia="ja-JP"/>
              </w:rPr>
              <w:t>Some A-MPR values in test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03FE2" w14:textId="021EF5A4" w:rsidR="001A2DF9" w:rsidRDefault="001A2DF9" w:rsidP="001A2DF9">
            <w:pPr>
              <w:pStyle w:val="CRCoverPage"/>
              <w:spacing w:after="0"/>
              <w:ind w:left="100"/>
              <w:rPr>
                <w:lang w:eastAsia="ja-JP"/>
              </w:rPr>
            </w:pPr>
            <w:r>
              <w:rPr>
                <w:rFonts w:hint="eastAsia"/>
                <w:noProof/>
                <w:lang w:eastAsia="ja-JP"/>
              </w:rPr>
              <w:t xml:space="preserve">In </w:t>
            </w:r>
            <w:r w:rsidRPr="001A1576">
              <w:t>Table 6.2.3.4.1-27</w:t>
            </w:r>
            <w:r>
              <w:rPr>
                <w:rFonts w:hint="eastAsia"/>
                <w:lang w:eastAsia="ja-JP"/>
              </w:rPr>
              <w:t>, Test IDs 14, 15a, 15b, 25a, 25b, 29, 30a, 30b, 35b were corrected/added according to R5-231885.</w:t>
            </w:r>
          </w:p>
          <w:p w14:paraId="4CDF8A75" w14:textId="2DE957B4" w:rsidR="001A2DF9" w:rsidRDefault="001A2DF9" w:rsidP="001A2DF9">
            <w:pPr>
              <w:pStyle w:val="CRCoverPage"/>
              <w:spacing w:after="0"/>
              <w:ind w:left="100"/>
              <w:rPr>
                <w:lang w:eastAsia="ja-JP"/>
              </w:rPr>
            </w:pPr>
            <w:r>
              <w:rPr>
                <w:rFonts w:hint="eastAsia"/>
                <w:lang w:eastAsia="ja-JP"/>
              </w:rPr>
              <w:t xml:space="preserve">In </w:t>
            </w:r>
            <w:r w:rsidRPr="001A1576">
              <w:t xml:space="preserve">Table </w:t>
            </w:r>
            <w:r w:rsidRPr="001A1576">
              <w:rPr>
                <w:lang w:eastAsia="zh-CN"/>
              </w:rPr>
              <w:t>6.2.3.5-32</w:t>
            </w:r>
            <w:r>
              <w:rPr>
                <w:rFonts w:hint="eastAsia"/>
                <w:lang w:eastAsia="ja-JP"/>
              </w:rPr>
              <w:t xml:space="preserve">, Test IDs 3, 18, 23, 45a were corrected according to </w:t>
            </w:r>
            <w:r>
              <w:rPr>
                <w:noProof/>
                <w:lang w:eastAsia="ja-JP"/>
              </w:rPr>
              <w:t>Table 6.2.3.3.14-1 and Table 6.2.3.14-2.</w:t>
            </w:r>
          </w:p>
          <w:p w14:paraId="36CF7DAD" w14:textId="77777777" w:rsidR="001A2DF9" w:rsidRDefault="001A2DF9" w:rsidP="001A2DF9">
            <w:pPr>
              <w:pStyle w:val="CRCoverPage"/>
              <w:spacing w:after="0"/>
              <w:ind w:left="100"/>
              <w:rPr>
                <w:noProof/>
                <w:lang w:eastAsia="ja-JP"/>
              </w:rPr>
            </w:pPr>
            <w:r>
              <w:rPr>
                <w:rFonts w:hint="eastAsia"/>
                <w:noProof/>
                <w:lang w:eastAsia="ja-JP"/>
              </w:rPr>
              <w:t>Editorial correction:</w:t>
            </w:r>
          </w:p>
          <w:p w14:paraId="51152126" w14:textId="77777777" w:rsidR="001A2DF9" w:rsidRDefault="001A2DF9" w:rsidP="001A2DF9">
            <w:pPr>
              <w:pStyle w:val="CRCoverPage"/>
              <w:numPr>
                <w:ilvl w:val="0"/>
                <w:numId w:val="24"/>
              </w:numPr>
              <w:spacing w:after="0"/>
              <w:rPr>
                <w:noProof/>
                <w:lang w:eastAsia="ja-JP"/>
              </w:rPr>
            </w:pPr>
            <w:r w:rsidRPr="001A1576">
              <w:t>Table 6.2.3.3.1</w:t>
            </w:r>
            <w:r w:rsidRPr="001A1576">
              <w:rPr>
                <w:lang w:eastAsia="zh-CN"/>
              </w:rPr>
              <w:t>5</w:t>
            </w:r>
            <w:r w:rsidRPr="001A1576">
              <w:t>-</w:t>
            </w:r>
            <w:r w:rsidRPr="001A1576">
              <w:rPr>
                <w:lang w:eastAsia="zh-CN"/>
              </w:rPr>
              <w:t>1</w:t>
            </w:r>
          </w:p>
          <w:p w14:paraId="32A59DB3" w14:textId="77777777" w:rsidR="001A2DF9" w:rsidRDefault="001A2DF9" w:rsidP="001A2DF9">
            <w:pPr>
              <w:pStyle w:val="CRCoverPage"/>
              <w:numPr>
                <w:ilvl w:val="0"/>
                <w:numId w:val="24"/>
              </w:numPr>
              <w:spacing w:after="0"/>
              <w:rPr>
                <w:noProof/>
                <w:lang w:eastAsia="ja-JP"/>
              </w:rPr>
            </w:pPr>
            <w:r w:rsidRPr="001A1576">
              <w:t>Table 6.2.3.4.1-17</w:t>
            </w:r>
          </w:p>
          <w:p w14:paraId="6EAB00A2" w14:textId="77777777" w:rsidR="001A2DF9" w:rsidRDefault="001A2DF9" w:rsidP="001A2DF9">
            <w:pPr>
              <w:pStyle w:val="CRCoverPage"/>
              <w:numPr>
                <w:ilvl w:val="0"/>
                <w:numId w:val="24"/>
              </w:numPr>
              <w:spacing w:after="0"/>
              <w:rPr>
                <w:noProof/>
                <w:lang w:eastAsia="ja-JP"/>
              </w:rPr>
            </w:pPr>
            <w:r w:rsidRPr="001A1576">
              <w:t>Table 6.2.3.4.1-18</w:t>
            </w:r>
          </w:p>
          <w:p w14:paraId="31C656EC" w14:textId="5F08C644" w:rsidR="001A2DF9" w:rsidRDefault="001A2DF9" w:rsidP="001A2DF9">
            <w:pPr>
              <w:pStyle w:val="CRCoverPage"/>
              <w:numPr>
                <w:ilvl w:val="0"/>
                <w:numId w:val="24"/>
              </w:numPr>
              <w:spacing w:after="0"/>
              <w:rPr>
                <w:noProof/>
                <w:lang w:eastAsia="ja-JP"/>
              </w:rPr>
            </w:pPr>
            <w:r w:rsidRPr="001A1576">
              <w:t>Table 6.2.3.4.1-27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93C51" w:rsidR="001A2DF9" w:rsidRDefault="00F52DF0" w:rsidP="00F52DF0">
            <w:pPr>
              <w:pStyle w:val="CRCoverPage"/>
              <w:spacing w:after="0"/>
              <w:ind w:left="100"/>
              <w:rPr>
                <w:noProof/>
                <w:lang w:eastAsia="ja-JP"/>
              </w:rPr>
            </w:pPr>
            <w:r>
              <w:rPr>
                <w:rFonts w:hint="eastAsia"/>
                <w:noProof/>
                <w:lang w:eastAsia="ja-JP"/>
              </w:rPr>
              <w:t>NS_21 A-MPR will</w:t>
            </w:r>
            <w:r w:rsidRPr="003F0F88">
              <w:rPr>
                <w:noProof/>
              </w:rPr>
              <w:t xml:space="preserve"> not </w:t>
            </w:r>
            <w:r>
              <w:rPr>
                <w:rFonts w:hint="eastAsia"/>
                <w:noProof/>
                <w:lang w:eastAsia="ja-JP"/>
              </w:rPr>
              <w:t xml:space="preserve">be </w:t>
            </w:r>
            <w:r w:rsidRPr="003F0F88">
              <w:rPr>
                <w:noProof/>
              </w:rPr>
              <w:t>tested under correct test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F5356" w:rsidR="001E41F3" w:rsidRDefault="00BE1ECC">
            <w:pPr>
              <w:pStyle w:val="CRCoverPage"/>
              <w:spacing w:after="0"/>
              <w:ind w:left="100"/>
              <w:rPr>
                <w:noProof/>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5041B8B6" w14:textId="77777777" w:rsidR="00D31D3A" w:rsidRDefault="00D31D3A" w:rsidP="00D31D3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2F4AC0" w14:textId="77777777" w:rsidR="00513397" w:rsidRPr="001A1576" w:rsidRDefault="00513397" w:rsidP="00513397">
      <w:pPr>
        <w:pStyle w:val="30"/>
        <w:ind w:left="0" w:firstLine="0"/>
      </w:pPr>
      <w:r w:rsidRPr="001A1576">
        <w:t>6.2.3</w:t>
      </w:r>
      <w:r w:rsidRPr="001A1576">
        <w:rPr>
          <w:lang w:eastAsia="zh-CN"/>
        </w:rPr>
        <w:tab/>
      </w:r>
      <w:r w:rsidRPr="001A1576">
        <w:t>UE additional maximum output power reduction</w:t>
      </w:r>
    </w:p>
    <w:p w14:paraId="03538E08" w14:textId="77777777" w:rsidR="00513397" w:rsidRPr="001A1576" w:rsidRDefault="00513397" w:rsidP="00513397">
      <w:pPr>
        <w:pStyle w:val="EditorsNote"/>
      </w:pPr>
      <w:r w:rsidRPr="001A1576">
        <w:t>Editor’s note: The following aspects are either missing or not yet determined:</w:t>
      </w:r>
    </w:p>
    <w:p w14:paraId="377C7A23" w14:textId="77777777" w:rsidR="00513397" w:rsidRPr="001A1576" w:rsidRDefault="00513397" w:rsidP="00513397">
      <w:pPr>
        <w:pStyle w:val="EditorsNote"/>
      </w:pPr>
      <w:r w:rsidRPr="001A1576">
        <w:t>- Tests for network signalling values NS_40</w:t>
      </w:r>
      <w:r w:rsidRPr="001A1576">
        <w:rPr>
          <w:rFonts w:ascii="SimSun" w:hAnsi="SimSun"/>
          <w:lang w:eastAsia="zh-CN"/>
        </w:rPr>
        <w:t>,</w:t>
      </w:r>
      <w:r w:rsidRPr="001A1576">
        <w:t xml:space="preserve"> NS_09 not complete.</w:t>
      </w:r>
    </w:p>
    <w:p w14:paraId="3D665128" w14:textId="77777777" w:rsidR="00513397" w:rsidRPr="001A1576" w:rsidRDefault="00513397" w:rsidP="00513397">
      <w:pPr>
        <w:pStyle w:val="EditorsNote"/>
      </w:pPr>
      <w:bookmarkStart w:id="1" w:name="_Toc27477805"/>
      <w:bookmarkStart w:id="2" w:name="_Toc36226484"/>
      <w:bookmarkStart w:id="3" w:name="_Toc44323739"/>
      <w:bookmarkStart w:id="4" w:name="_Toc52989904"/>
      <w:bookmarkStart w:id="5" w:name="_Toc60823095"/>
      <w:bookmarkStart w:id="6" w:name="_Toc60825017"/>
      <w:bookmarkStart w:id="7"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bookmarkEnd w:id="1"/>
    <w:bookmarkEnd w:id="2"/>
    <w:bookmarkEnd w:id="3"/>
    <w:bookmarkEnd w:id="4"/>
    <w:bookmarkEnd w:id="5"/>
    <w:bookmarkEnd w:id="6"/>
    <w:bookmarkEnd w:id="7"/>
    <w:p w14:paraId="19443E1B" w14:textId="1B8E6F5D" w:rsidR="00513397" w:rsidRPr="001A1576" w:rsidRDefault="009D43E2" w:rsidP="005133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F80D1E" w14:textId="77777777" w:rsidR="00513397" w:rsidRPr="001A1576" w:rsidRDefault="00513397" w:rsidP="00513397">
      <w:pPr>
        <w:pStyle w:val="H6"/>
        <w:rPr>
          <w:rFonts w:eastAsia="ＭＳ 明朝"/>
        </w:rPr>
      </w:pPr>
      <w:bookmarkStart w:id="8" w:name="_Toc36226501"/>
      <w:bookmarkStart w:id="9" w:name="_Toc44323756"/>
      <w:bookmarkStart w:id="10" w:name="_Toc52989921"/>
      <w:bookmarkStart w:id="11" w:name="_Toc60823112"/>
      <w:bookmarkStart w:id="12" w:name="_Toc60825034"/>
      <w:bookmarkStart w:id="13" w:name="_Toc69305931"/>
      <w:bookmarkStart w:id="14" w:name="_Toc69309765"/>
      <w:bookmarkStart w:id="15" w:name="_Toc76020077"/>
      <w:bookmarkStart w:id="16" w:name="_Toc83720549"/>
      <w:bookmarkStart w:id="17" w:name="_Toc90916403"/>
      <w:bookmarkStart w:id="18" w:name="_Toc90916600"/>
      <w:bookmarkStart w:id="19" w:name="_Toc90917356"/>
      <w:r w:rsidRPr="001A1576">
        <w:rPr>
          <w:rFonts w:eastAsia="ＭＳ 明朝"/>
        </w:rPr>
        <w:t>6.2.3.3.15</w:t>
      </w:r>
      <w:r w:rsidRPr="001A1576">
        <w:rPr>
          <w:rFonts w:eastAsia="ＭＳ 明朝"/>
        </w:rPr>
        <w:tab/>
      </w:r>
      <w:r w:rsidRPr="001A1576">
        <w:t>A-MPR for NS_</w:t>
      </w:r>
      <w:r w:rsidRPr="001A1576">
        <w:rPr>
          <w:lang w:eastAsia="zh-CN"/>
        </w:rPr>
        <w:t>24</w:t>
      </w:r>
      <w:bookmarkEnd w:id="8"/>
      <w:bookmarkEnd w:id="9"/>
      <w:bookmarkEnd w:id="10"/>
      <w:bookmarkEnd w:id="11"/>
      <w:bookmarkEnd w:id="12"/>
      <w:bookmarkEnd w:id="13"/>
      <w:bookmarkEnd w:id="14"/>
      <w:bookmarkEnd w:id="15"/>
      <w:bookmarkEnd w:id="16"/>
      <w:bookmarkEnd w:id="17"/>
      <w:bookmarkEnd w:id="18"/>
      <w:bookmarkEnd w:id="19"/>
    </w:p>
    <w:p w14:paraId="291C0A3F" w14:textId="77777777" w:rsidR="00513397" w:rsidRPr="001A1576" w:rsidRDefault="00513397" w:rsidP="00513397">
      <w:pPr>
        <w:pStyle w:val="TH"/>
      </w:pPr>
      <w:r w:rsidRPr="001A1576">
        <w:t>Table 6.2.3.3.1</w:t>
      </w:r>
      <w:r w:rsidRPr="001A1576">
        <w:rPr>
          <w:lang w:eastAsia="zh-CN"/>
        </w:rPr>
        <w:t>5</w:t>
      </w:r>
      <w:r w:rsidRPr="001A1576">
        <w:t>-</w:t>
      </w:r>
      <w:r w:rsidRPr="001A1576">
        <w:rPr>
          <w:lang w:eastAsia="zh-CN"/>
        </w:rPr>
        <w:t>1</w:t>
      </w:r>
      <w:r w:rsidRPr="001A1576">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513397" w:rsidRPr="001A1576" w14:paraId="3D104442" w14:textId="77777777" w:rsidTr="004315D7">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3C1DE44" w14:textId="77777777" w:rsidR="00513397" w:rsidRPr="001A1576" w:rsidRDefault="00513397" w:rsidP="004315D7">
            <w:pPr>
              <w:pStyle w:val="TAH"/>
              <w:rPr>
                <w:rFonts w:eastAsia="游明朝"/>
              </w:rPr>
            </w:pPr>
            <w:r w:rsidRPr="001A1576">
              <w:rPr>
                <w:rFonts w:eastAsia="游明朝"/>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2F78A634" w14:textId="77777777" w:rsidR="00513397" w:rsidRPr="001A1576" w:rsidRDefault="00513397" w:rsidP="004315D7">
            <w:pPr>
              <w:pStyle w:val="TAH"/>
              <w:rPr>
                <w:rFonts w:eastAsia="游明朝"/>
              </w:rPr>
            </w:pPr>
            <w:r w:rsidRPr="001A1576">
              <w:rPr>
                <w:rFonts w:eastAsia="游明朝"/>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428CE804" w14:textId="77777777" w:rsidR="00513397" w:rsidRPr="001A1576" w:rsidRDefault="00513397" w:rsidP="004315D7">
            <w:pPr>
              <w:pStyle w:val="TAH"/>
              <w:rPr>
                <w:rFonts w:eastAsia="游明朝"/>
              </w:rPr>
            </w:pPr>
            <w:r w:rsidRPr="001A1576">
              <w:rPr>
                <w:rFonts w:eastAsia="游明朝"/>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32ADB41A" w14:textId="77777777" w:rsidR="00513397" w:rsidRPr="001A1576" w:rsidRDefault="00513397" w:rsidP="004315D7">
            <w:pPr>
              <w:pStyle w:val="TAH"/>
              <w:rPr>
                <w:rFonts w:eastAsia="游明朝"/>
              </w:rPr>
            </w:pPr>
            <w:r w:rsidRPr="001A1576">
              <w:rPr>
                <w:rFonts w:eastAsia="游明朝"/>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CE30A55" w14:textId="77777777" w:rsidR="00513397" w:rsidRPr="001A1576" w:rsidRDefault="00513397" w:rsidP="004315D7">
            <w:pPr>
              <w:pStyle w:val="TAH"/>
              <w:rPr>
                <w:rFonts w:eastAsia="游明朝"/>
              </w:rPr>
            </w:pPr>
            <w:r w:rsidRPr="001A1576">
              <w:rPr>
                <w:rFonts w:eastAsia="游明朝"/>
              </w:rPr>
              <w:t>Region C</w:t>
            </w:r>
          </w:p>
        </w:tc>
      </w:tr>
      <w:tr w:rsidR="00513397" w:rsidRPr="001A1576" w14:paraId="371C374B" w14:textId="77777777" w:rsidTr="004315D7">
        <w:tc>
          <w:tcPr>
            <w:tcW w:w="1133" w:type="dxa"/>
            <w:vMerge/>
            <w:tcBorders>
              <w:left w:val="single" w:sz="4" w:space="0" w:color="auto"/>
              <w:bottom w:val="single" w:sz="4" w:space="0" w:color="000000"/>
              <w:right w:val="single" w:sz="4" w:space="0" w:color="000000"/>
            </w:tcBorders>
            <w:vAlign w:val="center"/>
          </w:tcPr>
          <w:p w14:paraId="3417689A" w14:textId="77777777" w:rsidR="00513397" w:rsidRPr="001A1576" w:rsidRDefault="00513397" w:rsidP="004315D7">
            <w:pPr>
              <w:pStyle w:val="TAH"/>
              <w:rPr>
                <w:rFonts w:eastAsia="游明朝"/>
              </w:rPr>
            </w:pPr>
          </w:p>
        </w:tc>
        <w:tc>
          <w:tcPr>
            <w:tcW w:w="1880" w:type="dxa"/>
            <w:vMerge/>
            <w:tcBorders>
              <w:left w:val="single" w:sz="4" w:space="0" w:color="000000"/>
              <w:bottom w:val="single" w:sz="4" w:space="0" w:color="auto"/>
              <w:right w:val="single" w:sz="4" w:space="0" w:color="000000"/>
            </w:tcBorders>
            <w:vAlign w:val="center"/>
          </w:tcPr>
          <w:p w14:paraId="0114A082" w14:textId="77777777" w:rsidR="00513397" w:rsidRPr="001A1576" w:rsidRDefault="00513397" w:rsidP="004315D7">
            <w:pPr>
              <w:pStyle w:val="TAH"/>
              <w:rPr>
                <w:rFonts w:eastAsia="游明朝"/>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0F5E566C" w14:textId="2D331C6C" w:rsidR="00513397" w:rsidRPr="001A1576" w:rsidRDefault="00513397" w:rsidP="004315D7">
            <w:pPr>
              <w:pStyle w:val="TAH"/>
              <w:rPr>
                <w:rFonts w:eastAsia="游明朝"/>
              </w:rPr>
            </w:pPr>
            <w:del w:id="20" w:author="Anritsu" w:date="2024-05-02T09:42:00Z" w16du:dateUtc="2024-05-02T00:42:00Z">
              <w:r w:rsidRPr="001A1576" w:rsidDel="009D43E2">
                <w:rPr>
                  <w:rFonts w:eastAsia="游明朝"/>
                </w:rPr>
                <w:delText>Rbend</w:delText>
              </w:r>
            </w:del>
            <w:ins w:id="21" w:author="Anritsu" w:date="2024-05-02T09:42:00Z" w16du:dateUtc="2024-05-02T00:42:00Z">
              <w:r w:rsidR="009D43E2" w:rsidRPr="001A1576">
                <w:rPr>
                  <w:rFonts w:eastAsia="游明朝"/>
                </w:rPr>
                <w:t>R</w:t>
              </w:r>
              <w:r w:rsidR="009D43E2">
                <w:rPr>
                  <w:rFonts w:eastAsia="游明朝" w:hint="eastAsia"/>
                  <w:lang w:eastAsia="ja-JP"/>
                </w:rPr>
                <w:t>B</w:t>
              </w:r>
              <w:r w:rsidR="009D43E2" w:rsidRPr="001A1576">
                <w:rPr>
                  <w:rFonts w:eastAsia="游明朝"/>
                </w:rPr>
                <w:t>end</w:t>
              </w:r>
            </w:ins>
            <w:r w:rsidRPr="001A1576">
              <w:rPr>
                <w:rFonts w:eastAsia="游明朝"/>
              </w:rPr>
              <w:t>*12*SCS</w:t>
            </w:r>
          </w:p>
          <w:p w14:paraId="312633BF" w14:textId="77777777" w:rsidR="00513397" w:rsidRPr="001A1576" w:rsidRDefault="00513397" w:rsidP="004315D7">
            <w:pPr>
              <w:pStyle w:val="TAH"/>
              <w:rPr>
                <w:rFonts w:eastAsia="游明朝"/>
              </w:rPr>
            </w:pPr>
            <w:r w:rsidRPr="001A1576">
              <w:rPr>
                <w:rFonts w:eastAsia="游明朝"/>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219BE272" w14:textId="77777777" w:rsidR="00513397" w:rsidRPr="001A1576" w:rsidRDefault="00513397" w:rsidP="004315D7">
            <w:pPr>
              <w:pStyle w:val="TAH"/>
              <w:rPr>
                <w:rFonts w:eastAsia="游明朝"/>
              </w:rPr>
            </w:pPr>
            <w:r w:rsidRPr="001A1576">
              <w:rPr>
                <w:rFonts w:eastAsia="游明朝"/>
              </w:rPr>
              <w:t>LCRB*12*SCS</w:t>
            </w:r>
          </w:p>
          <w:p w14:paraId="744AE625" w14:textId="77777777" w:rsidR="00513397" w:rsidRPr="001A1576" w:rsidRDefault="00513397" w:rsidP="004315D7">
            <w:pPr>
              <w:pStyle w:val="TAH"/>
              <w:rPr>
                <w:rFonts w:eastAsia="游明朝"/>
              </w:rPr>
            </w:pPr>
            <w:r w:rsidRPr="001A1576">
              <w:rPr>
                <w:rFonts w:eastAsia="游明朝"/>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786C20DF" w14:textId="77777777" w:rsidR="00513397" w:rsidRPr="001A1576" w:rsidRDefault="00513397" w:rsidP="004315D7">
            <w:pPr>
              <w:pStyle w:val="TAH"/>
              <w:rPr>
                <w:rFonts w:eastAsia="游明朝"/>
              </w:rPr>
            </w:pPr>
            <w:r w:rsidRPr="001A1576">
              <w:rPr>
                <w:rFonts w:eastAsia="游明朝"/>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736042B" w14:textId="35FEE9F9" w:rsidR="00513397" w:rsidRPr="001A1576" w:rsidRDefault="00513397" w:rsidP="004315D7">
            <w:pPr>
              <w:pStyle w:val="TAH"/>
              <w:rPr>
                <w:rFonts w:eastAsia="游明朝"/>
              </w:rPr>
            </w:pPr>
            <w:del w:id="22" w:author="Anritsu" w:date="2024-05-02T09:43:00Z" w16du:dateUtc="2024-05-02T00:43:00Z">
              <w:r w:rsidRPr="001A1576" w:rsidDel="009D43E2">
                <w:rPr>
                  <w:rFonts w:eastAsia="游明朝"/>
                </w:rPr>
                <w:delText>Rbend</w:delText>
              </w:r>
            </w:del>
            <w:ins w:id="23" w:author="Anritsu" w:date="2024-05-02T09:43:00Z" w16du:dateUtc="2024-05-02T00:43:00Z">
              <w:r w:rsidR="009D43E2" w:rsidRPr="001A1576">
                <w:rPr>
                  <w:rFonts w:eastAsia="游明朝"/>
                </w:rPr>
                <w:t>R</w:t>
              </w:r>
              <w:r w:rsidR="009D43E2">
                <w:rPr>
                  <w:rFonts w:eastAsia="游明朝" w:hint="eastAsia"/>
                  <w:lang w:eastAsia="ja-JP"/>
                </w:rPr>
                <w:t>B</w:t>
              </w:r>
              <w:r w:rsidR="009D43E2" w:rsidRPr="001A1576">
                <w:rPr>
                  <w:rFonts w:eastAsia="游明朝"/>
                </w:rPr>
                <w:t>end</w:t>
              </w:r>
            </w:ins>
            <w:r w:rsidRPr="001A1576">
              <w:rPr>
                <w:rFonts w:eastAsia="游明朝"/>
              </w:rPr>
              <w:t>*12*SCS</w:t>
            </w:r>
          </w:p>
          <w:p w14:paraId="1E4ADAE3" w14:textId="77777777" w:rsidR="00513397" w:rsidRPr="001A1576" w:rsidRDefault="00513397" w:rsidP="004315D7">
            <w:pPr>
              <w:pStyle w:val="TAH"/>
              <w:rPr>
                <w:rFonts w:eastAsia="游明朝"/>
              </w:rPr>
            </w:pPr>
            <w:r w:rsidRPr="001A1576">
              <w:rPr>
                <w:rFonts w:eastAsia="游明朝"/>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38BBF435" w14:textId="77777777" w:rsidR="00513397" w:rsidRPr="001A1576" w:rsidRDefault="00513397" w:rsidP="004315D7">
            <w:pPr>
              <w:pStyle w:val="TAH"/>
              <w:rPr>
                <w:rFonts w:eastAsia="游明朝"/>
              </w:rPr>
            </w:pPr>
            <w:r w:rsidRPr="001A1576">
              <w:rPr>
                <w:rFonts w:eastAsia="游明朝"/>
              </w:rPr>
              <w:t>LCRB*12*SCS</w:t>
            </w:r>
          </w:p>
          <w:p w14:paraId="1D946282" w14:textId="77777777" w:rsidR="00513397" w:rsidRPr="001A1576" w:rsidRDefault="00513397" w:rsidP="004315D7">
            <w:pPr>
              <w:pStyle w:val="TAH"/>
              <w:rPr>
                <w:rFonts w:eastAsia="游明朝"/>
              </w:rPr>
            </w:pPr>
            <w:r w:rsidRPr="001A1576">
              <w:rPr>
                <w:rFonts w:eastAsia="游明朝"/>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6093D31E" w14:textId="77777777" w:rsidR="00513397" w:rsidRPr="001A1576" w:rsidRDefault="00513397" w:rsidP="004315D7">
            <w:pPr>
              <w:pStyle w:val="TAH"/>
              <w:rPr>
                <w:rFonts w:eastAsia="游明朝"/>
              </w:rPr>
            </w:pPr>
            <w:r w:rsidRPr="001A1576">
              <w:rPr>
                <w:rFonts w:eastAsia="游明朝"/>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2170117" w14:textId="50D247DC" w:rsidR="00513397" w:rsidRPr="001A1576" w:rsidRDefault="00513397" w:rsidP="004315D7">
            <w:pPr>
              <w:pStyle w:val="TAH"/>
              <w:rPr>
                <w:rFonts w:eastAsia="游明朝"/>
              </w:rPr>
            </w:pPr>
            <w:del w:id="24" w:author="Anritsu" w:date="2024-05-02T09:43:00Z" w16du:dateUtc="2024-05-02T00:43:00Z">
              <w:r w:rsidRPr="001A1576" w:rsidDel="009D43E2">
                <w:rPr>
                  <w:rFonts w:eastAsia="游明朝"/>
                </w:rPr>
                <w:delText>Rbend</w:delText>
              </w:r>
            </w:del>
            <w:ins w:id="25" w:author="Anritsu" w:date="2024-05-02T09:43:00Z" w16du:dateUtc="2024-05-02T00:43:00Z">
              <w:r w:rsidR="009D43E2" w:rsidRPr="001A1576">
                <w:rPr>
                  <w:rFonts w:eastAsia="游明朝"/>
                </w:rPr>
                <w:t>R</w:t>
              </w:r>
              <w:r w:rsidR="009D43E2">
                <w:rPr>
                  <w:rFonts w:eastAsia="游明朝" w:hint="eastAsia"/>
                  <w:lang w:eastAsia="ja-JP"/>
                </w:rPr>
                <w:t>B</w:t>
              </w:r>
              <w:r w:rsidR="009D43E2" w:rsidRPr="001A1576">
                <w:rPr>
                  <w:rFonts w:eastAsia="游明朝"/>
                </w:rPr>
                <w:t>end</w:t>
              </w:r>
            </w:ins>
            <w:r w:rsidRPr="001A1576">
              <w:rPr>
                <w:rFonts w:eastAsia="游明朝"/>
              </w:rPr>
              <w:t>*12*SCS</w:t>
            </w:r>
          </w:p>
          <w:p w14:paraId="67918501" w14:textId="77777777" w:rsidR="00513397" w:rsidRPr="001A1576" w:rsidRDefault="00513397" w:rsidP="004315D7">
            <w:pPr>
              <w:pStyle w:val="TAH"/>
              <w:rPr>
                <w:rFonts w:eastAsia="游明朝"/>
              </w:rPr>
            </w:pPr>
            <w:r w:rsidRPr="001A1576">
              <w:rPr>
                <w:rFonts w:eastAsia="游明朝"/>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54A8534D" w14:textId="77777777" w:rsidR="00513397" w:rsidRPr="001A1576" w:rsidRDefault="00513397" w:rsidP="004315D7">
            <w:pPr>
              <w:pStyle w:val="TAH"/>
              <w:rPr>
                <w:rFonts w:eastAsia="游明朝"/>
              </w:rPr>
            </w:pPr>
            <w:r w:rsidRPr="001A1576">
              <w:rPr>
                <w:rFonts w:eastAsia="游明朝"/>
              </w:rPr>
              <w:t>LCRB*12*SCS</w:t>
            </w:r>
          </w:p>
          <w:p w14:paraId="589085F1" w14:textId="77777777" w:rsidR="00513397" w:rsidRPr="001A1576" w:rsidRDefault="00513397" w:rsidP="004315D7">
            <w:pPr>
              <w:pStyle w:val="TAH"/>
              <w:rPr>
                <w:rFonts w:eastAsia="游明朝"/>
              </w:rPr>
            </w:pPr>
            <w:r w:rsidRPr="001A1576">
              <w:rPr>
                <w:rFonts w:eastAsia="游明朝"/>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3B6F47A4" w14:textId="77777777" w:rsidR="00513397" w:rsidRPr="001A1576" w:rsidRDefault="00513397" w:rsidP="004315D7">
            <w:pPr>
              <w:pStyle w:val="TAH"/>
              <w:rPr>
                <w:rFonts w:eastAsia="游明朝"/>
              </w:rPr>
            </w:pPr>
            <w:r w:rsidRPr="001A1576">
              <w:rPr>
                <w:rFonts w:eastAsia="游明朝"/>
              </w:rPr>
              <w:t>A-MPR</w:t>
            </w:r>
          </w:p>
        </w:tc>
      </w:tr>
      <w:tr w:rsidR="00513397" w:rsidRPr="001A1576" w14:paraId="1B7BDCC3"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5082147B" w14:textId="77777777" w:rsidR="00513397" w:rsidRPr="001A1576" w:rsidRDefault="00513397" w:rsidP="004315D7">
            <w:pPr>
              <w:pStyle w:val="TAC"/>
              <w:rPr>
                <w:rFonts w:eastAsia="游明朝"/>
              </w:rPr>
            </w:pPr>
            <w:r w:rsidRPr="001A1576">
              <w:rPr>
                <w:rFonts w:eastAsia="游明朝"/>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958A387" w14:textId="77777777" w:rsidR="00513397" w:rsidRPr="001A1576" w:rsidRDefault="00513397" w:rsidP="004315D7">
            <w:pPr>
              <w:pStyle w:val="TAC"/>
              <w:rPr>
                <w:rFonts w:eastAsia="游明朝"/>
              </w:rPr>
            </w:pPr>
            <w:r w:rsidRPr="001A1576">
              <w:rPr>
                <w:rFonts w:eastAsia="ＭＳ Ｐゴシック"/>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8863AA6"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084CC84" w14:textId="77777777" w:rsidR="00513397" w:rsidRPr="001A1576" w:rsidRDefault="00513397" w:rsidP="004315D7">
            <w:pPr>
              <w:pStyle w:val="TAC"/>
              <w:rPr>
                <w:rFonts w:eastAsia="游明朝"/>
              </w:rPr>
            </w:pPr>
            <w:r w:rsidRPr="001A1576">
              <w:rPr>
                <w:rFonts w:eastAsia="游明朝"/>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61A6D877" w14:textId="77777777" w:rsidR="00513397" w:rsidRPr="001A1576" w:rsidRDefault="00513397" w:rsidP="004315D7">
            <w:pPr>
              <w:pStyle w:val="TAC"/>
              <w:rPr>
                <w:rFonts w:eastAsia="游明朝"/>
              </w:rPr>
            </w:pPr>
            <w:r w:rsidRPr="001A1576">
              <w:rPr>
                <w:rFonts w:eastAsia="游明朝"/>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58CB3860" w14:textId="77777777" w:rsidR="00513397" w:rsidRPr="001A1576" w:rsidRDefault="00513397" w:rsidP="004315D7">
            <w:pPr>
              <w:pStyle w:val="TAC"/>
              <w:rPr>
                <w:rFonts w:eastAsia="游明朝"/>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073EB157"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B2610C1" w14:textId="77777777" w:rsidR="00513397" w:rsidRPr="001A1576" w:rsidRDefault="00513397" w:rsidP="004315D7">
            <w:pPr>
              <w:pStyle w:val="TAC"/>
              <w:rPr>
                <w:rFonts w:eastAsia="游明朝"/>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4E5D6DCA"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149C8A1" w14:textId="77777777" w:rsidR="00513397" w:rsidRPr="001A1576" w:rsidRDefault="00513397" w:rsidP="004315D7">
            <w:pPr>
              <w:pStyle w:val="TAC"/>
              <w:rPr>
                <w:rFonts w:eastAsia="游明朝"/>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6A2B80F" w14:textId="77777777" w:rsidR="00513397" w:rsidRPr="001A1576" w:rsidRDefault="00513397" w:rsidP="004315D7">
            <w:pPr>
              <w:pStyle w:val="TAC"/>
              <w:rPr>
                <w:rFonts w:eastAsia="游明朝"/>
              </w:rPr>
            </w:pPr>
          </w:p>
        </w:tc>
      </w:tr>
      <w:tr w:rsidR="00513397" w:rsidRPr="001A1576" w14:paraId="232AF264"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79D0D8FD" w14:textId="77777777" w:rsidR="00513397" w:rsidRPr="001A1576" w:rsidRDefault="00513397" w:rsidP="004315D7">
            <w:pPr>
              <w:pStyle w:val="TAC"/>
              <w:rPr>
                <w:rFonts w:eastAsia="游明朝"/>
              </w:rPr>
            </w:pPr>
            <w:r w:rsidRPr="001A1576">
              <w:rPr>
                <w:rFonts w:eastAsia="游明朝"/>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C214BEF" w14:textId="77777777" w:rsidR="00513397" w:rsidRPr="001A1576" w:rsidRDefault="00513397" w:rsidP="004315D7">
            <w:pPr>
              <w:pStyle w:val="TAC"/>
              <w:rPr>
                <w:rFonts w:eastAsia="ＭＳ Ｐゴシック"/>
              </w:rPr>
            </w:pPr>
            <w:r w:rsidRPr="001A1576">
              <w:rPr>
                <w:rFonts w:eastAsia="ＭＳ Ｐゴシック"/>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46AEA91"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4B56EE1" w14:textId="77777777" w:rsidR="00513397" w:rsidRPr="001A1576" w:rsidRDefault="00513397" w:rsidP="004315D7">
            <w:pPr>
              <w:pStyle w:val="TAC"/>
              <w:rPr>
                <w:rFonts w:eastAsia="游明朝"/>
              </w:rPr>
            </w:pPr>
            <w:r w:rsidRPr="001A1576">
              <w:rPr>
                <w:rFonts w:eastAsia="游明朝"/>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0F6B7C0B" w14:textId="77777777" w:rsidR="00513397" w:rsidRPr="001A1576" w:rsidRDefault="00513397" w:rsidP="004315D7">
            <w:pPr>
              <w:pStyle w:val="TAC"/>
              <w:rPr>
                <w:rFonts w:eastAsia="游明朝"/>
              </w:rPr>
            </w:pPr>
            <w:r w:rsidRPr="001A1576">
              <w:rPr>
                <w:rFonts w:eastAsia="游明朝"/>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29825E5B" w14:textId="77777777" w:rsidR="00513397" w:rsidRPr="001A1576" w:rsidRDefault="00513397" w:rsidP="004315D7">
            <w:pPr>
              <w:pStyle w:val="TAC"/>
              <w:rPr>
                <w:rFonts w:eastAsia="游明朝"/>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096A90EB"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464243" w14:textId="77777777" w:rsidR="00513397" w:rsidRPr="001A1576" w:rsidRDefault="00513397" w:rsidP="004315D7">
            <w:pPr>
              <w:pStyle w:val="TAC"/>
              <w:rPr>
                <w:rFonts w:eastAsia="游明朝"/>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A68FBB4"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88CE96E" w14:textId="77777777" w:rsidR="00513397" w:rsidRPr="001A1576" w:rsidRDefault="00513397" w:rsidP="004315D7">
            <w:pPr>
              <w:pStyle w:val="TAC"/>
              <w:rPr>
                <w:rFonts w:eastAsia="游明朝"/>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0E3EDE9" w14:textId="77777777" w:rsidR="00513397" w:rsidRPr="001A1576" w:rsidRDefault="00513397" w:rsidP="004315D7">
            <w:pPr>
              <w:pStyle w:val="TAC"/>
              <w:rPr>
                <w:rFonts w:eastAsia="游明朝"/>
              </w:rPr>
            </w:pPr>
          </w:p>
        </w:tc>
      </w:tr>
      <w:tr w:rsidR="00513397" w:rsidRPr="001A1576" w14:paraId="1F4EE419"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41A1ABA3" w14:textId="77777777" w:rsidR="00513397" w:rsidRPr="001A1576" w:rsidRDefault="00513397" w:rsidP="004315D7">
            <w:pPr>
              <w:pStyle w:val="TAC"/>
              <w:rPr>
                <w:rFonts w:eastAsia="游明朝"/>
              </w:rPr>
            </w:pPr>
            <w:r w:rsidRPr="001A1576">
              <w:rPr>
                <w:rFonts w:eastAsia="游明朝"/>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24266BA" w14:textId="77777777" w:rsidR="00513397" w:rsidRPr="001A1576" w:rsidRDefault="00513397" w:rsidP="004315D7">
            <w:pPr>
              <w:pStyle w:val="TAC"/>
              <w:rPr>
                <w:rFonts w:eastAsia="ＭＳ Ｐゴシック"/>
              </w:rPr>
            </w:pPr>
            <w:r w:rsidRPr="001A1576">
              <w:rPr>
                <w:rFonts w:eastAsia="ＭＳ Ｐゴシック"/>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86BD797"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C3ABCF5" w14:textId="77777777" w:rsidR="00513397" w:rsidRPr="001A1576" w:rsidRDefault="00513397" w:rsidP="004315D7">
            <w:pPr>
              <w:pStyle w:val="TAC"/>
              <w:rPr>
                <w:rFonts w:eastAsia="游明朝"/>
              </w:rPr>
            </w:pPr>
            <w:r w:rsidRPr="001A1576">
              <w:rPr>
                <w:rFonts w:eastAsia="游明朝"/>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46FDBA5" w14:textId="77777777" w:rsidR="00513397" w:rsidRPr="001A1576" w:rsidRDefault="00513397" w:rsidP="004315D7">
            <w:pPr>
              <w:pStyle w:val="TAC"/>
              <w:rPr>
                <w:rFonts w:eastAsia="游明朝"/>
              </w:rPr>
            </w:pPr>
            <w:r w:rsidRPr="001A1576">
              <w:rPr>
                <w:rFonts w:eastAsia="游明朝"/>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24A1E35" w14:textId="77777777" w:rsidR="00513397" w:rsidRPr="001A1576" w:rsidRDefault="00513397" w:rsidP="004315D7">
            <w:pPr>
              <w:pStyle w:val="TAC"/>
              <w:rPr>
                <w:rFonts w:eastAsia="游明朝"/>
              </w:rPr>
            </w:pPr>
            <w:r w:rsidRPr="001A1576">
              <w:rPr>
                <w:rFonts w:eastAsia="游明朝"/>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5075CC37" w14:textId="77777777" w:rsidR="00513397" w:rsidRPr="001A1576" w:rsidRDefault="00513397" w:rsidP="004315D7">
            <w:pPr>
              <w:pStyle w:val="TAC"/>
              <w:rPr>
                <w:rFonts w:eastAsia="游明朝"/>
              </w:rPr>
            </w:pPr>
            <w:r w:rsidRPr="001A1576">
              <w:rPr>
                <w:rFonts w:eastAsia="游明朝"/>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52284893" w14:textId="77777777" w:rsidR="00513397" w:rsidRPr="001A1576" w:rsidRDefault="00513397" w:rsidP="004315D7">
            <w:pPr>
              <w:pStyle w:val="TAC"/>
              <w:rPr>
                <w:rFonts w:eastAsia="游明朝"/>
              </w:rPr>
            </w:pPr>
            <w:r w:rsidRPr="001A1576">
              <w:rPr>
                <w:rFonts w:eastAsia="游明朝"/>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6E750D23" w14:textId="77777777" w:rsidR="00513397" w:rsidRPr="001A1576" w:rsidRDefault="00513397" w:rsidP="004315D7">
            <w:pPr>
              <w:pStyle w:val="TAC"/>
              <w:rPr>
                <w:rFonts w:eastAsia="游明朝"/>
              </w:rPr>
            </w:pPr>
            <w:r w:rsidRPr="001A1576">
              <w:rPr>
                <w:rFonts w:eastAsia="游明朝"/>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1B85DA79" w14:textId="77777777" w:rsidR="00513397" w:rsidRPr="001A1576" w:rsidRDefault="00513397" w:rsidP="004315D7">
            <w:pPr>
              <w:pStyle w:val="TAC"/>
              <w:rPr>
                <w:rFonts w:eastAsia="游明朝"/>
              </w:rPr>
            </w:pPr>
            <w:r w:rsidRPr="001A1576">
              <w:rPr>
                <w:rFonts w:eastAsia="游明朝"/>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791B1704" w14:textId="77777777" w:rsidR="00513397" w:rsidRPr="001A1576" w:rsidRDefault="00513397" w:rsidP="004315D7">
            <w:pPr>
              <w:pStyle w:val="TAC"/>
              <w:rPr>
                <w:rFonts w:eastAsia="游明朝"/>
              </w:rPr>
            </w:pPr>
            <w:r w:rsidRPr="001A1576">
              <w:rPr>
                <w:rFonts w:eastAsia="游明朝"/>
              </w:rPr>
              <w:t>A3</w:t>
            </w:r>
          </w:p>
        </w:tc>
      </w:tr>
      <w:tr w:rsidR="00513397" w:rsidRPr="001A1576" w14:paraId="2C28F40C"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hideMark/>
          </w:tcPr>
          <w:p w14:paraId="30915F6F" w14:textId="77777777" w:rsidR="00513397" w:rsidRPr="001A1576" w:rsidRDefault="00513397" w:rsidP="004315D7">
            <w:pPr>
              <w:pStyle w:val="TAC"/>
              <w:rPr>
                <w:rFonts w:eastAsia="游明朝"/>
              </w:rPr>
            </w:pPr>
            <w:r w:rsidRPr="001A1576">
              <w:rPr>
                <w:rFonts w:eastAsia="游明朝"/>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40702AF" w14:textId="77777777" w:rsidR="00513397" w:rsidRPr="001A1576" w:rsidRDefault="00513397" w:rsidP="004315D7">
            <w:pPr>
              <w:pStyle w:val="TAC"/>
              <w:rPr>
                <w:rFonts w:eastAsia="ＭＳ Ｐゴシック"/>
              </w:rPr>
            </w:pPr>
            <w:r w:rsidRPr="001A1576">
              <w:rPr>
                <w:rFonts w:eastAsia="ＭＳ Ｐゴシック"/>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BFED9DA" w14:textId="77777777" w:rsidR="00513397" w:rsidRPr="001A1576" w:rsidRDefault="00513397" w:rsidP="004315D7">
            <w:pPr>
              <w:pStyle w:val="TAC"/>
              <w:rPr>
                <w:rFonts w:eastAsia="游明朝"/>
              </w:rPr>
            </w:pPr>
            <w:r w:rsidRPr="001A1576">
              <w:rPr>
                <w:rFonts w:eastAsia="游明朝"/>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6AF857B6" w14:textId="77777777" w:rsidR="00513397" w:rsidRPr="001A1576" w:rsidRDefault="00513397" w:rsidP="004315D7">
            <w:pPr>
              <w:pStyle w:val="TAC"/>
              <w:rPr>
                <w:rFonts w:eastAsia="游明朝"/>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5449C0F3" w14:textId="77777777" w:rsidR="00513397" w:rsidRPr="001A1576" w:rsidRDefault="00513397" w:rsidP="004315D7">
            <w:pPr>
              <w:pStyle w:val="TAC"/>
              <w:rPr>
                <w:rFonts w:eastAsia="游明朝"/>
              </w:rPr>
            </w:pPr>
            <w:r w:rsidRPr="001A1576">
              <w:rPr>
                <w:rFonts w:eastAsia="游明朝"/>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2C7C1068" w14:textId="77777777" w:rsidR="00513397" w:rsidRPr="001A1576" w:rsidRDefault="00513397" w:rsidP="004315D7">
            <w:pPr>
              <w:pStyle w:val="TAC"/>
              <w:rPr>
                <w:rFonts w:eastAsia="游明朝"/>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E8E2F5D"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FBBC480" w14:textId="77777777" w:rsidR="00513397" w:rsidRPr="001A1576" w:rsidRDefault="00513397" w:rsidP="004315D7">
            <w:pPr>
              <w:pStyle w:val="TAC"/>
              <w:rPr>
                <w:rFonts w:eastAsia="游明朝"/>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016E2172"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905B5B4" w14:textId="77777777" w:rsidR="00513397" w:rsidRPr="001A1576" w:rsidRDefault="00513397" w:rsidP="004315D7">
            <w:pPr>
              <w:pStyle w:val="TAC"/>
              <w:rPr>
                <w:rFonts w:eastAsia="游明朝"/>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B18A96F" w14:textId="77777777" w:rsidR="00513397" w:rsidRPr="001A1576" w:rsidRDefault="00513397" w:rsidP="004315D7">
            <w:pPr>
              <w:pStyle w:val="TAC"/>
              <w:rPr>
                <w:rFonts w:eastAsia="游明朝"/>
              </w:rPr>
            </w:pPr>
          </w:p>
        </w:tc>
      </w:tr>
      <w:tr w:rsidR="00513397" w:rsidRPr="001A1576" w14:paraId="049DFEA8"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3A27396A" w14:textId="77777777" w:rsidR="00513397" w:rsidRPr="001A1576" w:rsidRDefault="00513397" w:rsidP="004315D7">
            <w:pPr>
              <w:pStyle w:val="TAC"/>
              <w:rPr>
                <w:rFonts w:eastAsia="游明朝"/>
              </w:rPr>
            </w:pPr>
            <w:r w:rsidRPr="001A1576">
              <w:rPr>
                <w:rFonts w:eastAsia="游明朝"/>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DD2752C" w14:textId="77777777" w:rsidR="00513397" w:rsidRPr="001A1576" w:rsidRDefault="00513397" w:rsidP="004315D7">
            <w:pPr>
              <w:pStyle w:val="TAC"/>
              <w:rPr>
                <w:rFonts w:eastAsia="ＭＳ Ｐゴシック"/>
              </w:rPr>
            </w:pPr>
            <w:r w:rsidRPr="001A1576">
              <w:rPr>
                <w:rFonts w:eastAsia="ＭＳ Ｐゴシック"/>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E5CE68"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2C592D" w14:textId="77777777" w:rsidR="00513397" w:rsidRPr="001A1576" w:rsidRDefault="00513397" w:rsidP="004315D7">
            <w:pPr>
              <w:pStyle w:val="TAC"/>
              <w:rPr>
                <w:rFonts w:eastAsia="游明朝"/>
              </w:rPr>
            </w:pPr>
            <w:r w:rsidRPr="001A1576">
              <w:rPr>
                <w:rFonts w:eastAsia="游明朝"/>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465F4AE" w14:textId="77777777" w:rsidR="00513397" w:rsidRPr="001A1576" w:rsidRDefault="00513397" w:rsidP="004315D7">
            <w:pPr>
              <w:pStyle w:val="TAC"/>
              <w:rPr>
                <w:rFonts w:eastAsia="游明朝"/>
              </w:rPr>
            </w:pPr>
            <w:r w:rsidRPr="001A1576">
              <w:rPr>
                <w:rFonts w:eastAsia="游明朝"/>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6688F2E" w14:textId="77777777" w:rsidR="00513397" w:rsidRPr="001A1576" w:rsidRDefault="00513397" w:rsidP="004315D7">
            <w:pPr>
              <w:pStyle w:val="TAC"/>
              <w:rPr>
                <w:rFonts w:eastAsia="游明朝"/>
              </w:rPr>
            </w:pPr>
            <w:r w:rsidRPr="001A1576">
              <w:rPr>
                <w:rFonts w:eastAsia="游明朝"/>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444994A1" w14:textId="77777777" w:rsidR="00513397" w:rsidRPr="001A1576" w:rsidRDefault="00513397" w:rsidP="004315D7">
            <w:pPr>
              <w:pStyle w:val="TAC"/>
              <w:rPr>
                <w:rFonts w:eastAsia="游明朝"/>
              </w:rPr>
            </w:pPr>
            <w:r w:rsidRPr="001A1576">
              <w:rPr>
                <w:rFonts w:eastAsia="游明朝"/>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55D7B1D0" w14:textId="77777777" w:rsidR="00513397" w:rsidRPr="001A1576" w:rsidRDefault="00513397" w:rsidP="004315D7">
            <w:pPr>
              <w:pStyle w:val="TAC"/>
              <w:rPr>
                <w:rFonts w:eastAsia="游明朝"/>
              </w:rPr>
            </w:pPr>
            <w:r w:rsidRPr="001A1576">
              <w:rPr>
                <w:rFonts w:eastAsia="游明朝"/>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4ECD63C9" w14:textId="77777777" w:rsidR="00513397" w:rsidRPr="001A1576" w:rsidRDefault="00513397" w:rsidP="004315D7">
            <w:pPr>
              <w:pStyle w:val="TAC"/>
              <w:rPr>
                <w:rFonts w:eastAsia="游明朝"/>
              </w:rPr>
            </w:pPr>
            <w:r w:rsidRPr="001A1576">
              <w:rPr>
                <w:rFonts w:eastAsia="游明朝"/>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879ED16" w14:textId="77777777" w:rsidR="00513397" w:rsidRPr="001A1576" w:rsidRDefault="00513397" w:rsidP="004315D7">
            <w:pPr>
              <w:pStyle w:val="TAC"/>
              <w:rPr>
                <w:rFonts w:eastAsia="游明朝"/>
              </w:rPr>
            </w:pPr>
            <w:r w:rsidRPr="001A1576">
              <w:rPr>
                <w:rFonts w:eastAsia="游明朝"/>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38894161" w14:textId="77777777" w:rsidR="00513397" w:rsidRPr="001A1576" w:rsidRDefault="00513397" w:rsidP="004315D7">
            <w:pPr>
              <w:pStyle w:val="TAC"/>
              <w:rPr>
                <w:rFonts w:eastAsia="游明朝"/>
              </w:rPr>
            </w:pPr>
            <w:r w:rsidRPr="001A1576">
              <w:rPr>
                <w:rFonts w:eastAsia="游明朝"/>
              </w:rPr>
              <w:t>A3</w:t>
            </w:r>
          </w:p>
        </w:tc>
      </w:tr>
      <w:tr w:rsidR="00513397" w:rsidRPr="001A1576" w14:paraId="485C7213"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3C3F3365" w14:textId="77777777" w:rsidR="00513397" w:rsidRPr="001A1576" w:rsidRDefault="00513397" w:rsidP="004315D7">
            <w:pPr>
              <w:pStyle w:val="TAC"/>
              <w:rPr>
                <w:rFonts w:eastAsia="游明朝"/>
              </w:rPr>
            </w:pPr>
            <w:r w:rsidRPr="001A1576">
              <w:rPr>
                <w:rFonts w:eastAsia="游明朝"/>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FA384A7" w14:textId="77777777" w:rsidR="00513397" w:rsidRPr="001A1576" w:rsidRDefault="00513397" w:rsidP="004315D7">
            <w:pPr>
              <w:pStyle w:val="TAC"/>
              <w:rPr>
                <w:rFonts w:eastAsia="ＭＳ Ｐゴシック"/>
              </w:rPr>
            </w:pPr>
            <w:r w:rsidRPr="001A1576">
              <w:rPr>
                <w:rFonts w:eastAsia="ＭＳ Ｐゴシック"/>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1F24E824" w14:textId="77777777" w:rsidR="00513397" w:rsidRPr="001A1576" w:rsidRDefault="00513397" w:rsidP="004315D7">
            <w:pPr>
              <w:pStyle w:val="TAC"/>
              <w:rPr>
                <w:rFonts w:eastAsia="游明朝"/>
              </w:rPr>
            </w:pPr>
            <w:r w:rsidRPr="001A1576">
              <w:rPr>
                <w:rFonts w:eastAsia="游明朝"/>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65EA6F03" w14:textId="77777777" w:rsidR="00513397" w:rsidRPr="001A1576" w:rsidRDefault="00513397" w:rsidP="004315D7">
            <w:pPr>
              <w:pStyle w:val="TAC"/>
              <w:rPr>
                <w:rFonts w:eastAsia="游明朝"/>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DB1C04C"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72B0743" w14:textId="77777777" w:rsidR="00513397" w:rsidRPr="001A1576" w:rsidRDefault="00513397" w:rsidP="004315D7">
            <w:pPr>
              <w:pStyle w:val="TAC"/>
              <w:rPr>
                <w:rFonts w:eastAsia="游明朝"/>
              </w:rPr>
            </w:pPr>
            <w:r w:rsidRPr="001A1576">
              <w:rPr>
                <w:rFonts w:eastAsia="游明朝"/>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28C285A9"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98E6296"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68E530" w14:textId="77777777" w:rsidR="00513397" w:rsidRPr="001A1576" w:rsidRDefault="00513397" w:rsidP="004315D7">
            <w:pPr>
              <w:pStyle w:val="TAC"/>
              <w:rPr>
                <w:rFonts w:eastAsia="游明朝"/>
              </w:rPr>
            </w:pPr>
            <w:r w:rsidRPr="001A1576">
              <w:rPr>
                <w:rFonts w:cs="Arial"/>
                <w:szCs w:val="18"/>
              </w:rPr>
              <w:t>≥</w:t>
            </w:r>
            <w:r w:rsidRPr="001A1576">
              <w:rPr>
                <w:rFonts w:eastAsia="游明朝"/>
              </w:rPr>
              <w:t>3.06</w:t>
            </w:r>
          </w:p>
          <w:p w14:paraId="312D5454" w14:textId="77777777" w:rsidR="00513397" w:rsidRPr="001A1576" w:rsidRDefault="00513397" w:rsidP="004315D7">
            <w:pPr>
              <w:pStyle w:val="TAC"/>
              <w:rPr>
                <w:rFonts w:eastAsia="游明朝"/>
              </w:rPr>
            </w:pPr>
            <w:r w:rsidRPr="001A1576">
              <w:rPr>
                <w:rFonts w:eastAsia="游明朝"/>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3308F7F4" w14:textId="77777777" w:rsidR="00513397" w:rsidRPr="001A1576" w:rsidRDefault="00513397" w:rsidP="004315D7">
            <w:pPr>
              <w:pStyle w:val="TAC"/>
              <w:rPr>
                <w:rFonts w:eastAsia="游明朝"/>
              </w:rPr>
            </w:pPr>
            <w:r w:rsidRPr="001A1576">
              <w:rPr>
                <w:rFonts w:eastAsia="游明朝"/>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A1D1285" w14:textId="77777777" w:rsidR="00513397" w:rsidRPr="001A1576" w:rsidRDefault="00513397" w:rsidP="004315D7">
            <w:pPr>
              <w:pStyle w:val="TAC"/>
              <w:rPr>
                <w:rFonts w:eastAsia="游明朝"/>
              </w:rPr>
            </w:pPr>
            <w:r w:rsidRPr="001A1576">
              <w:rPr>
                <w:rFonts w:eastAsia="游明朝"/>
              </w:rPr>
              <w:t>A6</w:t>
            </w:r>
          </w:p>
        </w:tc>
      </w:tr>
      <w:tr w:rsidR="00513397" w:rsidRPr="001A1576" w14:paraId="58230270"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hideMark/>
          </w:tcPr>
          <w:p w14:paraId="1D912330" w14:textId="77777777" w:rsidR="00513397" w:rsidRPr="001A1576" w:rsidRDefault="00513397" w:rsidP="004315D7">
            <w:pPr>
              <w:pStyle w:val="TAC"/>
              <w:rPr>
                <w:rFonts w:eastAsia="游明朝"/>
              </w:rPr>
            </w:pPr>
            <w:r w:rsidRPr="001A1576">
              <w:rPr>
                <w:rFonts w:eastAsia="游明朝"/>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3FFAB92" w14:textId="77777777" w:rsidR="00513397" w:rsidRPr="001A1576" w:rsidRDefault="00513397" w:rsidP="004315D7">
            <w:pPr>
              <w:pStyle w:val="TAC"/>
              <w:rPr>
                <w:rFonts w:eastAsia="游明朝"/>
              </w:rPr>
            </w:pPr>
            <w:r w:rsidRPr="001A1576">
              <w:rPr>
                <w:rFonts w:eastAsia="ＭＳ Ｐゴシック"/>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65F6A6" w14:textId="77777777" w:rsidR="00513397" w:rsidRPr="001A1576" w:rsidRDefault="00513397" w:rsidP="004315D7">
            <w:pPr>
              <w:pStyle w:val="TAC"/>
              <w:rPr>
                <w:rFonts w:eastAsia="游明朝"/>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CB42CBF" w14:textId="77777777" w:rsidR="00513397" w:rsidRPr="001A1576" w:rsidRDefault="00513397" w:rsidP="004315D7">
            <w:pPr>
              <w:pStyle w:val="TAC"/>
              <w:rPr>
                <w:rFonts w:eastAsia="游明朝"/>
              </w:rPr>
            </w:pPr>
            <w:r w:rsidRPr="001A1576">
              <w:rPr>
                <w:rFonts w:eastAsia="游明朝"/>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2725918D" w14:textId="77777777" w:rsidR="00513397" w:rsidRPr="001A1576" w:rsidRDefault="00513397" w:rsidP="004315D7">
            <w:pPr>
              <w:pStyle w:val="TAC"/>
              <w:rPr>
                <w:rFonts w:eastAsia="游明朝"/>
              </w:rPr>
            </w:pPr>
            <w:r w:rsidRPr="001A1576">
              <w:rPr>
                <w:rFonts w:eastAsia="游明朝"/>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74D92EE" w14:textId="77777777" w:rsidR="00513397" w:rsidRPr="001A1576" w:rsidRDefault="00513397" w:rsidP="004315D7">
            <w:pPr>
              <w:pStyle w:val="TAC"/>
              <w:rPr>
                <w:rFonts w:eastAsia="游明朝"/>
              </w:rPr>
            </w:pPr>
            <w:r w:rsidRPr="001A1576">
              <w:rPr>
                <w:rFonts w:eastAsia="游明朝"/>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260AA3F5" w14:textId="77777777" w:rsidR="00513397" w:rsidRPr="001A1576" w:rsidRDefault="00513397" w:rsidP="004315D7">
            <w:pPr>
              <w:pStyle w:val="TAC"/>
              <w:rPr>
                <w:rFonts w:eastAsia="游明朝"/>
              </w:rPr>
            </w:pPr>
            <w:r w:rsidRPr="001A1576">
              <w:rPr>
                <w:rFonts w:eastAsia="游明朝"/>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140AC46" w14:textId="77777777" w:rsidR="00513397" w:rsidRPr="001A1576" w:rsidRDefault="00513397" w:rsidP="004315D7">
            <w:pPr>
              <w:pStyle w:val="TAC"/>
              <w:rPr>
                <w:rFonts w:eastAsia="游明朝"/>
              </w:rPr>
            </w:pPr>
            <w:r w:rsidRPr="001A1576">
              <w:rPr>
                <w:rFonts w:eastAsia="游明朝"/>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1DAABC" w14:textId="77777777" w:rsidR="00513397" w:rsidRPr="001A1576" w:rsidRDefault="00513397" w:rsidP="004315D7">
            <w:pPr>
              <w:pStyle w:val="TAC"/>
              <w:rPr>
                <w:rFonts w:eastAsia="游明朝"/>
              </w:rPr>
            </w:pPr>
            <w:r w:rsidRPr="001A1576">
              <w:rPr>
                <w:rFonts w:eastAsia="游明朝"/>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22BB5B4" w14:textId="77777777" w:rsidR="00513397" w:rsidRPr="001A1576" w:rsidRDefault="00513397" w:rsidP="004315D7">
            <w:pPr>
              <w:pStyle w:val="TAC"/>
              <w:rPr>
                <w:rFonts w:eastAsia="游明朝"/>
              </w:rPr>
            </w:pPr>
            <w:r w:rsidRPr="001A1576">
              <w:rPr>
                <w:rFonts w:eastAsia="游明朝"/>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11E6A3B5" w14:textId="77777777" w:rsidR="00513397" w:rsidRPr="001A1576" w:rsidRDefault="00513397" w:rsidP="004315D7">
            <w:pPr>
              <w:pStyle w:val="TAC"/>
              <w:rPr>
                <w:rFonts w:eastAsia="游明朝"/>
              </w:rPr>
            </w:pPr>
            <w:r w:rsidRPr="001A1576">
              <w:rPr>
                <w:rFonts w:eastAsia="游明朝"/>
              </w:rPr>
              <w:t>A3</w:t>
            </w:r>
          </w:p>
        </w:tc>
      </w:tr>
      <w:tr w:rsidR="00513397" w:rsidRPr="001A1576" w14:paraId="4D992A7D"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5221588E" w14:textId="77777777" w:rsidR="00513397" w:rsidRPr="001A1576" w:rsidRDefault="00513397" w:rsidP="004315D7">
            <w:pPr>
              <w:pStyle w:val="TAC"/>
              <w:rPr>
                <w:rFonts w:eastAsia="游明朝"/>
              </w:rPr>
            </w:pPr>
            <w:r w:rsidRPr="001A1576">
              <w:rPr>
                <w:rFonts w:eastAsia="游明朝"/>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44F1F91" w14:textId="77777777" w:rsidR="00513397" w:rsidRPr="001A1576" w:rsidRDefault="00513397" w:rsidP="004315D7">
            <w:pPr>
              <w:pStyle w:val="TAC"/>
              <w:rPr>
                <w:rFonts w:eastAsia="游明朝"/>
              </w:rPr>
            </w:pPr>
            <w:r w:rsidRPr="001A1576">
              <w:rPr>
                <w:rFonts w:eastAsia="ＭＳ Ｐゴシック"/>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7AF1AA" w14:textId="77777777" w:rsidR="00513397" w:rsidRPr="001A1576" w:rsidRDefault="00513397" w:rsidP="004315D7">
            <w:pPr>
              <w:pStyle w:val="TAC"/>
              <w:rPr>
                <w:rFonts w:eastAsia="游明朝"/>
              </w:rPr>
            </w:pPr>
            <w:r w:rsidRPr="001A1576">
              <w:rPr>
                <w:rFonts w:eastAsia="游明朝"/>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6995E77D" w14:textId="77777777" w:rsidR="00513397" w:rsidRPr="001A1576" w:rsidRDefault="00513397" w:rsidP="004315D7">
            <w:pPr>
              <w:pStyle w:val="TAC"/>
              <w:rPr>
                <w:rFonts w:eastAsia="游明朝"/>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DE935B"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3C7E7F2" w14:textId="77777777" w:rsidR="00513397" w:rsidRPr="001A1576" w:rsidRDefault="00513397" w:rsidP="004315D7">
            <w:pPr>
              <w:pStyle w:val="TAC"/>
              <w:rPr>
                <w:rFonts w:eastAsia="游明朝"/>
              </w:rPr>
            </w:pPr>
            <w:r w:rsidRPr="001A1576">
              <w:rPr>
                <w:rFonts w:eastAsia="游明朝"/>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7719F93D"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A7BA08E"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33CB4A1E" w14:textId="77777777" w:rsidR="00513397" w:rsidRPr="001A1576" w:rsidRDefault="00513397" w:rsidP="004315D7">
            <w:pPr>
              <w:pStyle w:val="TAC"/>
              <w:rPr>
                <w:rFonts w:eastAsia="游明朝"/>
              </w:rPr>
            </w:pPr>
            <w:r w:rsidRPr="001A1576">
              <w:rPr>
                <w:rFonts w:cs="Arial"/>
                <w:szCs w:val="18"/>
              </w:rPr>
              <w:t>≥</w:t>
            </w:r>
            <w:r w:rsidRPr="001A1576">
              <w:rPr>
                <w:rFonts w:eastAsia="游明朝"/>
              </w:rPr>
              <w:t>3.78</w:t>
            </w:r>
          </w:p>
          <w:p w14:paraId="18E73545" w14:textId="77777777" w:rsidR="00513397" w:rsidRPr="001A1576" w:rsidRDefault="00513397" w:rsidP="004315D7">
            <w:pPr>
              <w:pStyle w:val="TAC"/>
              <w:rPr>
                <w:rFonts w:eastAsia="游明朝"/>
              </w:rPr>
            </w:pPr>
            <w:r w:rsidRPr="001A1576">
              <w:rPr>
                <w:rFonts w:eastAsia="游明朝"/>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78F35FC5" w14:textId="77777777" w:rsidR="00513397" w:rsidRPr="001A1576" w:rsidRDefault="00513397" w:rsidP="004315D7">
            <w:pPr>
              <w:pStyle w:val="TAC"/>
              <w:rPr>
                <w:rFonts w:eastAsia="游明朝"/>
              </w:rPr>
            </w:pPr>
            <w:r w:rsidRPr="001A1576">
              <w:rPr>
                <w:rFonts w:eastAsia="游明朝"/>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BAE0240" w14:textId="77777777" w:rsidR="00513397" w:rsidRPr="001A1576" w:rsidRDefault="00513397" w:rsidP="004315D7">
            <w:pPr>
              <w:pStyle w:val="TAC"/>
              <w:rPr>
                <w:rFonts w:eastAsia="游明朝"/>
              </w:rPr>
            </w:pPr>
            <w:r w:rsidRPr="001A1576">
              <w:rPr>
                <w:rFonts w:eastAsia="游明朝"/>
              </w:rPr>
              <w:t>A6</w:t>
            </w:r>
          </w:p>
        </w:tc>
      </w:tr>
      <w:tr w:rsidR="00513397" w:rsidRPr="001A1576" w14:paraId="7CB35EE5"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hideMark/>
          </w:tcPr>
          <w:p w14:paraId="07FFE411" w14:textId="77777777" w:rsidR="00513397" w:rsidRPr="001A1576" w:rsidRDefault="00513397" w:rsidP="004315D7">
            <w:pPr>
              <w:pStyle w:val="TAC"/>
              <w:rPr>
                <w:rFonts w:eastAsia="游明朝"/>
              </w:rPr>
            </w:pPr>
            <w:r w:rsidRPr="001A1576">
              <w:rPr>
                <w:rFonts w:eastAsia="游明朝"/>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EDD0DCE" w14:textId="77777777" w:rsidR="00513397" w:rsidRPr="001A1576" w:rsidRDefault="00513397" w:rsidP="004315D7">
            <w:pPr>
              <w:pStyle w:val="TAC"/>
              <w:rPr>
                <w:rFonts w:eastAsia="游明朝"/>
              </w:rPr>
            </w:pPr>
            <w:r w:rsidRPr="001A1576">
              <w:rPr>
                <w:rFonts w:eastAsia="ＭＳ Ｐゴシック"/>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0167896E" w14:textId="77777777" w:rsidR="00513397" w:rsidRPr="001A1576" w:rsidRDefault="00513397" w:rsidP="004315D7">
            <w:pPr>
              <w:pStyle w:val="TAC"/>
              <w:rPr>
                <w:rFonts w:eastAsia="游明朝"/>
              </w:rPr>
            </w:pPr>
            <w:r w:rsidRPr="001A1576">
              <w:rPr>
                <w:rFonts w:eastAsia="游明朝"/>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7C100285" w14:textId="77777777" w:rsidR="00513397" w:rsidRPr="001A1576" w:rsidRDefault="00513397" w:rsidP="004315D7">
            <w:pPr>
              <w:pStyle w:val="TAC"/>
              <w:rPr>
                <w:rFonts w:eastAsia="游明朝"/>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0D3DA60D"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117F7CC" w14:textId="77777777" w:rsidR="00513397" w:rsidRPr="001A1576" w:rsidRDefault="00513397" w:rsidP="004315D7">
            <w:pPr>
              <w:pStyle w:val="TAC"/>
              <w:rPr>
                <w:rFonts w:eastAsia="游明朝"/>
              </w:rPr>
            </w:pPr>
            <w:r w:rsidRPr="001A1576">
              <w:rPr>
                <w:rFonts w:eastAsia="游明朝"/>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5F8A13FD"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F2DCAAB"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2AC4E255" w14:textId="77777777" w:rsidR="00513397" w:rsidRPr="001A1576" w:rsidRDefault="00513397" w:rsidP="004315D7">
            <w:pPr>
              <w:pStyle w:val="TAC"/>
              <w:rPr>
                <w:rFonts w:eastAsia="游明朝"/>
              </w:rPr>
            </w:pPr>
            <w:r w:rsidRPr="001A1576">
              <w:rPr>
                <w:rFonts w:cs="Arial"/>
                <w:szCs w:val="18"/>
              </w:rPr>
              <w:t>≥</w:t>
            </w:r>
            <w:r w:rsidRPr="001A1576">
              <w:rPr>
                <w:rFonts w:eastAsia="游明朝"/>
              </w:rPr>
              <w:t>4.68</w:t>
            </w:r>
          </w:p>
          <w:p w14:paraId="5E2B930B" w14:textId="77777777" w:rsidR="00513397" w:rsidRPr="001A1576" w:rsidRDefault="00513397" w:rsidP="004315D7">
            <w:pPr>
              <w:pStyle w:val="TAC"/>
              <w:rPr>
                <w:rFonts w:eastAsia="游明朝"/>
              </w:rPr>
            </w:pPr>
            <w:r w:rsidRPr="001A1576">
              <w:rPr>
                <w:rFonts w:eastAsia="游明朝"/>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48B507BA" w14:textId="77777777" w:rsidR="00513397" w:rsidRPr="001A1576" w:rsidRDefault="00513397" w:rsidP="004315D7">
            <w:pPr>
              <w:pStyle w:val="TAC"/>
              <w:rPr>
                <w:rFonts w:eastAsia="游明朝"/>
              </w:rPr>
            </w:pPr>
            <w:r w:rsidRPr="001A1576">
              <w:rPr>
                <w:rFonts w:eastAsia="游明朝"/>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63F658A3" w14:textId="77777777" w:rsidR="00513397" w:rsidRPr="001A1576" w:rsidRDefault="00513397" w:rsidP="004315D7">
            <w:pPr>
              <w:pStyle w:val="TAC"/>
              <w:rPr>
                <w:rFonts w:eastAsia="游明朝"/>
              </w:rPr>
            </w:pPr>
            <w:r w:rsidRPr="001A1576">
              <w:rPr>
                <w:rFonts w:eastAsia="游明朝"/>
              </w:rPr>
              <w:t>A6</w:t>
            </w:r>
          </w:p>
        </w:tc>
      </w:tr>
      <w:tr w:rsidR="00513397" w:rsidRPr="001A1576" w14:paraId="7B91C1C3" w14:textId="77777777" w:rsidTr="004315D7">
        <w:tc>
          <w:tcPr>
            <w:tcW w:w="1133" w:type="dxa"/>
            <w:tcBorders>
              <w:top w:val="single" w:sz="4" w:space="0" w:color="000000"/>
              <w:left w:val="single" w:sz="4" w:space="0" w:color="000000"/>
              <w:bottom w:val="single" w:sz="4" w:space="0" w:color="000000"/>
              <w:right w:val="single" w:sz="4" w:space="0" w:color="000000"/>
            </w:tcBorders>
            <w:vAlign w:val="center"/>
          </w:tcPr>
          <w:p w14:paraId="084C76CC" w14:textId="77777777" w:rsidR="00513397" w:rsidRPr="001A1576" w:rsidRDefault="00513397" w:rsidP="004315D7">
            <w:pPr>
              <w:pStyle w:val="TAC"/>
              <w:rPr>
                <w:rFonts w:eastAsia="游明朝"/>
              </w:rPr>
            </w:pPr>
            <w:r w:rsidRPr="001A1576">
              <w:rPr>
                <w:rFonts w:eastAsia="游明朝"/>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8763078" w14:textId="77777777" w:rsidR="00513397" w:rsidRPr="001A1576" w:rsidRDefault="00513397" w:rsidP="004315D7">
            <w:pPr>
              <w:pStyle w:val="TAC"/>
              <w:rPr>
                <w:rFonts w:eastAsia="游明朝"/>
              </w:rPr>
            </w:pPr>
            <w:r w:rsidRPr="001A1576">
              <w:rPr>
                <w:rFonts w:eastAsia="ＭＳ Ｐゴシック"/>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92E6CEB" w14:textId="77777777" w:rsidR="00513397" w:rsidRPr="001A1576" w:rsidRDefault="00513397" w:rsidP="004315D7">
            <w:pPr>
              <w:pStyle w:val="TAC"/>
              <w:rPr>
                <w:rFonts w:eastAsia="游明朝"/>
              </w:rPr>
            </w:pPr>
            <w:r w:rsidRPr="001A1576">
              <w:rPr>
                <w:rFonts w:eastAsia="游明朝"/>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351560FE" w14:textId="77777777" w:rsidR="00513397" w:rsidRPr="001A1576" w:rsidRDefault="00513397" w:rsidP="004315D7">
            <w:pPr>
              <w:pStyle w:val="TAC"/>
              <w:rPr>
                <w:rFonts w:eastAsia="游明朝"/>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036C026"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763D69" w14:textId="77777777" w:rsidR="00513397" w:rsidRPr="001A1576" w:rsidRDefault="00513397" w:rsidP="004315D7">
            <w:pPr>
              <w:pStyle w:val="TAC"/>
              <w:rPr>
                <w:rFonts w:eastAsia="游明朝"/>
              </w:rPr>
            </w:pPr>
            <w:r w:rsidRPr="001A1576">
              <w:rPr>
                <w:rFonts w:eastAsia="游明朝"/>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161EA330" w14:textId="77777777" w:rsidR="00513397" w:rsidRPr="001A1576" w:rsidRDefault="00513397" w:rsidP="004315D7">
            <w:pPr>
              <w:pStyle w:val="TAC"/>
              <w:rPr>
                <w:rFonts w:eastAsia="游明朝"/>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0672B33" w14:textId="77777777" w:rsidR="00513397" w:rsidRPr="001A1576" w:rsidRDefault="00513397" w:rsidP="004315D7">
            <w:pPr>
              <w:pStyle w:val="TAC"/>
              <w:rPr>
                <w:rFonts w:eastAsia="游明朝"/>
              </w:rPr>
            </w:pPr>
            <w:r w:rsidRPr="001A1576">
              <w:rPr>
                <w:rFonts w:eastAsia="游明朝"/>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00F1174D" w14:textId="77777777" w:rsidR="00513397" w:rsidRPr="001A1576" w:rsidRDefault="00513397" w:rsidP="004315D7">
            <w:pPr>
              <w:pStyle w:val="TAC"/>
              <w:rPr>
                <w:rFonts w:eastAsia="游明朝"/>
              </w:rPr>
            </w:pPr>
            <w:r w:rsidRPr="001A1576">
              <w:rPr>
                <w:rFonts w:cs="Arial"/>
                <w:szCs w:val="18"/>
              </w:rPr>
              <w:t>≥</w:t>
            </w:r>
            <w:r w:rsidRPr="001A1576">
              <w:rPr>
                <w:rFonts w:eastAsia="游明朝"/>
              </w:rPr>
              <w:t>5.58</w:t>
            </w:r>
          </w:p>
          <w:p w14:paraId="3C179B4C" w14:textId="77777777" w:rsidR="00513397" w:rsidRPr="001A1576" w:rsidRDefault="00513397" w:rsidP="004315D7">
            <w:pPr>
              <w:pStyle w:val="TAC"/>
              <w:rPr>
                <w:rFonts w:eastAsia="游明朝"/>
              </w:rPr>
            </w:pPr>
            <w:r w:rsidRPr="001A1576">
              <w:rPr>
                <w:rFonts w:eastAsia="游明朝"/>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70AD8089" w14:textId="77777777" w:rsidR="00513397" w:rsidRPr="001A1576" w:rsidRDefault="00513397" w:rsidP="004315D7">
            <w:pPr>
              <w:pStyle w:val="TAC"/>
              <w:rPr>
                <w:rFonts w:eastAsia="游明朝"/>
              </w:rPr>
            </w:pPr>
            <w:r w:rsidRPr="001A1576">
              <w:rPr>
                <w:rFonts w:eastAsia="游明朝"/>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B28E97A" w14:textId="77777777" w:rsidR="00513397" w:rsidRPr="001A1576" w:rsidRDefault="00513397" w:rsidP="004315D7">
            <w:pPr>
              <w:pStyle w:val="TAC"/>
              <w:rPr>
                <w:rFonts w:eastAsia="游明朝"/>
              </w:rPr>
            </w:pPr>
            <w:r w:rsidRPr="001A1576">
              <w:rPr>
                <w:rFonts w:eastAsia="游明朝"/>
              </w:rPr>
              <w:t>A6</w:t>
            </w:r>
          </w:p>
        </w:tc>
      </w:tr>
      <w:tr w:rsidR="00513397" w:rsidRPr="001A1576" w14:paraId="48F8588B" w14:textId="77777777" w:rsidTr="004315D7">
        <w:tc>
          <w:tcPr>
            <w:tcW w:w="10945" w:type="dxa"/>
            <w:gridSpan w:val="11"/>
            <w:tcBorders>
              <w:top w:val="single" w:sz="4" w:space="0" w:color="000000"/>
              <w:left w:val="single" w:sz="4" w:space="0" w:color="000000"/>
              <w:bottom w:val="single" w:sz="4" w:space="0" w:color="000000"/>
              <w:right w:val="single" w:sz="4" w:space="0" w:color="000000"/>
            </w:tcBorders>
          </w:tcPr>
          <w:p w14:paraId="21C34AE1" w14:textId="77777777" w:rsidR="00513397" w:rsidRPr="001A1576" w:rsidRDefault="00513397" w:rsidP="004315D7">
            <w:pPr>
              <w:pStyle w:val="TAN"/>
              <w:rPr>
                <w:rFonts w:eastAsia="游明朝"/>
              </w:rPr>
            </w:pPr>
            <w:r w:rsidRPr="001A1576">
              <w:rPr>
                <w:rFonts w:eastAsia="游明朝"/>
              </w:rPr>
              <w:t>NOTE 1:</w:t>
            </w:r>
            <w:r w:rsidRPr="001A1576">
              <w:rPr>
                <w:rFonts w:eastAsia="游明朝"/>
              </w:rPr>
              <w:tab/>
              <w:t>The A-MPR values are listed in Table 6.2.3.3.15-2.</w:t>
            </w:r>
          </w:p>
          <w:p w14:paraId="5C1C6916" w14:textId="77777777" w:rsidR="00513397" w:rsidRPr="001A1576" w:rsidRDefault="00513397" w:rsidP="004315D7">
            <w:pPr>
              <w:pStyle w:val="TAN"/>
              <w:rPr>
                <w:rFonts w:eastAsia="游明朝"/>
              </w:rPr>
            </w:pPr>
            <w:r w:rsidRPr="001A1576">
              <w:rPr>
                <w:rFonts w:eastAsia="游明朝"/>
              </w:rPr>
              <w:t>NOTE 2:</w:t>
            </w:r>
            <w:r w:rsidRPr="001A1576">
              <w:rPr>
                <w:rFonts w:eastAsia="游明朝"/>
              </w:rPr>
              <w:tab/>
              <w:t>For any undefined region, MPR applies</w:t>
            </w:r>
          </w:p>
        </w:tc>
      </w:tr>
    </w:tbl>
    <w:p w14:paraId="7A69A762" w14:textId="77777777" w:rsidR="00513397" w:rsidRPr="001A1576" w:rsidRDefault="00513397" w:rsidP="00513397">
      <w:pPr>
        <w:rPr>
          <w:rFonts w:eastAsia="游明朝"/>
        </w:rPr>
      </w:pPr>
    </w:p>
    <w:p w14:paraId="261D9697" w14:textId="77777777" w:rsidR="009D43E2" w:rsidRPr="001A1576" w:rsidRDefault="009D43E2" w:rsidP="009D43E2">
      <w:pPr>
        <w:pStyle w:val="H6"/>
      </w:pPr>
      <w:bookmarkStart w:id="26" w:name="_Toc36226502"/>
      <w:bookmarkStart w:id="27" w:name="_Toc44323757"/>
      <w:bookmarkStart w:id="28" w:name="_Toc52989922"/>
      <w:bookmarkStart w:id="29" w:name="_Toc60823113"/>
      <w:bookmarkStart w:id="30" w:name="_Toc60825035"/>
      <w:bookmarkStart w:id="31" w:name="_Toc69305932"/>
      <w:bookmarkStart w:id="32" w:name="_Toc69309766"/>
      <w:bookmarkStart w:id="33" w:name="_Toc76020078"/>
      <w:bookmarkStart w:id="34" w:name="_Toc83720550"/>
      <w:bookmarkStart w:id="35" w:name="_Toc90916404"/>
      <w:bookmarkStart w:id="36" w:name="_Toc90916601"/>
      <w:bookmarkStart w:id="37" w:name="_Toc9091735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3B8F03" w14:textId="77777777" w:rsidR="00513397" w:rsidRPr="001A1576" w:rsidRDefault="00513397" w:rsidP="00513397">
      <w:pPr>
        <w:pStyle w:val="H6"/>
      </w:pPr>
      <w:bookmarkStart w:id="38" w:name="_Toc27477820"/>
      <w:bookmarkStart w:id="39" w:name="_Toc36226504"/>
      <w:bookmarkStart w:id="40" w:name="_Toc44323761"/>
      <w:bookmarkStart w:id="41" w:name="_Toc52989929"/>
      <w:bookmarkStart w:id="42" w:name="_Toc60823125"/>
      <w:bookmarkStart w:id="43" w:name="_Toc60825047"/>
      <w:bookmarkStart w:id="44" w:name="_Toc69305944"/>
      <w:bookmarkEnd w:id="26"/>
      <w:bookmarkEnd w:id="27"/>
      <w:bookmarkEnd w:id="28"/>
      <w:bookmarkEnd w:id="29"/>
      <w:bookmarkEnd w:id="30"/>
      <w:bookmarkEnd w:id="31"/>
      <w:bookmarkEnd w:id="32"/>
      <w:bookmarkEnd w:id="33"/>
      <w:bookmarkEnd w:id="34"/>
      <w:bookmarkEnd w:id="35"/>
      <w:bookmarkEnd w:id="36"/>
      <w:bookmarkEnd w:id="37"/>
      <w:r w:rsidRPr="001A1576">
        <w:t>6.2.3.4</w:t>
      </w:r>
      <w:r w:rsidRPr="001A1576">
        <w:tab/>
        <w:t>Test description</w:t>
      </w:r>
      <w:bookmarkEnd w:id="38"/>
      <w:bookmarkEnd w:id="39"/>
      <w:bookmarkEnd w:id="40"/>
      <w:bookmarkEnd w:id="41"/>
      <w:bookmarkEnd w:id="42"/>
      <w:bookmarkEnd w:id="43"/>
      <w:bookmarkEnd w:id="44"/>
    </w:p>
    <w:p w14:paraId="67EA434C" w14:textId="77777777" w:rsidR="00513397" w:rsidRPr="001A1576" w:rsidRDefault="00513397" w:rsidP="00513397">
      <w:pPr>
        <w:pStyle w:val="H6"/>
      </w:pPr>
      <w:bookmarkStart w:id="45" w:name="_Hlk502660895"/>
      <w:bookmarkStart w:id="46" w:name="_Toc27477821"/>
      <w:bookmarkStart w:id="47" w:name="_Toc36226505"/>
      <w:bookmarkStart w:id="48" w:name="_Toc44323762"/>
      <w:bookmarkStart w:id="49" w:name="_Toc52989930"/>
      <w:bookmarkStart w:id="50" w:name="_Toc60823126"/>
      <w:bookmarkStart w:id="51" w:name="_Toc60825048"/>
      <w:bookmarkStart w:id="52" w:name="_Toc69305945"/>
      <w:r w:rsidRPr="001A1576">
        <w:t>6.2.3.4.1</w:t>
      </w:r>
      <w:bookmarkEnd w:id="45"/>
      <w:r w:rsidRPr="001A1576">
        <w:tab/>
        <w:t>Initial conditions</w:t>
      </w:r>
      <w:bookmarkEnd w:id="46"/>
      <w:bookmarkEnd w:id="47"/>
      <w:bookmarkEnd w:id="48"/>
      <w:bookmarkEnd w:id="49"/>
      <w:bookmarkEnd w:id="50"/>
      <w:bookmarkEnd w:id="51"/>
      <w:bookmarkEnd w:id="52"/>
    </w:p>
    <w:p w14:paraId="2124B951" w14:textId="77777777" w:rsidR="00513397" w:rsidRPr="001A1576" w:rsidRDefault="00513397" w:rsidP="00513397">
      <w:r w:rsidRPr="001A1576">
        <w:t>Initial conditions are a set of test configurations the UE needs to be tested in and the steps for the SS to take with the UE to reach the correct measurement state.</w:t>
      </w:r>
    </w:p>
    <w:p w14:paraId="18E611D3" w14:textId="77777777" w:rsidR="00513397" w:rsidRPr="001A1576" w:rsidRDefault="00513397" w:rsidP="00513397">
      <w:bookmarkStart w:id="53" w:name="_Hlk503991267"/>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D46845F" w14:textId="77777777" w:rsidR="00513397" w:rsidRPr="001A1576" w:rsidRDefault="00513397" w:rsidP="00513397">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53"/>
    <w:p w14:paraId="25511D9C" w14:textId="7BC47BC5" w:rsidR="00513397" w:rsidRPr="001A1576" w:rsidRDefault="009D43E2" w:rsidP="00513397">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E22C7DE" w14:textId="77777777" w:rsidR="00513397" w:rsidRPr="001A1576" w:rsidRDefault="00513397" w:rsidP="00513397">
      <w:pPr>
        <w:pStyle w:val="TH"/>
      </w:pPr>
      <w:r w:rsidRPr="001A1576">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513397" w:rsidRPr="001A1576" w14:paraId="404BEC14" w14:textId="77777777" w:rsidTr="004315D7">
        <w:trPr>
          <w:trHeight w:val="152"/>
        </w:trPr>
        <w:tc>
          <w:tcPr>
            <w:tcW w:w="5000" w:type="pct"/>
            <w:gridSpan w:val="11"/>
            <w:shd w:val="clear" w:color="auto" w:fill="auto"/>
            <w:tcMar>
              <w:left w:w="28" w:type="dxa"/>
              <w:right w:w="28" w:type="dxa"/>
            </w:tcMar>
            <w:vAlign w:val="center"/>
          </w:tcPr>
          <w:p w14:paraId="575A5A6D" w14:textId="77777777" w:rsidR="00513397" w:rsidRPr="001A1576" w:rsidRDefault="00513397" w:rsidP="004315D7">
            <w:pPr>
              <w:pStyle w:val="TAH"/>
              <w:rPr>
                <w:rFonts w:eastAsia="ＭＳ Ｐゴシック"/>
              </w:rPr>
            </w:pPr>
            <w:r w:rsidRPr="001A1576">
              <w:t>Initial Conditions</w:t>
            </w:r>
          </w:p>
        </w:tc>
      </w:tr>
      <w:tr w:rsidR="00513397" w:rsidRPr="001A1576" w14:paraId="436C9F95" w14:textId="77777777" w:rsidTr="004315D7">
        <w:trPr>
          <w:trHeight w:val="152"/>
        </w:trPr>
        <w:tc>
          <w:tcPr>
            <w:tcW w:w="3262" w:type="pct"/>
            <w:gridSpan w:val="8"/>
            <w:shd w:val="clear" w:color="auto" w:fill="auto"/>
            <w:tcMar>
              <w:left w:w="28" w:type="dxa"/>
              <w:right w:w="28" w:type="dxa"/>
            </w:tcMar>
            <w:vAlign w:val="center"/>
          </w:tcPr>
          <w:p w14:paraId="3BAC84FF" w14:textId="77777777" w:rsidR="00513397" w:rsidRPr="001A1576" w:rsidRDefault="00513397" w:rsidP="004315D7">
            <w:pPr>
              <w:pStyle w:val="TAL"/>
            </w:pPr>
            <w:r w:rsidRPr="001A1576">
              <w:t>Test Environment as specified in TS 38.508-1 [5] subclause 4.1</w:t>
            </w:r>
          </w:p>
        </w:tc>
        <w:tc>
          <w:tcPr>
            <w:tcW w:w="1738" w:type="pct"/>
            <w:gridSpan w:val="3"/>
            <w:shd w:val="clear" w:color="auto" w:fill="auto"/>
            <w:vAlign w:val="center"/>
          </w:tcPr>
          <w:p w14:paraId="6476FA49" w14:textId="77777777" w:rsidR="00513397" w:rsidRPr="001A1576" w:rsidRDefault="00513397" w:rsidP="004315D7">
            <w:pPr>
              <w:pStyle w:val="TAL"/>
            </w:pPr>
            <w:r w:rsidRPr="001A1576">
              <w:t>Normal</w:t>
            </w:r>
          </w:p>
        </w:tc>
      </w:tr>
      <w:tr w:rsidR="00513397" w:rsidRPr="001A1576" w14:paraId="3F19A21E" w14:textId="77777777" w:rsidTr="004315D7">
        <w:trPr>
          <w:trHeight w:val="152"/>
        </w:trPr>
        <w:tc>
          <w:tcPr>
            <w:tcW w:w="3262" w:type="pct"/>
            <w:gridSpan w:val="8"/>
            <w:shd w:val="clear" w:color="auto" w:fill="auto"/>
            <w:tcMar>
              <w:left w:w="28" w:type="dxa"/>
              <w:right w:w="28" w:type="dxa"/>
            </w:tcMar>
            <w:vAlign w:val="center"/>
          </w:tcPr>
          <w:p w14:paraId="3932E189" w14:textId="77777777" w:rsidR="00513397" w:rsidRPr="001A1576" w:rsidRDefault="00513397" w:rsidP="004315D7">
            <w:pPr>
              <w:pStyle w:val="TAL"/>
            </w:pPr>
            <w:r w:rsidRPr="001A1576">
              <w:t>Test Frequencies</w:t>
            </w:r>
          </w:p>
        </w:tc>
        <w:tc>
          <w:tcPr>
            <w:tcW w:w="1738" w:type="pct"/>
            <w:gridSpan w:val="3"/>
            <w:shd w:val="clear" w:color="auto" w:fill="auto"/>
            <w:vAlign w:val="center"/>
          </w:tcPr>
          <w:p w14:paraId="70030667" w14:textId="77777777" w:rsidR="00513397" w:rsidRPr="001A1576" w:rsidRDefault="00513397" w:rsidP="004315D7">
            <w:pPr>
              <w:pStyle w:val="TAL"/>
            </w:pPr>
            <w:r w:rsidRPr="001A1576">
              <w:t>As specified in Table 6.2.3.4.1-18a and 6.2.3.4.1-18b</w:t>
            </w:r>
          </w:p>
        </w:tc>
      </w:tr>
      <w:tr w:rsidR="00513397" w:rsidRPr="001A1576" w14:paraId="2707BDC4" w14:textId="77777777" w:rsidTr="004315D7">
        <w:trPr>
          <w:trHeight w:val="152"/>
        </w:trPr>
        <w:tc>
          <w:tcPr>
            <w:tcW w:w="3262" w:type="pct"/>
            <w:gridSpan w:val="8"/>
            <w:shd w:val="clear" w:color="auto" w:fill="auto"/>
            <w:tcMar>
              <w:left w:w="28" w:type="dxa"/>
              <w:right w:w="28" w:type="dxa"/>
            </w:tcMar>
            <w:vAlign w:val="center"/>
          </w:tcPr>
          <w:p w14:paraId="556D26BF" w14:textId="77777777" w:rsidR="00513397" w:rsidRPr="001A1576" w:rsidRDefault="00513397" w:rsidP="004315D7">
            <w:pPr>
              <w:pStyle w:val="TAL"/>
            </w:pPr>
            <w:r w:rsidRPr="001A1576">
              <w:t>Test Channel Bandwidths as specified in TS 38.508-1 [5] subclause 4.3.1</w:t>
            </w:r>
          </w:p>
        </w:tc>
        <w:tc>
          <w:tcPr>
            <w:tcW w:w="1738" w:type="pct"/>
            <w:gridSpan w:val="3"/>
            <w:shd w:val="clear" w:color="auto" w:fill="auto"/>
            <w:vAlign w:val="center"/>
          </w:tcPr>
          <w:p w14:paraId="57746306" w14:textId="77777777" w:rsidR="00513397" w:rsidRPr="001A1576" w:rsidRDefault="00513397" w:rsidP="004315D7">
            <w:pPr>
              <w:pStyle w:val="TAL"/>
              <w:rPr>
                <w:lang w:eastAsia="zh-CN"/>
              </w:rPr>
            </w:pPr>
            <w:r w:rsidRPr="001A1576">
              <w:t>30 MHz</w:t>
            </w:r>
          </w:p>
        </w:tc>
      </w:tr>
      <w:tr w:rsidR="00513397" w:rsidRPr="001A1576" w14:paraId="5E42E905" w14:textId="77777777" w:rsidTr="004315D7">
        <w:trPr>
          <w:trHeight w:val="152"/>
        </w:trPr>
        <w:tc>
          <w:tcPr>
            <w:tcW w:w="3262" w:type="pct"/>
            <w:gridSpan w:val="8"/>
            <w:shd w:val="clear" w:color="auto" w:fill="auto"/>
            <w:tcMar>
              <w:left w:w="28" w:type="dxa"/>
              <w:right w:w="28" w:type="dxa"/>
            </w:tcMar>
            <w:vAlign w:val="center"/>
          </w:tcPr>
          <w:p w14:paraId="6F07C0D9" w14:textId="77777777" w:rsidR="00513397" w:rsidRPr="001A1576" w:rsidRDefault="00513397" w:rsidP="004315D7">
            <w:pPr>
              <w:pStyle w:val="TAL"/>
            </w:pPr>
            <w:r w:rsidRPr="001A1576">
              <w:t>Test SCS as specified in Table 5.3.5-1</w:t>
            </w:r>
          </w:p>
        </w:tc>
        <w:tc>
          <w:tcPr>
            <w:tcW w:w="1738" w:type="pct"/>
            <w:gridSpan w:val="3"/>
            <w:shd w:val="clear" w:color="auto" w:fill="auto"/>
            <w:vAlign w:val="center"/>
          </w:tcPr>
          <w:p w14:paraId="177E2AF6" w14:textId="77777777" w:rsidR="00513397" w:rsidRPr="001A1576" w:rsidRDefault="00513397" w:rsidP="004315D7">
            <w:pPr>
              <w:pStyle w:val="TAL"/>
              <w:rPr>
                <w:lang w:eastAsia="zh-CN"/>
              </w:rPr>
            </w:pPr>
            <w:r w:rsidRPr="001A1576">
              <w:t>Lowest, Highest (Note 6)</w:t>
            </w:r>
          </w:p>
        </w:tc>
      </w:tr>
      <w:tr w:rsidR="00513397" w:rsidRPr="001A1576" w14:paraId="3688001B" w14:textId="77777777" w:rsidTr="004315D7">
        <w:trPr>
          <w:trHeight w:val="152"/>
        </w:trPr>
        <w:tc>
          <w:tcPr>
            <w:tcW w:w="5000" w:type="pct"/>
            <w:gridSpan w:val="11"/>
            <w:shd w:val="clear" w:color="auto" w:fill="auto"/>
            <w:tcMar>
              <w:left w:w="28" w:type="dxa"/>
              <w:right w:w="28" w:type="dxa"/>
            </w:tcMar>
            <w:vAlign w:val="center"/>
          </w:tcPr>
          <w:p w14:paraId="47F253DC" w14:textId="77777777" w:rsidR="00513397" w:rsidRPr="001A1576" w:rsidRDefault="00513397" w:rsidP="004315D7">
            <w:pPr>
              <w:pStyle w:val="TAH"/>
              <w:rPr>
                <w:rFonts w:eastAsia="ＭＳ Ｐゴシック"/>
              </w:rPr>
            </w:pPr>
            <w:r w:rsidRPr="001A1576">
              <w:t>A-MPR test parameters for NS_47</w:t>
            </w:r>
          </w:p>
        </w:tc>
      </w:tr>
      <w:tr w:rsidR="00513397" w:rsidRPr="001A1576" w14:paraId="5FCDCE40" w14:textId="77777777" w:rsidTr="004315D7">
        <w:trPr>
          <w:trHeight w:val="152"/>
        </w:trPr>
        <w:tc>
          <w:tcPr>
            <w:tcW w:w="481" w:type="pct"/>
            <w:vMerge w:val="restart"/>
            <w:shd w:val="clear" w:color="auto" w:fill="auto"/>
            <w:tcMar>
              <w:left w:w="28" w:type="dxa"/>
              <w:right w:w="28" w:type="dxa"/>
            </w:tcMar>
            <w:vAlign w:val="center"/>
          </w:tcPr>
          <w:p w14:paraId="1A78D5D7" w14:textId="77777777" w:rsidR="00513397" w:rsidRPr="001A1576" w:rsidRDefault="00513397" w:rsidP="004315D7">
            <w:pPr>
              <w:pStyle w:val="TAH"/>
              <w:rPr>
                <w:rFonts w:eastAsia="ＭＳ Ｐゴシック"/>
              </w:rPr>
            </w:pPr>
            <w:r w:rsidRPr="001A1576">
              <w:rPr>
                <w:rFonts w:eastAsia="SimSun"/>
              </w:rPr>
              <w:t>Test ID</w:t>
            </w:r>
          </w:p>
        </w:tc>
        <w:tc>
          <w:tcPr>
            <w:tcW w:w="409" w:type="pct"/>
            <w:vMerge w:val="restart"/>
            <w:shd w:val="clear" w:color="auto" w:fill="auto"/>
            <w:tcMar>
              <w:left w:w="28" w:type="dxa"/>
              <w:right w:w="28" w:type="dxa"/>
            </w:tcMar>
            <w:vAlign w:val="center"/>
          </w:tcPr>
          <w:p w14:paraId="28B05E44" w14:textId="77777777" w:rsidR="00513397" w:rsidRPr="001A1576" w:rsidRDefault="00513397" w:rsidP="004315D7">
            <w:pPr>
              <w:pStyle w:val="TAH"/>
            </w:pPr>
            <w:r w:rsidRPr="001A1576">
              <w:t>F</w:t>
            </w:r>
            <w:r w:rsidRPr="001A1576">
              <w:rPr>
                <w:vertAlign w:val="subscript"/>
              </w:rPr>
              <w:t>c</w:t>
            </w:r>
            <w:r w:rsidRPr="001A1576">
              <w:br/>
              <w:t>(MHz)</w:t>
            </w:r>
          </w:p>
          <w:p w14:paraId="111D2348" w14:textId="77777777" w:rsidR="00513397" w:rsidRPr="001A1576" w:rsidRDefault="00513397" w:rsidP="004315D7">
            <w:pPr>
              <w:pStyle w:val="TAH"/>
              <w:rPr>
                <w:rFonts w:eastAsia="ＭＳ Ｐゴシック"/>
              </w:rPr>
            </w:pPr>
          </w:p>
        </w:tc>
        <w:tc>
          <w:tcPr>
            <w:tcW w:w="413" w:type="pct"/>
            <w:vMerge w:val="restart"/>
            <w:shd w:val="clear" w:color="auto" w:fill="auto"/>
            <w:tcMar>
              <w:left w:w="23" w:type="dxa"/>
              <w:right w:w="23" w:type="dxa"/>
            </w:tcMar>
            <w:vAlign w:val="center"/>
          </w:tcPr>
          <w:p w14:paraId="25DF4D0F" w14:textId="77777777" w:rsidR="00513397" w:rsidRPr="001A1576" w:rsidRDefault="00513397" w:rsidP="004315D7">
            <w:pPr>
              <w:pStyle w:val="TAH"/>
              <w:rPr>
                <w:rFonts w:eastAsia="ＭＳ Ｐゴシック"/>
              </w:rPr>
            </w:pPr>
            <w:r w:rsidRPr="001A1576">
              <w:t>Ch BW</w:t>
            </w:r>
            <w:r w:rsidRPr="001A1576">
              <w:br/>
              <w:t>(MHz)</w:t>
            </w:r>
          </w:p>
        </w:tc>
        <w:tc>
          <w:tcPr>
            <w:tcW w:w="349" w:type="pct"/>
            <w:vMerge w:val="restart"/>
            <w:shd w:val="clear" w:color="auto" w:fill="auto"/>
            <w:tcMar>
              <w:left w:w="23" w:type="dxa"/>
              <w:right w:w="23" w:type="dxa"/>
            </w:tcMar>
            <w:vAlign w:val="center"/>
          </w:tcPr>
          <w:p w14:paraId="029C125E" w14:textId="77777777" w:rsidR="00513397" w:rsidRPr="001A1576" w:rsidRDefault="00513397" w:rsidP="004315D7">
            <w:pPr>
              <w:pStyle w:val="TAH"/>
              <w:rPr>
                <w:rFonts w:eastAsia="ＭＳ Ｐゴシック"/>
              </w:rPr>
            </w:pPr>
            <w:r w:rsidRPr="001A1576">
              <w:t>SCS</w:t>
            </w:r>
            <w:r w:rsidRPr="001A1576">
              <w:br/>
              <w:t>(kHz)</w:t>
            </w:r>
          </w:p>
        </w:tc>
        <w:tc>
          <w:tcPr>
            <w:tcW w:w="624" w:type="pct"/>
            <w:vMerge w:val="restart"/>
            <w:shd w:val="clear" w:color="auto" w:fill="auto"/>
            <w:tcMar>
              <w:left w:w="45" w:type="dxa"/>
              <w:right w:w="45" w:type="dxa"/>
            </w:tcMar>
            <w:vAlign w:val="center"/>
          </w:tcPr>
          <w:p w14:paraId="3879526D" w14:textId="77777777" w:rsidR="00513397" w:rsidRPr="001A1576" w:rsidRDefault="00513397" w:rsidP="004315D7">
            <w:pPr>
              <w:pStyle w:val="TAH"/>
              <w:rPr>
                <w:rFonts w:eastAsia="SimSun"/>
              </w:rPr>
            </w:pPr>
            <w:r w:rsidRPr="001A1576">
              <w:t>Downlink Configuration</w:t>
            </w:r>
          </w:p>
        </w:tc>
        <w:tc>
          <w:tcPr>
            <w:tcW w:w="2724" w:type="pct"/>
            <w:gridSpan w:val="6"/>
            <w:shd w:val="clear" w:color="auto" w:fill="auto"/>
            <w:vAlign w:val="center"/>
          </w:tcPr>
          <w:p w14:paraId="215BF4DF" w14:textId="77777777" w:rsidR="00513397" w:rsidRPr="001A1576" w:rsidRDefault="00513397" w:rsidP="004315D7">
            <w:pPr>
              <w:pStyle w:val="TAH"/>
            </w:pPr>
            <w:r w:rsidRPr="001A1576">
              <w:t>Uplink Configuration</w:t>
            </w:r>
          </w:p>
        </w:tc>
      </w:tr>
      <w:tr w:rsidR="00513397" w:rsidRPr="001A1576" w14:paraId="2671BADD" w14:textId="77777777" w:rsidTr="004315D7">
        <w:trPr>
          <w:trHeight w:val="152"/>
        </w:trPr>
        <w:tc>
          <w:tcPr>
            <w:tcW w:w="481" w:type="pct"/>
            <w:vMerge/>
            <w:shd w:val="clear" w:color="auto" w:fill="auto"/>
            <w:tcMar>
              <w:left w:w="28" w:type="dxa"/>
              <w:right w:w="28" w:type="dxa"/>
            </w:tcMar>
            <w:vAlign w:val="center"/>
          </w:tcPr>
          <w:p w14:paraId="756E52C6" w14:textId="77777777" w:rsidR="00513397" w:rsidRPr="001A1576" w:rsidRDefault="00513397" w:rsidP="004315D7">
            <w:pPr>
              <w:pStyle w:val="TAH"/>
            </w:pPr>
          </w:p>
        </w:tc>
        <w:tc>
          <w:tcPr>
            <w:tcW w:w="409" w:type="pct"/>
            <w:vMerge/>
            <w:shd w:val="clear" w:color="auto" w:fill="auto"/>
            <w:tcMar>
              <w:left w:w="28" w:type="dxa"/>
              <w:right w:w="28" w:type="dxa"/>
            </w:tcMar>
            <w:vAlign w:val="center"/>
          </w:tcPr>
          <w:p w14:paraId="246A7ADB" w14:textId="77777777" w:rsidR="00513397" w:rsidRPr="001A1576" w:rsidRDefault="00513397" w:rsidP="004315D7">
            <w:pPr>
              <w:pStyle w:val="TAH"/>
            </w:pPr>
          </w:p>
        </w:tc>
        <w:tc>
          <w:tcPr>
            <w:tcW w:w="413" w:type="pct"/>
            <w:vMerge/>
            <w:shd w:val="clear" w:color="auto" w:fill="auto"/>
            <w:tcMar>
              <w:left w:w="23" w:type="dxa"/>
              <w:right w:w="23" w:type="dxa"/>
            </w:tcMar>
            <w:vAlign w:val="center"/>
          </w:tcPr>
          <w:p w14:paraId="23F7E007" w14:textId="77777777" w:rsidR="00513397" w:rsidRPr="001A1576" w:rsidRDefault="00513397" w:rsidP="004315D7">
            <w:pPr>
              <w:pStyle w:val="TAH"/>
            </w:pPr>
          </w:p>
        </w:tc>
        <w:tc>
          <w:tcPr>
            <w:tcW w:w="349" w:type="pct"/>
            <w:vMerge/>
            <w:shd w:val="clear" w:color="auto" w:fill="auto"/>
            <w:tcMar>
              <w:left w:w="23" w:type="dxa"/>
              <w:right w:w="23" w:type="dxa"/>
            </w:tcMar>
            <w:vAlign w:val="center"/>
          </w:tcPr>
          <w:p w14:paraId="775A366B" w14:textId="77777777" w:rsidR="00513397" w:rsidRPr="001A1576" w:rsidRDefault="00513397" w:rsidP="004315D7">
            <w:pPr>
              <w:pStyle w:val="TAH"/>
            </w:pPr>
          </w:p>
        </w:tc>
        <w:tc>
          <w:tcPr>
            <w:tcW w:w="624" w:type="pct"/>
            <w:vMerge/>
            <w:shd w:val="clear" w:color="auto" w:fill="auto"/>
            <w:tcMar>
              <w:left w:w="45" w:type="dxa"/>
              <w:right w:w="45" w:type="dxa"/>
            </w:tcMar>
            <w:vAlign w:val="center"/>
          </w:tcPr>
          <w:p w14:paraId="5AE6AAD2" w14:textId="77777777" w:rsidR="00513397" w:rsidRPr="001A1576" w:rsidRDefault="00513397" w:rsidP="004315D7">
            <w:pPr>
              <w:pStyle w:val="TAH"/>
            </w:pPr>
          </w:p>
        </w:tc>
        <w:tc>
          <w:tcPr>
            <w:tcW w:w="761" w:type="pct"/>
            <w:gridSpan w:val="2"/>
            <w:vMerge w:val="restart"/>
            <w:shd w:val="clear" w:color="auto" w:fill="auto"/>
            <w:vAlign w:val="center"/>
          </w:tcPr>
          <w:p w14:paraId="5E340F2E" w14:textId="77777777" w:rsidR="00513397" w:rsidRPr="001A1576" w:rsidRDefault="00513397" w:rsidP="004315D7">
            <w:pPr>
              <w:pStyle w:val="TAH"/>
            </w:pPr>
            <w:r w:rsidRPr="001A1576">
              <w:t>Modulation</w:t>
            </w:r>
          </w:p>
          <w:p w14:paraId="0E375033" w14:textId="77777777" w:rsidR="00513397" w:rsidRPr="001A1576" w:rsidRDefault="00513397" w:rsidP="004315D7">
            <w:pPr>
              <w:pStyle w:val="TAH"/>
            </w:pPr>
            <w:r w:rsidRPr="001A1576">
              <w:t>(Note 2)</w:t>
            </w:r>
          </w:p>
        </w:tc>
        <w:tc>
          <w:tcPr>
            <w:tcW w:w="1963" w:type="pct"/>
            <w:gridSpan w:val="4"/>
            <w:shd w:val="clear" w:color="auto" w:fill="auto"/>
            <w:tcMar>
              <w:left w:w="45" w:type="dxa"/>
              <w:right w:w="45" w:type="dxa"/>
            </w:tcMar>
            <w:vAlign w:val="center"/>
          </w:tcPr>
          <w:p w14:paraId="7B0C6AFF" w14:textId="77777777" w:rsidR="00513397" w:rsidRPr="001A1576" w:rsidRDefault="00513397" w:rsidP="004315D7">
            <w:pPr>
              <w:pStyle w:val="TAH"/>
            </w:pPr>
            <w:r w:rsidRPr="001A1576">
              <w:t>RB allocation (Note 1)</w:t>
            </w:r>
          </w:p>
        </w:tc>
      </w:tr>
      <w:tr w:rsidR="00513397" w:rsidRPr="001A1576" w14:paraId="04A585FD" w14:textId="77777777" w:rsidTr="004315D7">
        <w:trPr>
          <w:trHeight w:val="152"/>
        </w:trPr>
        <w:tc>
          <w:tcPr>
            <w:tcW w:w="481" w:type="pct"/>
            <w:vMerge/>
            <w:shd w:val="clear" w:color="auto" w:fill="auto"/>
            <w:tcMar>
              <w:left w:w="28" w:type="dxa"/>
              <w:right w:w="28" w:type="dxa"/>
            </w:tcMar>
            <w:vAlign w:val="center"/>
          </w:tcPr>
          <w:p w14:paraId="741A7E6F" w14:textId="77777777" w:rsidR="00513397" w:rsidRPr="001A1576" w:rsidRDefault="00513397" w:rsidP="004315D7">
            <w:pPr>
              <w:pStyle w:val="TAC"/>
            </w:pPr>
          </w:p>
        </w:tc>
        <w:tc>
          <w:tcPr>
            <w:tcW w:w="409" w:type="pct"/>
            <w:vMerge/>
            <w:shd w:val="clear" w:color="auto" w:fill="auto"/>
            <w:tcMar>
              <w:left w:w="28" w:type="dxa"/>
              <w:right w:w="28" w:type="dxa"/>
            </w:tcMar>
            <w:vAlign w:val="center"/>
          </w:tcPr>
          <w:p w14:paraId="37715379" w14:textId="77777777" w:rsidR="00513397" w:rsidRPr="001A1576" w:rsidRDefault="00513397" w:rsidP="004315D7">
            <w:pPr>
              <w:pStyle w:val="TAC"/>
            </w:pPr>
          </w:p>
        </w:tc>
        <w:tc>
          <w:tcPr>
            <w:tcW w:w="413" w:type="pct"/>
            <w:vMerge/>
            <w:shd w:val="clear" w:color="auto" w:fill="auto"/>
            <w:tcMar>
              <w:left w:w="23" w:type="dxa"/>
              <w:right w:w="23" w:type="dxa"/>
            </w:tcMar>
            <w:vAlign w:val="center"/>
          </w:tcPr>
          <w:p w14:paraId="119C1935" w14:textId="77777777" w:rsidR="00513397" w:rsidRPr="001A1576" w:rsidRDefault="00513397" w:rsidP="004315D7">
            <w:pPr>
              <w:pStyle w:val="TAC"/>
            </w:pPr>
          </w:p>
        </w:tc>
        <w:tc>
          <w:tcPr>
            <w:tcW w:w="349" w:type="pct"/>
            <w:vMerge/>
            <w:shd w:val="clear" w:color="auto" w:fill="auto"/>
            <w:tcMar>
              <w:left w:w="23" w:type="dxa"/>
              <w:right w:w="23" w:type="dxa"/>
            </w:tcMar>
            <w:vAlign w:val="center"/>
          </w:tcPr>
          <w:p w14:paraId="2C7FCE56" w14:textId="77777777" w:rsidR="00513397" w:rsidRPr="001A1576" w:rsidRDefault="00513397" w:rsidP="004315D7">
            <w:pPr>
              <w:pStyle w:val="TAC"/>
            </w:pPr>
          </w:p>
        </w:tc>
        <w:tc>
          <w:tcPr>
            <w:tcW w:w="624" w:type="pct"/>
            <w:vMerge/>
            <w:shd w:val="clear" w:color="auto" w:fill="auto"/>
            <w:tcMar>
              <w:left w:w="45" w:type="dxa"/>
              <w:right w:w="45" w:type="dxa"/>
            </w:tcMar>
            <w:vAlign w:val="center"/>
          </w:tcPr>
          <w:p w14:paraId="3E1B890B" w14:textId="77777777" w:rsidR="00513397" w:rsidRPr="001A1576" w:rsidRDefault="00513397" w:rsidP="004315D7">
            <w:pPr>
              <w:pStyle w:val="TAH"/>
            </w:pPr>
          </w:p>
        </w:tc>
        <w:tc>
          <w:tcPr>
            <w:tcW w:w="761" w:type="pct"/>
            <w:gridSpan w:val="2"/>
            <w:vMerge/>
            <w:shd w:val="clear" w:color="auto" w:fill="auto"/>
            <w:textDirection w:val="btLr"/>
            <w:vAlign w:val="center"/>
          </w:tcPr>
          <w:p w14:paraId="41652FA1" w14:textId="77777777" w:rsidR="00513397" w:rsidRPr="001A1576" w:rsidRDefault="00513397" w:rsidP="004315D7">
            <w:pPr>
              <w:pStyle w:val="TAC"/>
            </w:pPr>
          </w:p>
        </w:tc>
        <w:tc>
          <w:tcPr>
            <w:tcW w:w="693" w:type="pct"/>
            <w:gridSpan w:val="2"/>
            <w:shd w:val="clear" w:color="auto" w:fill="auto"/>
            <w:tcMar>
              <w:left w:w="45" w:type="dxa"/>
              <w:right w:w="45" w:type="dxa"/>
            </w:tcMar>
            <w:vAlign w:val="center"/>
          </w:tcPr>
          <w:p w14:paraId="61E11C03" w14:textId="77777777" w:rsidR="00513397" w:rsidRPr="001A1576" w:rsidRDefault="00513397" w:rsidP="004315D7">
            <w:pPr>
              <w:pStyle w:val="TAH"/>
            </w:pPr>
            <w:r w:rsidRPr="001A1576">
              <w:t>SCS 15 kHz</w:t>
            </w:r>
          </w:p>
        </w:tc>
        <w:tc>
          <w:tcPr>
            <w:tcW w:w="693" w:type="pct"/>
            <w:shd w:val="clear" w:color="auto" w:fill="auto"/>
            <w:vAlign w:val="center"/>
          </w:tcPr>
          <w:p w14:paraId="13FC87D8" w14:textId="77777777" w:rsidR="00513397" w:rsidRPr="001A1576" w:rsidRDefault="00513397" w:rsidP="004315D7">
            <w:pPr>
              <w:pStyle w:val="TAH"/>
            </w:pPr>
            <w:r w:rsidRPr="001A1576">
              <w:t>SCS 30 kHz</w:t>
            </w:r>
          </w:p>
        </w:tc>
        <w:tc>
          <w:tcPr>
            <w:tcW w:w="577" w:type="pct"/>
            <w:shd w:val="clear" w:color="auto" w:fill="auto"/>
            <w:vAlign w:val="center"/>
          </w:tcPr>
          <w:p w14:paraId="59F41A65" w14:textId="77777777" w:rsidR="00513397" w:rsidRPr="001A1576" w:rsidRDefault="00513397" w:rsidP="004315D7">
            <w:pPr>
              <w:pStyle w:val="TAH"/>
            </w:pPr>
            <w:r w:rsidRPr="001A1576">
              <w:t>SCS 60 kHz</w:t>
            </w:r>
          </w:p>
        </w:tc>
      </w:tr>
      <w:tr w:rsidR="00513397" w:rsidRPr="001A1576" w14:paraId="721B0DE2" w14:textId="77777777" w:rsidTr="004315D7">
        <w:trPr>
          <w:trHeight w:val="152"/>
        </w:trPr>
        <w:tc>
          <w:tcPr>
            <w:tcW w:w="481" w:type="pct"/>
            <w:shd w:val="clear" w:color="auto" w:fill="auto"/>
            <w:tcMar>
              <w:left w:w="28" w:type="dxa"/>
              <w:right w:w="28" w:type="dxa"/>
            </w:tcMar>
            <w:vAlign w:val="center"/>
          </w:tcPr>
          <w:p w14:paraId="5D11E099" w14:textId="77777777" w:rsidR="00513397" w:rsidRPr="001A1576" w:rsidRDefault="00513397" w:rsidP="004315D7">
            <w:pPr>
              <w:pStyle w:val="TAC"/>
            </w:pPr>
            <w:r w:rsidRPr="001A1576">
              <w:t>1 (Note 3)</w:t>
            </w:r>
          </w:p>
        </w:tc>
        <w:tc>
          <w:tcPr>
            <w:tcW w:w="409" w:type="pct"/>
            <w:shd w:val="clear" w:color="auto" w:fill="auto"/>
            <w:tcMar>
              <w:left w:w="28" w:type="dxa"/>
              <w:right w:w="28" w:type="dxa"/>
            </w:tcMar>
            <w:vAlign w:val="center"/>
          </w:tcPr>
          <w:p w14:paraId="11E2357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E28B3B9" w14:textId="77777777" w:rsidR="00513397" w:rsidRPr="001A1576" w:rsidRDefault="00513397" w:rsidP="004315D7">
            <w:pPr>
              <w:pStyle w:val="TAC"/>
            </w:pPr>
            <w:r w:rsidRPr="001A1576">
              <w:t>30</w:t>
            </w:r>
          </w:p>
        </w:tc>
        <w:tc>
          <w:tcPr>
            <w:tcW w:w="349" w:type="pct"/>
            <w:shd w:val="clear" w:color="auto" w:fill="auto"/>
            <w:tcMar>
              <w:left w:w="23" w:type="dxa"/>
              <w:right w:w="23" w:type="dxa"/>
            </w:tcMar>
            <w:vAlign w:val="center"/>
          </w:tcPr>
          <w:p w14:paraId="6A839639" w14:textId="77777777" w:rsidR="00513397" w:rsidRPr="001A1576" w:rsidRDefault="00513397" w:rsidP="004315D7">
            <w:pPr>
              <w:pStyle w:val="TAC"/>
            </w:pPr>
            <w:r w:rsidRPr="001A1576">
              <w:t>Default</w:t>
            </w:r>
          </w:p>
        </w:tc>
        <w:tc>
          <w:tcPr>
            <w:tcW w:w="624" w:type="pct"/>
            <w:vMerge w:val="restart"/>
            <w:shd w:val="clear" w:color="auto" w:fill="auto"/>
            <w:tcMar>
              <w:left w:w="45" w:type="dxa"/>
              <w:right w:w="45" w:type="dxa"/>
            </w:tcMar>
            <w:vAlign w:val="center"/>
          </w:tcPr>
          <w:p w14:paraId="5526F6A0" w14:textId="77777777" w:rsidR="00513397" w:rsidRPr="001A1576" w:rsidRDefault="00513397" w:rsidP="004315D7">
            <w:pPr>
              <w:pStyle w:val="TAC"/>
            </w:pPr>
            <w:r w:rsidRPr="001A1576">
              <w:t>N/A for A-MPR testing.</w:t>
            </w:r>
          </w:p>
        </w:tc>
        <w:tc>
          <w:tcPr>
            <w:tcW w:w="207" w:type="pct"/>
            <w:vMerge w:val="restart"/>
            <w:shd w:val="clear" w:color="auto" w:fill="auto"/>
            <w:textDirection w:val="btLr"/>
            <w:vAlign w:val="center"/>
          </w:tcPr>
          <w:p w14:paraId="52D043DF" w14:textId="77777777" w:rsidR="00513397" w:rsidRPr="001A1576" w:rsidRDefault="00513397" w:rsidP="004315D7">
            <w:pPr>
              <w:pStyle w:val="TAC"/>
            </w:pPr>
            <w:r w:rsidRPr="001A1576">
              <w:t>DFT-s-OFDM</w:t>
            </w:r>
          </w:p>
        </w:tc>
        <w:tc>
          <w:tcPr>
            <w:tcW w:w="554" w:type="pct"/>
            <w:shd w:val="clear" w:color="auto" w:fill="auto"/>
            <w:tcMar>
              <w:left w:w="45" w:type="dxa"/>
              <w:right w:w="45" w:type="dxa"/>
            </w:tcMar>
            <w:vAlign w:val="center"/>
          </w:tcPr>
          <w:p w14:paraId="1AC8A37F" w14:textId="77777777" w:rsidR="00513397" w:rsidRPr="001A1576" w:rsidRDefault="00513397" w:rsidP="004315D7">
            <w:pPr>
              <w:pStyle w:val="TAC"/>
            </w:pPr>
            <w:r w:rsidRPr="001A1576">
              <w:t>PI/2 BPSK</w:t>
            </w:r>
          </w:p>
        </w:tc>
        <w:tc>
          <w:tcPr>
            <w:tcW w:w="1963" w:type="pct"/>
            <w:gridSpan w:val="4"/>
            <w:shd w:val="clear" w:color="auto" w:fill="auto"/>
            <w:tcMar>
              <w:left w:w="45" w:type="dxa"/>
              <w:right w:w="45" w:type="dxa"/>
            </w:tcMar>
            <w:vAlign w:val="center"/>
          </w:tcPr>
          <w:p w14:paraId="1E34FEAE" w14:textId="77777777" w:rsidR="00513397" w:rsidRPr="001A1576" w:rsidRDefault="00513397" w:rsidP="004315D7">
            <w:pPr>
              <w:pStyle w:val="TAC"/>
            </w:pPr>
            <w:r w:rsidRPr="001A1576">
              <w:t>Edge_1RB_Left (A1)</w:t>
            </w:r>
          </w:p>
        </w:tc>
      </w:tr>
      <w:tr w:rsidR="00513397" w:rsidRPr="001A1576" w14:paraId="567A66D0" w14:textId="77777777" w:rsidTr="004315D7">
        <w:trPr>
          <w:trHeight w:val="152"/>
        </w:trPr>
        <w:tc>
          <w:tcPr>
            <w:tcW w:w="481" w:type="pct"/>
            <w:shd w:val="clear" w:color="auto" w:fill="auto"/>
            <w:tcMar>
              <w:left w:w="28" w:type="dxa"/>
              <w:right w:w="28" w:type="dxa"/>
            </w:tcMar>
            <w:vAlign w:val="center"/>
          </w:tcPr>
          <w:p w14:paraId="12F08B8B" w14:textId="77777777" w:rsidR="00513397" w:rsidRPr="001A1576" w:rsidRDefault="00513397" w:rsidP="004315D7">
            <w:pPr>
              <w:pStyle w:val="TAC"/>
            </w:pPr>
            <w:r w:rsidRPr="001A1576">
              <w:t>2 (Note 3)</w:t>
            </w:r>
          </w:p>
        </w:tc>
        <w:tc>
          <w:tcPr>
            <w:tcW w:w="409" w:type="pct"/>
            <w:shd w:val="clear" w:color="auto" w:fill="auto"/>
            <w:tcMar>
              <w:left w:w="28" w:type="dxa"/>
              <w:right w:w="28" w:type="dxa"/>
            </w:tcMar>
            <w:vAlign w:val="center"/>
          </w:tcPr>
          <w:p w14:paraId="31261177"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C78BE07"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F1EC412"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A54C2DA" w14:textId="77777777" w:rsidR="00513397" w:rsidRPr="001A1576" w:rsidRDefault="00513397" w:rsidP="004315D7">
            <w:pPr>
              <w:pStyle w:val="TAH"/>
            </w:pPr>
          </w:p>
        </w:tc>
        <w:tc>
          <w:tcPr>
            <w:tcW w:w="207" w:type="pct"/>
            <w:vMerge/>
            <w:shd w:val="clear" w:color="auto" w:fill="auto"/>
            <w:textDirection w:val="btLr"/>
            <w:vAlign w:val="center"/>
          </w:tcPr>
          <w:p w14:paraId="60C3F6A4" w14:textId="77777777" w:rsidR="00513397" w:rsidRPr="001A1576" w:rsidRDefault="00513397" w:rsidP="004315D7">
            <w:pPr>
              <w:pStyle w:val="TAC"/>
            </w:pPr>
          </w:p>
        </w:tc>
        <w:tc>
          <w:tcPr>
            <w:tcW w:w="554" w:type="pct"/>
            <w:shd w:val="clear" w:color="auto" w:fill="auto"/>
            <w:tcMar>
              <w:left w:w="45" w:type="dxa"/>
              <w:right w:w="45" w:type="dxa"/>
            </w:tcMar>
            <w:vAlign w:val="center"/>
          </w:tcPr>
          <w:p w14:paraId="58D9DC6D"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38EA1C30" w14:textId="77777777" w:rsidR="00513397" w:rsidRPr="001A1576" w:rsidRDefault="00513397" w:rsidP="004315D7">
            <w:pPr>
              <w:pStyle w:val="TAC"/>
            </w:pPr>
            <w:r w:rsidRPr="001A1576">
              <w:t>1@29 (A2)</w:t>
            </w:r>
          </w:p>
        </w:tc>
        <w:tc>
          <w:tcPr>
            <w:tcW w:w="693" w:type="pct"/>
            <w:shd w:val="clear" w:color="auto" w:fill="auto"/>
            <w:vAlign w:val="center"/>
          </w:tcPr>
          <w:p w14:paraId="08482812" w14:textId="77777777" w:rsidR="00513397" w:rsidRPr="001A1576" w:rsidRDefault="00513397" w:rsidP="004315D7">
            <w:pPr>
              <w:pStyle w:val="TAC"/>
            </w:pPr>
            <w:r w:rsidRPr="001A1576">
              <w:t>1@15 (A2)</w:t>
            </w:r>
          </w:p>
        </w:tc>
        <w:tc>
          <w:tcPr>
            <w:tcW w:w="577" w:type="pct"/>
            <w:shd w:val="clear" w:color="auto" w:fill="auto"/>
            <w:vAlign w:val="center"/>
          </w:tcPr>
          <w:p w14:paraId="5335EAB8" w14:textId="77777777" w:rsidR="00513397" w:rsidRPr="001A1576" w:rsidRDefault="00513397" w:rsidP="004315D7">
            <w:pPr>
              <w:pStyle w:val="TAC"/>
            </w:pPr>
            <w:r w:rsidRPr="001A1576">
              <w:t>1@8 (A2)</w:t>
            </w:r>
          </w:p>
        </w:tc>
      </w:tr>
      <w:tr w:rsidR="00513397" w:rsidRPr="001A1576" w14:paraId="203C6A36" w14:textId="77777777" w:rsidTr="004315D7">
        <w:trPr>
          <w:trHeight w:val="152"/>
        </w:trPr>
        <w:tc>
          <w:tcPr>
            <w:tcW w:w="481" w:type="pct"/>
            <w:shd w:val="clear" w:color="auto" w:fill="auto"/>
            <w:tcMar>
              <w:left w:w="28" w:type="dxa"/>
              <w:right w:w="28" w:type="dxa"/>
            </w:tcMar>
            <w:vAlign w:val="center"/>
          </w:tcPr>
          <w:p w14:paraId="30C72ED4" w14:textId="77777777" w:rsidR="00513397" w:rsidRPr="001A1576" w:rsidRDefault="00513397" w:rsidP="004315D7">
            <w:pPr>
              <w:pStyle w:val="TAC"/>
            </w:pPr>
            <w:r w:rsidRPr="001A1576">
              <w:t>3 (Note 3)</w:t>
            </w:r>
          </w:p>
        </w:tc>
        <w:tc>
          <w:tcPr>
            <w:tcW w:w="409" w:type="pct"/>
            <w:shd w:val="clear" w:color="auto" w:fill="auto"/>
            <w:tcMar>
              <w:left w:w="28" w:type="dxa"/>
              <w:right w:w="28" w:type="dxa"/>
            </w:tcMar>
            <w:vAlign w:val="center"/>
          </w:tcPr>
          <w:p w14:paraId="645C38C1"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40FA37BA"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A38BED3"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4DFD7FD7" w14:textId="77777777" w:rsidR="00513397" w:rsidRPr="001A1576" w:rsidRDefault="00513397" w:rsidP="004315D7">
            <w:pPr>
              <w:pStyle w:val="TAH"/>
            </w:pPr>
          </w:p>
        </w:tc>
        <w:tc>
          <w:tcPr>
            <w:tcW w:w="207" w:type="pct"/>
            <w:vMerge/>
            <w:shd w:val="clear" w:color="auto" w:fill="auto"/>
            <w:textDirection w:val="btLr"/>
            <w:vAlign w:val="center"/>
          </w:tcPr>
          <w:p w14:paraId="111E371F" w14:textId="77777777" w:rsidR="00513397" w:rsidRPr="001A1576" w:rsidRDefault="00513397" w:rsidP="004315D7">
            <w:pPr>
              <w:pStyle w:val="TAC"/>
            </w:pPr>
          </w:p>
        </w:tc>
        <w:tc>
          <w:tcPr>
            <w:tcW w:w="554" w:type="pct"/>
            <w:shd w:val="clear" w:color="auto" w:fill="auto"/>
            <w:tcMar>
              <w:left w:w="45" w:type="dxa"/>
              <w:right w:w="45" w:type="dxa"/>
            </w:tcMar>
            <w:vAlign w:val="center"/>
          </w:tcPr>
          <w:p w14:paraId="4F3555D6" w14:textId="77777777" w:rsidR="00513397" w:rsidRPr="001A1576" w:rsidRDefault="00513397" w:rsidP="004315D7">
            <w:pPr>
              <w:pStyle w:val="TAC"/>
            </w:pPr>
            <w:r w:rsidRPr="001A1576">
              <w:t>PI/2 BPSK</w:t>
            </w:r>
          </w:p>
        </w:tc>
        <w:tc>
          <w:tcPr>
            <w:tcW w:w="1963" w:type="pct"/>
            <w:gridSpan w:val="4"/>
            <w:shd w:val="clear" w:color="auto" w:fill="auto"/>
            <w:tcMar>
              <w:left w:w="45" w:type="dxa"/>
              <w:right w:w="45" w:type="dxa"/>
            </w:tcMar>
            <w:vAlign w:val="center"/>
          </w:tcPr>
          <w:p w14:paraId="4C2AC7B6" w14:textId="77777777" w:rsidR="00513397" w:rsidRPr="001A1576" w:rsidRDefault="00513397">
            <w:pPr>
              <w:pStyle w:val="TAC"/>
              <w:pPrChange w:id="54" w:author="Anritsu" w:date="2024-05-02T09:52:00Z" w16du:dateUtc="2024-05-02T00:52:00Z">
                <w:pPr/>
              </w:pPrChange>
            </w:pPr>
            <w:r w:rsidRPr="001A1576">
              <w:t>Edge_1RB_Right (A3)</w:t>
            </w:r>
          </w:p>
        </w:tc>
      </w:tr>
      <w:tr w:rsidR="00513397" w:rsidRPr="001A1576" w14:paraId="41D109A0" w14:textId="77777777" w:rsidTr="004315D7">
        <w:trPr>
          <w:trHeight w:val="152"/>
        </w:trPr>
        <w:tc>
          <w:tcPr>
            <w:tcW w:w="481" w:type="pct"/>
            <w:shd w:val="clear" w:color="auto" w:fill="auto"/>
            <w:tcMar>
              <w:left w:w="28" w:type="dxa"/>
              <w:right w:w="28" w:type="dxa"/>
            </w:tcMar>
            <w:vAlign w:val="center"/>
          </w:tcPr>
          <w:p w14:paraId="48C34BF8" w14:textId="77777777" w:rsidR="00513397" w:rsidRPr="001A1576" w:rsidRDefault="00513397" w:rsidP="004315D7">
            <w:pPr>
              <w:pStyle w:val="TAC"/>
            </w:pPr>
            <w:r w:rsidRPr="001A1576">
              <w:t>4 (Note 3)</w:t>
            </w:r>
          </w:p>
        </w:tc>
        <w:tc>
          <w:tcPr>
            <w:tcW w:w="409" w:type="pct"/>
            <w:shd w:val="clear" w:color="auto" w:fill="auto"/>
            <w:tcMar>
              <w:left w:w="28" w:type="dxa"/>
              <w:right w:w="28" w:type="dxa"/>
            </w:tcMar>
            <w:vAlign w:val="center"/>
          </w:tcPr>
          <w:p w14:paraId="07464556"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DDE985C"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F87CA0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75E48C2" w14:textId="77777777" w:rsidR="00513397" w:rsidRPr="001A1576" w:rsidRDefault="00513397" w:rsidP="004315D7">
            <w:pPr>
              <w:pStyle w:val="TAH"/>
            </w:pPr>
          </w:p>
        </w:tc>
        <w:tc>
          <w:tcPr>
            <w:tcW w:w="207" w:type="pct"/>
            <w:vMerge/>
            <w:shd w:val="clear" w:color="auto" w:fill="auto"/>
            <w:textDirection w:val="btLr"/>
            <w:vAlign w:val="center"/>
          </w:tcPr>
          <w:p w14:paraId="671A08A0" w14:textId="77777777" w:rsidR="00513397" w:rsidRPr="001A1576" w:rsidRDefault="00513397" w:rsidP="004315D7">
            <w:pPr>
              <w:pStyle w:val="TAC"/>
            </w:pPr>
          </w:p>
        </w:tc>
        <w:tc>
          <w:tcPr>
            <w:tcW w:w="554" w:type="pct"/>
            <w:shd w:val="clear" w:color="auto" w:fill="auto"/>
            <w:tcMar>
              <w:left w:w="45" w:type="dxa"/>
              <w:right w:w="45" w:type="dxa"/>
            </w:tcMar>
            <w:vAlign w:val="center"/>
          </w:tcPr>
          <w:p w14:paraId="6CC9CD45" w14:textId="77777777" w:rsidR="00513397" w:rsidRPr="001A1576" w:rsidRDefault="00513397" w:rsidP="004315D7">
            <w:pPr>
              <w:pStyle w:val="TAC"/>
            </w:pPr>
            <w:r w:rsidRPr="001A1576">
              <w:t>PI/2 BPSK</w:t>
            </w:r>
          </w:p>
        </w:tc>
        <w:tc>
          <w:tcPr>
            <w:tcW w:w="1963" w:type="pct"/>
            <w:gridSpan w:val="4"/>
            <w:shd w:val="clear" w:color="auto" w:fill="auto"/>
            <w:tcMar>
              <w:left w:w="45" w:type="dxa"/>
              <w:right w:w="45" w:type="dxa"/>
            </w:tcMar>
            <w:vAlign w:val="center"/>
          </w:tcPr>
          <w:p w14:paraId="14D4C688" w14:textId="77777777" w:rsidR="00513397" w:rsidRPr="001A1576" w:rsidRDefault="00513397" w:rsidP="004315D7">
            <w:pPr>
              <w:pStyle w:val="TAC"/>
            </w:pPr>
            <w:r w:rsidRPr="001A1576">
              <w:t>Outer_Full (A2)</w:t>
            </w:r>
          </w:p>
        </w:tc>
      </w:tr>
      <w:tr w:rsidR="00513397" w:rsidRPr="001A1576" w14:paraId="28C1FA92" w14:textId="77777777" w:rsidTr="004315D7">
        <w:trPr>
          <w:trHeight w:val="152"/>
        </w:trPr>
        <w:tc>
          <w:tcPr>
            <w:tcW w:w="481" w:type="pct"/>
            <w:shd w:val="clear" w:color="auto" w:fill="auto"/>
            <w:tcMar>
              <w:left w:w="28" w:type="dxa"/>
              <w:right w:w="28" w:type="dxa"/>
            </w:tcMar>
            <w:vAlign w:val="center"/>
          </w:tcPr>
          <w:p w14:paraId="0B6B1E23" w14:textId="77777777" w:rsidR="00513397" w:rsidRPr="001A1576" w:rsidRDefault="00513397" w:rsidP="004315D7">
            <w:pPr>
              <w:pStyle w:val="TAC"/>
            </w:pPr>
            <w:r w:rsidRPr="001A1576">
              <w:t>5 (Note 3)</w:t>
            </w:r>
          </w:p>
        </w:tc>
        <w:tc>
          <w:tcPr>
            <w:tcW w:w="409" w:type="pct"/>
            <w:shd w:val="clear" w:color="auto" w:fill="auto"/>
            <w:tcMar>
              <w:left w:w="28" w:type="dxa"/>
              <w:right w:w="28" w:type="dxa"/>
            </w:tcMar>
            <w:vAlign w:val="center"/>
          </w:tcPr>
          <w:p w14:paraId="276FE47B"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0A9D0C44"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5EC4E6A"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5891DD0" w14:textId="77777777" w:rsidR="00513397" w:rsidRPr="001A1576" w:rsidRDefault="00513397" w:rsidP="004315D7">
            <w:pPr>
              <w:pStyle w:val="TAH"/>
            </w:pPr>
          </w:p>
        </w:tc>
        <w:tc>
          <w:tcPr>
            <w:tcW w:w="207" w:type="pct"/>
            <w:vMerge/>
            <w:shd w:val="clear" w:color="auto" w:fill="auto"/>
            <w:textDirection w:val="btLr"/>
            <w:vAlign w:val="center"/>
          </w:tcPr>
          <w:p w14:paraId="48497E3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467BF306"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1C270E5D" w14:textId="77777777" w:rsidR="00513397" w:rsidRPr="001A1576" w:rsidRDefault="00513397" w:rsidP="004315D7">
            <w:pPr>
              <w:pStyle w:val="TAC"/>
            </w:pPr>
            <w:r w:rsidRPr="001A1576">
              <w:t>108@0 (A4)</w:t>
            </w:r>
          </w:p>
        </w:tc>
        <w:tc>
          <w:tcPr>
            <w:tcW w:w="693" w:type="pct"/>
            <w:shd w:val="clear" w:color="auto" w:fill="auto"/>
            <w:vAlign w:val="center"/>
          </w:tcPr>
          <w:p w14:paraId="215ECFD1" w14:textId="77777777" w:rsidR="00513397" w:rsidRPr="001A1576" w:rsidRDefault="00513397" w:rsidP="004315D7">
            <w:pPr>
              <w:pStyle w:val="TAC"/>
            </w:pPr>
            <w:r w:rsidRPr="001A1576">
              <w:t>54@0 (A4)</w:t>
            </w:r>
          </w:p>
        </w:tc>
        <w:tc>
          <w:tcPr>
            <w:tcW w:w="577" w:type="pct"/>
            <w:shd w:val="clear" w:color="auto" w:fill="auto"/>
            <w:vAlign w:val="center"/>
          </w:tcPr>
          <w:p w14:paraId="4D574A16" w14:textId="77777777" w:rsidR="00513397" w:rsidRPr="001A1576" w:rsidRDefault="00513397" w:rsidP="004315D7">
            <w:pPr>
              <w:pStyle w:val="TAC"/>
            </w:pPr>
            <w:r w:rsidRPr="001A1576">
              <w:t>27@0 (A4)</w:t>
            </w:r>
          </w:p>
        </w:tc>
      </w:tr>
      <w:tr w:rsidR="00513397" w:rsidRPr="001A1576" w14:paraId="63C2C900" w14:textId="77777777" w:rsidTr="004315D7">
        <w:trPr>
          <w:trHeight w:val="152"/>
        </w:trPr>
        <w:tc>
          <w:tcPr>
            <w:tcW w:w="481" w:type="pct"/>
            <w:shd w:val="clear" w:color="auto" w:fill="auto"/>
            <w:tcMar>
              <w:left w:w="28" w:type="dxa"/>
              <w:right w:w="28" w:type="dxa"/>
            </w:tcMar>
            <w:vAlign w:val="center"/>
          </w:tcPr>
          <w:p w14:paraId="34B67EF1" w14:textId="77777777" w:rsidR="00513397" w:rsidRPr="001A1576" w:rsidRDefault="00513397" w:rsidP="004315D7">
            <w:pPr>
              <w:pStyle w:val="TAC"/>
            </w:pPr>
            <w:r w:rsidRPr="001A1576">
              <w:t>6 (Note 3)</w:t>
            </w:r>
          </w:p>
        </w:tc>
        <w:tc>
          <w:tcPr>
            <w:tcW w:w="409" w:type="pct"/>
            <w:shd w:val="clear" w:color="auto" w:fill="auto"/>
            <w:tcMar>
              <w:left w:w="28" w:type="dxa"/>
              <w:right w:w="28" w:type="dxa"/>
            </w:tcMar>
            <w:vAlign w:val="center"/>
          </w:tcPr>
          <w:p w14:paraId="5830BD77"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60E156DE"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FCE7E48"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FCF5EC1" w14:textId="77777777" w:rsidR="00513397" w:rsidRPr="001A1576" w:rsidRDefault="00513397" w:rsidP="004315D7">
            <w:pPr>
              <w:pStyle w:val="TAH"/>
            </w:pPr>
          </w:p>
        </w:tc>
        <w:tc>
          <w:tcPr>
            <w:tcW w:w="207" w:type="pct"/>
            <w:vMerge/>
            <w:shd w:val="clear" w:color="auto" w:fill="auto"/>
            <w:textDirection w:val="btLr"/>
            <w:vAlign w:val="center"/>
          </w:tcPr>
          <w:p w14:paraId="017300B6"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3EEFD7E"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727F872A" w14:textId="77777777" w:rsidR="00513397" w:rsidRPr="001A1576" w:rsidRDefault="00513397" w:rsidP="004315D7">
            <w:pPr>
              <w:pStyle w:val="TAC"/>
            </w:pPr>
            <w:r w:rsidRPr="001A1576">
              <w:t>80@0 (A4)</w:t>
            </w:r>
          </w:p>
        </w:tc>
        <w:tc>
          <w:tcPr>
            <w:tcW w:w="693" w:type="pct"/>
            <w:shd w:val="clear" w:color="auto" w:fill="auto"/>
            <w:vAlign w:val="center"/>
          </w:tcPr>
          <w:p w14:paraId="21714B09" w14:textId="77777777" w:rsidR="00513397" w:rsidRPr="001A1576" w:rsidRDefault="00513397" w:rsidP="004315D7">
            <w:pPr>
              <w:pStyle w:val="TAC"/>
            </w:pPr>
            <w:r w:rsidRPr="001A1576">
              <w:t>40@0 (A4)</w:t>
            </w:r>
          </w:p>
        </w:tc>
        <w:tc>
          <w:tcPr>
            <w:tcW w:w="577" w:type="pct"/>
            <w:shd w:val="clear" w:color="auto" w:fill="auto"/>
            <w:vAlign w:val="center"/>
          </w:tcPr>
          <w:p w14:paraId="12586260" w14:textId="77777777" w:rsidR="00513397" w:rsidRPr="001A1576" w:rsidRDefault="00513397" w:rsidP="004315D7">
            <w:pPr>
              <w:pStyle w:val="TAC"/>
            </w:pPr>
            <w:r w:rsidRPr="001A1576">
              <w:t>20@0 (A4)</w:t>
            </w:r>
          </w:p>
        </w:tc>
      </w:tr>
      <w:tr w:rsidR="00513397" w:rsidRPr="001A1576" w14:paraId="57B683E7" w14:textId="77777777" w:rsidTr="004315D7">
        <w:trPr>
          <w:trHeight w:val="152"/>
        </w:trPr>
        <w:tc>
          <w:tcPr>
            <w:tcW w:w="481" w:type="pct"/>
            <w:shd w:val="clear" w:color="auto" w:fill="auto"/>
            <w:tcMar>
              <w:left w:w="28" w:type="dxa"/>
              <w:right w:w="28" w:type="dxa"/>
            </w:tcMar>
            <w:vAlign w:val="center"/>
          </w:tcPr>
          <w:p w14:paraId="42A5F3D2" w14:textId="77777777" w:rsidR="00513397" w:rsidRPr="001A1576" w:rsidRDefault="00513397" w:rsidP="004315D7">
            <w:pPr>
              <w:pStyle w:val="TAC"/>
            </w:pPr>
            <w:r w:rsidRPr="001A1576">
              <w:t>7 (Note 3)</w:t>
            </w:r>
          </w:p>
        </w:tc>
        <w:tc>
          <w:tcPr>
            <w:tcW w:w="409" w:type="pct"/>
            <w:shd w:val="clear" w:color="auto" w:fill="auto"/>
            <w:tcMar>
              <w:left w:w="28" w:type="dxa"/>
              <w:right w:w="28" w:type="dxa"/>
            </w:tcMar>
            <w:vAlign w:val="center"/>
          </w:tcPr>
          <w:p w14:paraId="73878B9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2021012"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42F46A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74B62C69" w14:textId="77777777" w:rsidR="00513397" w:rsidRPr="001A1576" w:rsidRDefault="00513397" w:rsidP="004315D7">
            <w:pPr>
              <w:pStyle w:val="TAH"/>
            </w:pPr>
          </w:p>
        </w:tc>
        <w:tc>
          <w:tcPr>
            <w:tcW w:w="207" w:type="pct"/>
            <w:vMerge/>
            <w:shd w:val="clear" w:color="auto" w:fill="auto"/>
            <w:textDirection w:val="btLr"/>
            <w:vAlign w:val="center"/>
          </w:tcPr>
          <w:p w14:paraId="0BD2BDBF"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EC5F6C5"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7B98A7BF" w14:textId="77777777" w:rsidR="00513397" w:rsidRPr="001A1576" w:rsidRDefault="00513397" w:rsidP="004315D7">
            <w:pPr>
              <w:pStyle w:val="TAC"/>
            </w:pPr>
            <w:r w:rsidRPr="001A1576">
              <w:t>54@0 (A2)</w:t>
            </w:r>
          </w:p>
        </w:tc>
        <w:tc>
          <w:tcPr>
            <w:tcW w:w="693" w:type="pct"/>
            <w:shd w:val="clear" w:color="auto" w:fill="auto"/>
            <w:vAlign w:val="center"/>
          </w:tcPr>
          <w:p w14:paraId="2A6855D4" w14:textId="77777777" w:rsidR="00513397" w:rsidRPr="001A1576" w:rsidRDefault="00513397" w:rsidP="004315D7">
            <w:pPr>
              <w:pStyle w:val="TAC"/>
            </w:pPr>
            <w:r w:rsidRPr="001A1576">
              <w:t>27@0 (A2)</w:t>
            </w:r>
          </w:p>
        </w:tc>
        <w:tc>
          <w:tcPr>
            <w:tcW w:w="577" w:type="pct"/>
            <w:shd w:val="clear" w:color="auto" w:fill="auto"/>
            <w:vAlign w:val="center"/>
          </w:tcPr>
          <w:p w14:paraId="7FB18133" w14:textId="77777777" w:rsidR="00513397" w:rsidRPr="001A1576" w:rsidRDefault="00513397" w:rsidP="004315D7">
            <w:pPr>
              <w:pStyle w:val="TAC"/>
            </w:pPr>
            <w:r w:rsidRPr="001A1576">
              <w:t>12@0 (A2)</w:t>
            </w:r>
          </w:p>
        </w:tc>
      </w:tr>
      <w:tr w:rsidR="00513397" w:rsidRPr="001A1576" w14:paraId="4DFEB28D" w14:textId="77777777" w:rsidTr="004315D7">
        <w:trPr>
          <w:trHeight w:val="152"/>
        </w:trPr>
        <w:tc>
          <w:tcPr>
            <w:tcW w:w="481" w:type="pct"/>
            <w:shd w:val="clear" w:color="auto" w:fill="auto"/>
            <w:tcMar>
              <w:left w:w="28" w:type="dxa"/>
              <w:right w:w="28" w:type="dxa"/>
            </w:tcMar>
            <w:vAlign w:val="center"/>
          </w:tcPr>
          <w:p w14:paraId="0FEF10DC" w14:textId="77777777" w:rsidR="00513397" w:rsidRPr="001A1576" w:rsidRDefault="00513397" w:rsidP="004315D7">
            <w:pPr>
              <w:pStyle w:val="TAC"/>
            </w:pPr>
            <w:r w:rsidRPr="001A1576">
              <w:t>8 (Note 4)</w:t>
            </w:r>
          </w:p>
        </w:tc>
        <w:tc>
          <w:tcPr>
            <w:tcW w:w="409" w:type="pct"/>
            <w:shd w:val="clear" w:color="auto" w:fill="auto"/>
            <w:tcMar>
              <w:left w:w="28" w:type="dxa"/>
              <w:right w:w="28" w:type="dxa"/>
            </w:tcMar>
            <w:vAlign w:val="center"/>
          </w:tcPr>
          <w:p w14:paraId="61667687"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2DDF222"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79EDB12"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7446F769" w14:textId="77777777" w:rsidR="00513397" w:rsidRPr="001A1576" w:rsidRDefault="00513397" w:rsidP="004315D7">
            <w:pPr>
              <w:pStyle w:val="TAH"/>
            </w:pPr>
          </w:p>
        </w:tc>
        <w:tc>
          <w:tcPr>
            <w:tcW w:w="207" w:type="pct"/>
            <w:vMerge/>
            <w:shd w:val="clear" w:color="auto" w:fill="auto"/>
            <w:textDirection w:val="btLr"/>
            <w:vAlign w:val="center"/>
          </w:tcPr>
          <w:p w14:paraId="618E67FC"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F381DAB" w14:textId="77777777" w:rsidR="00513397" w:rsidRPr="001A1576" w:rsidRDefault="00513397" w:rsidP="004315D7">
            <w:pPr>
              <w:pStyle w:val="TAC"/>
            </w:pPr>
            <w:r w:rsidRPr="001A1576">
              <w:t>PI/2 BPSK</w:t>
            </w:r>
          </w:p>
        </w:tc>
        <w:tc>
          <w:tcPr>
            <w:tcW w:w="1963" w:type="pct"/>
            <w:gridSpan w:val="4"/>
            <w:shd w:val="clear" w:color="auto" w:fill="auto"/>
            <w:tcMar>
              <w:left w:w="45" w:type="dxa"/>
              <w:right w:w="45" w:type="dxa"/>
            </w:tcMar>
            <w:vAlign w:val="center"/>
          </w:tcPr>
          <w:p w14:paraId="16D6EAE9" w14:textId="77777777" w:rsidR="00513397" w:rsidRPr="001A1576" w:rsidRDefault="00513397" w:rsidP="004315D7">
            <w:pPr>
              <w:pStyle w:val="TAC"/>
            </w:pPr>
            <w:r w:rsidRPr="001A1576">
              <w:t>Edge_1RB_Left (A1)</w:t>
            </w:r>
          </w:p>
        </w:tc>
      </w:tr>
      <w:tr w:rsidR="00513397" w:rsidRPr="001A1576" w14:paraId="1BE662C6" w14:textId="77777777" w:rsidTr="004315D7">
        <w:trPr>
          <w:trHeight w:val="152"/>
        </w:trPr>
        <w:tc>
          <w:tcPr>
            <w:tcW w:w="481" w:type="pct"/>
            <w:shd w:val="clear" w:color="auto" w:fill="auto"/>
            <w:tcMar>
              <w:left w:w="28" w:type="dxa"/>
              <w:right w:w="28" w:type="dxa"/>
            </w:tcMar>
            <w:vAlign w:val="center"/>
          </w:tcPr>
          <w:p w14:paraId="3F14B71F" w14:textId="77777777" w:rsidR="00513397" w:rsidRPr="001A1576" w:rsidRDefault="00513397" w:rsidP="004315D7">
            <w:pPr>
              <w:pStyle w:val="TAC"/>
            </w:pPr>
            <w:r w:rsidRPr="001A1576">
              <w:t>9 (Note 4)</w:t>
            </w:r>
          </w:p>
        </w:tc>
        <w:tc>
          <w:tcPr>
            <w:tcW w:w="409" w:type="pct"/>
            <w:shd w:val="clear" w:color="auto" w:fill="auto"/>
            <w:tcMar>
              <w:left w:w="28" w:type="dxa"/>
              <w:right w:w="28" w:type="dxa"/>
            </w:tcMar>
            <w:vAlign w:val="center"/>
          </w:tcPr>
          <w:p w14:paraId="18C1E952"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6220A616"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99075C8"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60340B0" w14:textId="77777777" w:rsidR="00513397" w:rsidRPr="001A1576" w:rsidRDefault="00513397" w:rsidP="004315D7">
            <w:pPr>
              <w:pStyle w:val="TAH"/>
            </w:pPr>
          </w:p>
        </w:tc>
        <w:tc>
          <w:tcPr>
            <w:tcW w:w="207" w:type="pct"/>
            <w:vMerge/>
            <w:shd w:val="clear" w:color="auto" w:fill="auto"/>
            <w:textDirection w:val="btLr"/>
            <w:vAlign w:val="center"/>
          </w:tcPr>
          <w:p w14:paraId="55D5814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7ACD0C07"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27537230" w14:textId="77777777" w:rsidR="00513397" w:rsidRPr="001A1576" w:rsidRDefault="00513397" w:rsidP="004315D7">
            <w:pPr>
              <w:pStyle w:val="TAC"/>
            </w:pPr>
            <w:r w:rsidRPr="001A1576">
              <w:t>1@29 (A2)</w:t>
            </w:r>
          </w:p>
        </w:tc>
        <w:tc>
          <w:tcPr>
            <w:tcW w:w="693" w:type="pct"/>
            <w:shd w:val="clear" w:color="auto" w:fill="auto"/>
            <w:vAlign w:val="center"/>
          </w:tcPr>
          <w:p w14:paraId="475068D7" w14:textId="77777777" w:rsidR="00513397" w:rsidRPr="001A1576" w:rsidRDefault="00513397" w:rsidP="004315D7">
            <w:pPr>
              <w:pStyle w:val="TAC"/>
            </w:pPr>
            <w:r w:rsidRPr="001A1576">
              <w:t>1@15 (A2)</w:t>
            </w:r>
          </w:p>
        </w:tc>
        <w:tc>
          <w:tcPr>
            <w:tcW w:w="577" w:type="pct"/>
            <w:shd w:val="clear" w:color="auto" w:fill="auto"/>
            <w:vAlign w:val="center"/>
          </w:tcPr>
          <w:p w14:paraId="72D2CBEE" w14:textId="77777777" w:rsidR="00513397" w:rsidRPr="001A1576" w:rsidRDefault="00513397" w:rsidP="004315D7">
            <w:pPr>
              <w:pStyle w:val="TAC"/>
            </w:pPr>
            <w:r w:rsidRPr="001A1576">
              <w:t>1@8 (A2)</w:t>
            </w:r>
          </w:p>
        </w:tc>
      </w:tr>
      <w:tr w:rsidR="00513397" w:rsidRPr="001A1576" w14:paraId="6BB3C70D" w14:textId="77777777" w:rsidTr="004315D7">
        <w:trPr>
          <w:trHeight w:val="152"/>
        </w:trPr>
        <w:tc>
          <w:tcPr>
            <w:tcW w:w="481" w:type="pct"/>
            <w:shd w:val="clear" w:color="auto" w:fill="auto"/>
            <w:tcMar>
              <w:left w:w="28" w:type="dxa"/>
              <w:right w:w="28" w:type="dxa"/>
            </w:tcMar>
            <w:vAlign w:val="center"/>
          </w:tcPr>
          <w:p w14:paraId="7067FC66" w14:textId="77777777" w:rsidR="00513397" w:rsidRPr="001A1576" w:rsidRDefault="00513397" w:rsidP="004315D7">
            <w:pPr>
              <w:pStyle w:val="TAC"/>
            </w:pPr>
            <w:r w:rsidRPr="001A1576">
              <w:t>10 (Note 4)</w:t>
            </w:r>
          </w:p>
        </w:tc>
        <w:tc>
          <w:tcPr>
            <w:tcW w:w="409" w:type="pct"/>
            <w:shd w:val="clear" w:color="auto" w:fill="auto"/>
            <w:tcMar>
              <w:left w:w="28" w:type="dxa"/>
              <w:right w:w="28" w:type="dxa"/>
            </w:tcMar>
            <w:vAlign w:val="center"/>
          </w:tcPr>
          <w:p w14:paraId="604AD747"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231B34F"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7B8A27C"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413E3F25" w14:textId="77777777" w:rsidR="00513397" w:rsidRPr="001A1576" w:rsidRDefault="00513397" w:rsidP="004315D7">
            <w:pPr>
              <w:pStyle w:val="TAH"/>
            </w:pPr>
          </w:p>
        </w:tc>
        <w:tc>
          <w:tcPr>
            <w:tcW w:w="207" w:type="pct"/>
            <w:vMerge/>
            <w:shd w:val="clear" w:color="auto" w:fill="auto"/>
            <w:textDirection w:val="btLr"/>
            <w:vAlign w:val="center"/>
          </w:tcPr>
          <w:p w14:paraId="0C094EF4" w14:textId="77777777" w:rsidR="00513397" w:rsidRPr="001A1576" w:rsidRDefault="00513397" w:rsidP="004315D7">
            <w:pPr>
              <w:pStyle w:val="TAC"/>
            </w:pPr>
          </w:p>
        </w:tc>
        <w:tc>
          <w:tcPr>
            <w:tcW w:w="554" w:type="pct"/>
            <w:shd w:val="clear" w:color="auto" w:fill="auto"/>
            <w:tcMar>
              <w:left w:w="45" w:type="dxa"/>
              <w:right w:w="45" w:type="dxa"/>
            </w:tcMar>
            <w:vAlign w:val="center"/>
          </w:tcPr>
          <w:p w14:paraId="5C269851" w14:textId="77777777" w:rsidR="00513397" w:rsidRPr="001A1576" w:rsidRDefault="00513397" w:rsidP="004315D7">
            <w:pPr>
              <w:pStyle w:val="TAC"/>
            </w:pPr>
            <w:r w:rsidRPr="001A1576">
              <w:t>PI/2 BPSK</w:t>
            </w:r>
          </w:p>
        </w:tc>
        <w:tc>
          <w:tcPr>
            <w:tcW w:w="1963" w:type="pct"/>
            <w:gridSpan w:val="4"/>
            <w:shd w:val="clear" w:color="auto" w:fill="auto"/>
            <w:tcMar>
              <w:left w:w="45" w:type="dxa"/>
              <w:right w:w="45" w:type="dxa"/>
            </w:tcMar>
            <w:vAlign w:val="center"/>
          </w:tcPr>
          <w:p w14:paraId="4FAE45AC" w14:textId="77777777" w:rsidR="00513397" w:rsidRPr="001A1576" w:rsidRDefault="00513397">
            <w:pPr>
              <w:pStyle w:val="TAC"/>
              <w:pPrChange w:id="55" w:author="Anritsu" w:date="2024-05-02T09:52:00Z" w16du:dateUtc="2024-05-02T00:52:00Z">
                <w:pPr/>
              </w:pPrChange>
            </w:pPr>
            <w:r w:rsidRPr="001A1576">
              <w:t>Edge_1RB_Right (A3)</w:t>
            </w:r>
          </w:p>
        </w:tc>
      </w:tr>
      <w:tr w:rsidR="00513397" w:rsidRPr="001A1576" w14:paraId="2B54E46E" w14:textId="77777777" w:rsidTr="004315D7">
        <w:trPr>
          <w:trHeight w:val="152"/>
        </w:trPr>
        <w:tc>
          <w:tcPr>
            <w:tcW w:w="481" w:type="pct"/>
            <w:shd w:val="clear" w:color="auto" w:fill="auto"/>
            <w:tcMar>
              <w:left w:w="28" w:type="dxa"/>
              <w:right w:w="28" w:type="dxa"/>
            </w:tcMar>
            <w:vAlign w:val="center"/>
          </w:tcPr>
          <w:p w14:paraId="6AE82951" w14:textId="77777777" w:rsidR="00513397" w:rsidRPr="001A1576" w:rsidRDefault="00513397" w:rsidP="004315D7">
            <w:pPr>
              <w:pStyle w:val="TAC"/>
            </w:pPr>
            <w:r w:rsidRPr="001A1576">
              <w:t>11 (Note 4)</w:t>
            </w:r>
          </w:p>
        </w:tc>
        <w:tc>
          <w:tcPr>
            <w:tcW w:w="409" w:type="pct"/>
            <w:shd w:val="clear" w:color="auto" w:fill="auto"/>
            <w:tcMar>
              <w:left w:w="28" w:type="dxa"/>
              <w:right w:w="28" w:type="dxa"/>
            </w:tcMar>
            <w:vAlign w:val="center"/>
          </w:tcPr>
          <w:p w14:paraId="67860255"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B14651A"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877515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478479B" w14:textId="77777777" w:rsidR="00513397" w:rsidRPr="001A1576" w:rsidRDefault="00513397" w:rsidP="004315D7">
            <w:pPr>
              <w:pStyle w:val="TAH"/>
            </w:pPr>
          </w:p>
        </w:tc>
        <w:tc>
          <w:tcPr>
            <w:tcW w:w="207" w:type="pct"/>
            <w:vMerge/>
            <w:shd w:val="clear" w:color="auto" w:fill="auto"/>
            <w:textDirection w:val="btLr"/>
            <w:vAlign w:val="center"/>
          </w:tcPr>
          <w:p w14:paraId="655FC66B"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64BF128" w14:textId="77777777" w:rsidR="00513397" w:rsidRPr="001A1576" w:rsidRDefault="00513397" w:rsidP="004315D7">
            <w:pPr>
              <w:pStyle w:val="TAC"/>
            </w:pPr>
            <w:r w:rsidRPr="001A1576">
              <w:t>PI/2 BPSK</w:t>
            </w:r>
          </w:p>
        </w:tc>
        <w:tc>
          <w:tcPr>
            <w:tcW w:w="1963" w:type="pct"/>
            <w:gridSpan w:val="4"/>
            <w:shd w:val="clear" w:color="auto" w:fill="auto"/>
            <w:tcMar>
              <w:left w:w="45" w:type="dxa"/>
              <w:right w:w="45" w:type="dxa"/>
            </w:tcMar>
            <w:vAlign w:val="center"/>
          </w:tcPr>
          <w:p w14:paraId="4A6F4FCA" w14:textId="77777777" w:rsidR="00513397" w:rsidRPr="001A1576" w:rsidRDefault="00513397" w:rsidP="004315D7">
            <w:pPr>
              <w:pStyle w:val="TAC"/>
            </w:pPr>
            <w:r w:rsidRPr="001A1576">
              <w:t>Outer_Full (A2)</w:t>
            </w:r>
          </w:p>
        </w:tc>
      </w:tr>
      <w:tr w:rsidR="00513397" w:rsidRPr="001A1576" w14:paraId="4926D0AF" w14:textId="77777777" w:rsidTr="004315D7">
        <w:trPr>
          <w:trHeight w:val="152"/>
        </w:trPr>
        <w:tc>
          <w:tcPr>
            <w:tcW w:w="481" w:type="pct"/>
            <w:shd w:val="clear" w:color="auto" w:fill="auto"/>
            <w:tcMar>
              <w:left w:w="28" w:type="dxa"/>
              <w:right w:w="28" w:type="dxa"/>
            </w:tcMar>
            <w:vAlign w:val="center"/>
          </w:tcPr>
          <w:p w14:paraId="72CC26F3" w14:textId="77777777" w:rsidR="00513397" w:rsidRPr="001A1576" w:rsidRDefault="00513397" w:rsidP="004315D7">
            <w:pPr>
              <w:pStyle w:val="TAC"/>
            </w:pPr>
            <w:r w:rsidRPr="001A1576">
              <w:t>12 (Note 4)</w:t>
            </w:r>
          </w:p>
        </w:tc>
        <w:tc>
          <w:tcPr>
            <w:tcW w:w="409" w:type="pct"/>
            <w:shd w:val="clear" w:color="auto" w:fill="auto"/>
            <w:tcMar>
              <w:left w:w="28" w:type="dxa"/>
              <w:right w:w="28" w:type="dxa"/>
            </w:tcMar>
            <w:vAlign w:val="center"/>
          </w:tcPr>
          <w:p w14:paraId="1CFF341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057CFFFD"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27754CE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A13F20A" w14:textId="77777777" w:rsidR="00513397" w:rsidRPr="001A1576" w:rsidRDefault="00513397" w:rsidP="004315D7">
            <w:pPr>
              <w:pStyle w:val="TAH"/>
            </w:pPr>
          </w:p>
        </w:tc>
        <w:tc>
          <w:tcPr>
            <w:tcW w:w="207" w:type="pct"/>
            <w:vMerge/>
            <w:shd w:val="clear" w:color="auto" w:fill="auto"/>
            <w:textDirection w:val="btLr"/>
            <w:vAlign w:val="center"/>
          </w:tcPr>
          <w:p w14:paraId="4A39455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2262766"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5CC23325" w14:textId="77777777" w:rsidR="00513397" w:rsidRPr="001A1576" w:rsidRDefault="00513397" w:rsidP="004315D7">
            <w:pPr>
              <w:pStyle w:val="TAC"/>
            </w:pPr>
            <w:r w:rsidRPr="001A1576">
              <w:t>108@0 (A4)</w:t>
            </w:r>
          </w:p>
        </w:tc>
        <w:tc>
          <w:tcPr>
            <w:tcW w:w="693" w:type="pct"/>
            <w:shd w:val="clear" w:color="auto" w:fill="auto"/>
            <w:vAlign w:val="center"/>
          </w:tcPr>
          <w:p w14:paraId="2130EA09" w14:textId="77777777" w:rsidR="00513397" w:rsidRPr="001A1576" w:rsidRDefault="00513397" w:rsidP="004315D7">
            <w:pPr>
              <w:pStyle w:val="TAC"/>
            </w:pPr>
            <w:r w:rsidRPr="001A1576">
              <w:t>54@0 (A4)</w:t>
            </w:r>
          </w:p>
        </w:tc>
        <w:tc>
          <w:tcPr>
            <w:tcW w:w="577" w:type="pct"/>
            <w:shd w:val="clear" w:color="auto" w:fill="auto"/>
            <w:vAlign w:val="center"/>
          </w:tcPr>
          <w:p w14:paraId="6C8F1BB5" w14:textId="77777777" w:rsidR="00513397" w:rsidRPr="001A1576" w:rsidRDefault="00513397" w:rsidP="004315D7">
            <w:pPr>
              <w:pStyle w:val="TAC"/>
            </w:pPr>
            <w:r w:rsidRPr="001A1576">
              <w:t>27@0 (A4)</w:t>
            </w:r>
          </w:p>
        </w:tc>
      </w:tr>
      <w:tr w:rsidR="00513397" w:rsidRPr="001A1576" w14:paraId="1588EC0F" w14:textId="77777777" w:rsidTr="004315D7">
        <w:trPr>
          <w:trHeight w:val="152"/>
        </w:trPr>
        <w:tc>
          <w:tcPr>
            <w:tcW w:w="481" w:type="pct"/>
            <w:shd w:val="clear" w:color="auto" w:fill="auto"/>
            <w:tcMar>
              <w:left w:w="28" w:type="dxa"/>
              <w:right w:w="28" w:type="dxa"/>
            </w:tcMar>
            <w:vAlign w:val="center"/>
          </w:tcPr>
          <w:p w14:paraId="7120B2FF" w14:textId="77777777" w:rsidR="00513397" w:rsidRPr="001A1576" w:rsidRDefault="00513397" w:rsidP="004315D7">
            <w:pPr>
              <w:pStyle w:val="TAC"/>
            </w:pPr>
            <w:r w:rsidRPr="001A1576">
              <w:t>13 (Note 4)</w:t>
            </w:r>
          </w:p>
        </w:tc>
        <w:tc>
          <w:tcPr>
            <w:tcW w:w="409" w:type="pct"/>
            <w:shd w:val="clear" w:color="auto" w:fill="auto"/>
            <w:tcMar>
              <w:left w:w="28" w:type="dxa"/>
              <w:right w:w="28" w:type="dxa"/>
            </w:tcMar>
            <w:vAlign w:val="center"/>
          </w:tcPr>
          <w:p w14:paraId="0E7FD049"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8662682"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61E0269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F352EC4" w14:textId="77777777" w:rsidR="00513397" w:rsidRPr="001A1576" w:rsidRDefault="00513397" w:rsidP="004315D7">
            <w:pPr>
              <w:pStyle w:val="TAH"/>
            </w:pPr>
          </w:p>
        </w:tc>
        <w:tc>
          <w:tcPr>
            <w:tcW w:w="207" w:type="pct"/>
            <w:vMerge/>
            <w:shd w:val="clear" w:color="auto" w:fill="auto"/>
            <w:textDirection w:val="btLr"/>
            <w:vAlign w:val="center"/>
          </w:tcPr>
          <w:p w14:paraId="6650131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8F8EC77"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709450EB" w14:textId="77777777" w:rsidR="00513397" w:rsidRPr="001A1576" w:rsidRDefault="00513397" w:rsidP="004315D7">
            <w:pPr>
              <w:pStyle w:val="TAC"/>
            </w:pPr>
            <w:r w:rsidRPr="001A1576">
              <w:t>80@0 (A4)</w:t>
            </w:r>
          </w:p>
        </w:tc>
        <w:tc>
          <w:tcPr>
            <w:tcW w:w="693" w:type="pct"/>
            <w:shd w:val="clear" w:color="auto" w:fill="auto"/>
            <w:vAlign w:val="center"/>
          </w:tcPr>
          <w:p w14:paraId="04F13059" w14:textId="77777777" w:rsidR="00513397" w:rsidRPr="001A1576" w:rsidRDefault="00513397" w:rsidP="004315D7">
            <w:pPr>
              <w:pStyle w:val="TAC"/>
            </w:pPr>
            <w:r w:rsidRPr="001A1576">
              <w:t>40@0 (A4)</w:t>
            </w:r>
          </w:p>
        </w:tc>
        <w:tc>
          <w:tcPr>
            <w:tcW w:w="577" w:type="pct"/>
            <w:shd w:val="clear" w:color="auto" w:fill="auto"/>
            <w:vAlign w:val="center"/>
          </w:tcPr>
          <w:p w14:paraId="33D88C3E" w14:textId="77777777" w:rsidR="00513397" w:rsidRPr="001A1576" w:rsidRDefault="00513397" w:rsidP="004315D7">
            <w:pPr>
              <w:pStyle w:val="TAC"/>
            </w:pPr>
            <w:r w:rsidRPr="001A1576">
              <w:t>20@0 (A4)</w:t>
            </w:r>
          </w:p>
        </w:tc>
      </w:tr>
      <w:tr w:rsidR="00513397" w:rsidRPr="001A1576" w14:paraId="3AD89B1C" w14:textId="77777777" w:rsidTr="004315D7">
        <w:trPr>
          <w:trHeight w:val="152"/>
        </w:trPr>
        <w:tc>
          <w:tcPr>
            <w:tcW w:w="481" w:type="pct"/>
            <w:shd w:val="clear" w:color="auto" w:fill="auto"/>
            <w:tcMar>
              <w:left w:w="28" w:type="dxa"/>
              <w:right w:w="28" w:type="dxa"/>
            </w:tcMar>
            <w:vAlign w:val="center"/>
          </w:tcPr>
          <w:p w14:paraId="40D4C481" w14:textId="77777777" w:rsidR="00513397" w:rsidRPr="001A1576" w:rsidRDefault="00513397" w:rsidP="004315D7">
            <w:pPr>
              <w:pStyle w:val="TAC"/>
            </w:pPr>
            <w:r w:rsidRPr="001A1576">
              <w:t>14 (Note 4)</w:t>
            </w:r>
          </w:p>
        </w:tc>
        <w:tc>
          <w:tcPr>
            <w:tcW w:w="409" w:type="pct"/>
            <w:shd w:val="clear" w:color="auto" w:fill="auto"/>
            <w:tcMar>
              <w:left w:w="28" w:type="dxa"/>
              <w:right w:w="28" w:type="dxa"/>
            </w:tcMar>
            <w:vAlign w:val="center"/>
          </w:tcPr>
          <w:p w14:paraId="3D836686"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500FE77"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22F08A0"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16AC376" w14:textId="77777777" w:rsidR="00513397" w:rsidRPr="001A1576" w:rsidRDefault="00513397" w:rsidP="004315D7">
            <w:pPr>
              <w:pStyle w:val="TAH"/>
            </w:pPr>
          </w:p>
        </w:tc>
        <w:tc>
          <w:tcPr>
            <w:tcW w:w="207" w:type="pct"/>
            <w:vMerge/>
            <w:shd w:val="clear" w:color="auto" w:fill="auto"/>
            <w:textDirection w:val="btLr"/>
            <w:vAlign w:val="center"/>
          </w:tcPr>
          <w:p w14:paraId="17D93779"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331D9E1" w14:textId="77777777" w:rsidR="00513397" w:rsidRPr="001A1576" w:rsidRDefault="00513397" w:rsidP="004315D7">
            <w:pPr>
              <w:pStyle w:val="TAC"/>
            </w:pPr>
            <w:r w:rsidRPr="001A1576">
              <w:t>PI/2 BPSK</w:t>
            </w:r>
          </w:p>
        </w:tc>
        <w:tc>
          <w:tcPr>
            <w:tcW w:w="693" w:type="pct"/>
            <w:gridSpan w:val="2"/>
            <w:shd w:val="clear" w:color="auto" w:fill="auto"/>
            <w:tcMar>
              <w:left w:w="45" w:type="dxa"/>
              <w:right w:w="45" w:type="dxa"/>
            </w:tcMar>
            <w:vAlign w:val="center"/>
          </w:tcPr>
          <w:p w14:paraId="2A8033B4" w14:textId="77777777" w:rsidR="00513397" w:rsidRPr="001A1576" w:rsidRDefault="00513397" w:rsidP="004315D7">
            <w:pPr>
              <w:pStyle w:val="TAC"/>
            </w:pPr>
            <w:r w:rsidRPr="001A1576">
              <w:t>54@0 (A2)</w:t>
            </w:r>
          </w:p>
        </w:tc>
        <w:tc>
          <w:tcPr>
            <w:tcW w:w="693" w:type="pct"/>
            <w:shd w:val="clear" w:color="auto" w:fill="auto"/>
            <w:vAlign w:val="center"/>
          </w:tcPr>
          <w:p w14:paraId="134C4541" w14:textId="77777777" w:rsidR="00513397" w:rsidRPr="001A1576" w:rsidRDefault="00513397" w:rsidP="004315D7">
            <w:pPr>
              <w:pStyle w:val="TAC"/>
            </w:pPr>
            <w:r w:rsidRPr="001A1576">
              <w:t>27@0 (A2)</w:t>
            </w:r>
          </w:p>
        </w:tc>
        <w:tc>
          <w:tcPr>
            <w:tcW w:w="577" w:type="pct"/>
            <w:shd w:val="clear" w:color="auto" w:fill="auto"/>
            <w:vAlign w:val="center"/>
          </w:tcPr>
          <w:p w14:paraId="70099651" w14:textId="77777777" w:rsidR="00513397" w:rsidRPr="001A1576" w:rsidRDefault="00513397" w:rsidP="004315D7">
            <w:pPr>
              <w:pStyle w:val="TAC"/>
            </w:pPr>
            <w:r w:rsidRPr="001A1576">
              <w:t>12@0 (A2)</w:t>
            </w:r>
          </w:p>
        </w:tc>
      </w:tr>
      <w:tr w:rsidR="00513397" w:rsidRPr="001A1576" w14:paraId="5DD55AED" w14:textId="77777777" w:rsidTr="004315D7">
        <w:trPr>
          <w:trHeight w:val="152"/>
        </w:trPr>
        <w:tc>
          <w:tcPr>
            <w:tcW w:w="481" w:type="pct"/>
            <w:shd w:val="clear" w:color="auto" w:fill="auto"/>
            <w:tcMar>
              <w:left w:w="28" w:type="dxa"/>
              <w:right w:w="28" w:type="dxa"/>
            </w:tcMar>
            <w:vAlign w:val="center"/>
          </w:tcPr>
          <w:p w14:paraId="22C35A6A" w14:textId="77777777" w:rsidR="00513397" w:rsidRPr="001A1576" w:rsidRDefault="00513397" w:rsidP="004315D7">
            <w:pPr>
              <w:pStyle w:val="TAC"/>
            </w:pPr>
            <w:r w:rsidRPr="001A1576">
              <w:t>15</w:t>
            </w:r>
          </w:p>
        </w:tc>
        <w:tc>
          <w:tcPr>
            <w:tcW w:w="409" w:type="pct"/>
            <w:shd w:val="clear" w:color="auto" w:fill="auto"/>
            <w:tcMar>
              <w:left w:w="28" w:type="dxa"/>
              <w:right w:w="28" w:type="dxa"/>
            </w:tcMar>
            <w:vAlign w:val="center"/>
          </w:tcPr>
          <w:p w14:paraId="3B7054CC"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F71EA1A"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02ED90A"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0491633" w14:textId="77777777" w:rsidR="00513397" w:rsidRPr="001A1576" w:rsidRDefault="00513397" w:rsidP="004315D7">
            <w:pPr>
              <w:pStyle w:val="TAH"/>
            </w:pPr>
          </w:p>
        </w:tc>
        <w:tc>
          <w:tcPr>
            <w:tcW w:w="207" w:type="pct"/>
            <w:vMerge/>
            <w:shd w:val="clear" w:color="auto" w:fill="auto"/>
            <w:textDirection w:val="btLr"/>
            <w:vAlign w:val="center"/>
          </w:tcPr>
          <w:p w14:paraId="5EE55387"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EC25A4E" w14:textId="77777777" w:rsidR="00513397" w:rsidRPr="001A1576" w:rsidRDefault="00513397" w:rsidP="004315D7">
            <w:pPr>
              <w:pStyle w:val="TAC"/>
            </w:pPr>
            <w:r w:rsidRPr="001A1576">
              <w:t>QPSK</w:t>
            </w:r>
          </w:p>
        </w:tc>
        <w:tc>
          <w:tcPr>
            <w:tcW w:w="1963" w:type="pct"/>
            <w:gridSpan w:val="4"/>
            <w:shd w:val="clear" w:color="auto" w:fill="auto"/>
            <w:tcMar>
              <w:left w:w="45" w:type="dxa"/>
              <w:right w:w="45" w:type="dxa"/>
            </w:tcMar>
            <w:vAlign w:val="center"/>
          </w:tcPr>
          <w:p w14:paraId="210F2A45" w14:textId="77777777" w:rsidR="00513397" w:rsidRPr="001A1576" w:rsidRDefault="00513397" w:rsidP="004315D7">
            <w:pPr>
              <w:pStyle w:val="TAC"/>
            </w:pPr>
            <w:r w:rsidRPr="001A1576">
              <w:t>Edge_1RB_Left (A1)</w:t>
            </w:r>
          </w:p>
        </w:tc>
      </w:tr>
      <w:tr w:rsidR="00513397" w:rsidRPr="001A1576" w14:paraId="5B7CAADE" w14:textId="77777777" w:rsidTr="004315D7">
        <w:trPr>
          <w:trHeight w:val="152"/>
        </w:trPr>
        <w:tc>
          <w:tcPr>
            <w:tcW w:w="481" w:type="pct"/>
            <w:shd w:val="clear" w:color="auto" w:fill="auto"/>
            <w:tcMar>
              <w:left w:w="28" w:type="dxa"/>
              <w:right w:w="28" w:type="dxa"/>
            </w:tcMar>
            <w:vAlign w:val="center"/>
          </w:tcPr>
          <w:p w14:paraId="5D0E2956" w14:textId="77777777" w:rsidR="00513397" w:rsidRPr="001A1576" w:rsidRDefault="00513397" w:rsidP="004315D7">
            <w:pPr>
              <w:pStyle w:val="TAC"/>
            </w:pPr>
            <w:r w:rsidRPr="001A1576">
              <w:t>16</w:t>
            </w:r>
          </w:p>
        </w:tc>
        <w:tc>
          <w:tcPr>
            <w:tcW w:w="409" w:type="pct"/>
            <w:shd w:val="clear" w:color="auto" w:fill="auto"/>
            <w:tcMar>
              <w:left w:w="28" w:type="dxa"/>
              <w:right w:w="28" w:type="dxa"/>
            </w:tcMar>
            <w:vAlign w:val="center"/>
          </w:tcPr>
          <w:p w14:paraId="0354B006"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62F1793F"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64C5400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7E362AB9" w14:textId="77777777" w:rsidR="00513397" w:rsidRPr="001A1576" w:rsidRDefault="00513397" w:rsidP="004315D7">
            <w:pPr>
              <w:pStyle w:val="TAH"/>
            </w:pPr>
          </w:p>
        </w:tc>
        <w:tc>
          <w:tcPr>
            <w:tcW w:w="207" w:type="pct"/>
            <w:vMerge/>
            <w:shd w:val="clear" w:color="auto" w:fill="auto"/>
            <w:textDirection w:val="btLr"/>
            <w:vAlign w:val="center"/>
          </w:tcPr>
          <w:p w14:paraId="7F1207C5" w14:textId="77777777" w:rsidR="00513397" w:rsidRPr="001A1576" w:rsidRDefault="00513397" w:rsidP="004315D7">
            <w:pPr>
              <w:pStyle w:val="TAC"/>
            </w:pPr>
          </w:p>
        </w:tc>
        <w:tc>
          <w:tcPr>
            <w:tcW w:w="554" w:type="pct"/>
            <w:shd w:val="clear" w:color="auto" w:fill="auto"/>
            <w:tcMar>
              <w:left w:w="45" w:type="dxa"/>
              <w:right w:w="45" w:type="dxa"/>
            </w:tcMar>
          </w:tcPr>
          <w:p w14:paraId="71C1077A"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1548B75A" w14:textId="77777777" w:rsidR="00513397" w:rsidRPr="001A1576" w:rsidRDefault="00513397" w:rsidP="004315D7">
            <w:pPr>
              <w:pStyle w:val="TAC"/>
            </w:pPr>
            <w:r w:rsidRPr="001A1576">
              <w:t>1@29 (A2)</w:t>
            </w:r>
          </w:p>
        </w:tc>
        <w:tc>
          <w:tcPr>
            <w:tcW w:w="693" w:type="pct"/>
            <w:shd w:val="clear" w:color="auto" w:fill="auto"/>
            <w:vAlign w:val="center"/>
          </w:tcPr>
          <w:p w14:paraId="21AEBE0E" w14:textId="77777777" w:rsidR="00513397" w:rsidRPr="001A1576" w:rsidRDefault="00513397" w:rsidP="004315D7">
            <w:pPr>
              <w:pStyle w:val="TAC"/>
            </w:pPr>
            <w:r w:rsidRPr="001A1576">
              <w:t>1@15 (A2)</w:t>
            </w:r>
          </w:p>
        </w:tc>
        <w:tc>
          <w:tcPr>
            <w:tcW w:w="577" w:type="pct"/>
            <w:shd w:val="clear" w:color="auto" w:fill="auto"/>
            <w:vAlign w:val="center"/>
          </w:tcPr>
          <w:p w14:paraId="47BDE811" w14:textId="77777777" w:rsidR="00513397" w:rsidRPr="001A1576" w:rsidRDefault="00513397" w:rsidP="004315D7">
            <w:pPr>
              <w:pStyle w:val="TAC"/>
            </w:pPr>
            <w:r w:rsidRPr="001A1576">
              <w:t>1@8 (A2)</w:t>
            </w:r>
          </w:p>
        </w:tc>
      </w:tr>
      <w:tr w:rsidR="00513397" w:rsidRPr="001A1576" w14:paraId="606E20A9" w14:textId="77777777" w:rsidTr="004315D7">
        <w:trPr>
          <w:trHeight w:val="152"/>
        </w:trPr>
        <w:tc>
          <w:tcPr>
            <w:tcW w:w="481" w:type="pct"/>
            <w:shd w:val="clear" w:color="auto" w:fill="auto"/>
            <w:tcMar>
              <w:left w:w="28" w:type="dxa"/>
              <w:right w:w="28" w:type="dxa"/>
            </w:tcMar>
            <w:vAlign w:val="center"/>
          </w:tcPr>
          <w:p w14:paraId="58B3E68E" w14:textId="77777777" w:rsidR="00513397" w:rsidRPr="001A1576" w:rsidRDefault="00513397" w:rsidP="004315D7">
            <w:pPr>
              <w:pStyle w:val="TAC"/>
            </w:pPr>
            <w:r w:rsidRPr="001A1576">
              <w:t>17</w:t>
            </w:r>
          </w:p>
        </w:tc>
        <w:tc>
          <w:tcPr>
            <w:tcW w:w="409" w:type="pct"/>
            <w:shd w:val="clear" w:color="auto" w:fill="auto"/>
            <w:tcMar>
              <w:left w:w="28" w:type="dxa"/>
              <w:right w:w="28" w:type="dxa"/>
            </w:tcMar>
            <w:vAlign w:val="center"/>
          </w:tcPr>
          <w:p w14:paraId="08A0C29C"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A56992A"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73EA678"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98504A4" w14:textId="77777777" w:rsidR="00513397" w:rsidRPr="001A1576" w:rsidRDefault="00513397" w:rsidP="004315D7">
            <w:pPr>
              <w:pStyle w:val="TAH"/>
            </w:pPr>
          </w:p>
        </w:tc>
        <w:tc>
          <w:tcPr>
            <w:tcW w:w="207" w:type="pct"/>
            <w:vMerge/>
            <w:shd w:val="clear" w:color="auto" w:fill="auto"/>
            <w:textDirection w:val="btLr"/>
            <w:vAlign w:val="center"/>
          </w:tcPr>
          <w:p w14:paraId="4F0FC026" w14:textId="77777777" w:rsidR="00513397" w:rsidRPr="001A1576" w:rsidRDefault="00513397" w:rsidP="004315D7">
            <w:pPr>
              <w:pStyle w:val="TAC"/>
            </w:pPr>
          </w:p>
        </w:tc>
        <w:tc>
          <w:tcPr>
            <w:tcW w:w="554" w:type="pct"/>
            <w:shd w:val="clear" w:color="auto" w:fill="auto"/>
            <w:tcMar>
              <w:left w:w="45" w:type="dxa"/>
              <w:right w:w="45" w:type="dxa"/>
            </w:tcMar>
          </w:tcPr>
          <w:p w14:paraId="2A4B50F7" w14:textId="77777777" w:rsidR="00513397" w:rsidRPr="001A1576" w:rsidRDefault="00513397" w:rsidP="004315D7">
            <w:pPr>
              <w:pStyle w:val="TAC"/>
            </w:pPr>
            <w:r w:rsidRPr="001A1576">
              <w:t>QPSK</w:t>
            </w:r>
          </w:p>
        </w:tc>
        <w:tc>
          <w:tcPr>
            <w:tcW w:w="1963" w:type="pct"/>
            <w:gridSpan w:val="4"/>
            <w:shd w:val="clear" w:color="auto" w:fill="auto"/>
            <w:tcMar>
              <w:left w:w="45" w:type="dxa"/>
              <w:right w:w="45" w:type="dxa"/>
            </w:tcMar>
            <w:vAlign w:val="center"/>
          </w:tcPr>
          <w:p w14:paraId="266DE16F" w14:textId="77777777" w:rsidR="00513397" w:rsidRPr="001A1576" w:rsidRDefault="00513397">
            <w:pPr>
              <w:pStyle w:val="TAC"/>
              <w:pPrChange w:id="56" w:author="Anritsu" w:date="2024-05-02T09:52:00Z" w16du:dateUtc="2024-05-02T00:52:00Z">
                <w:pPr/>
              </w:pPrChange>
            </w:pPr>
            <w:r w:rsidRPr="001A1576">
              <w:t>Edge_1RB_Right (A3)</w:t>
            </w:r>
          </w:p>
        </w:tc>
      </w:tr>
      <w:tr w:rsidR="00513397" w:rsidRPr="001A1576" w14:paraId="0C967F09" w14:textId="77777777" w:rsidTr="004315D7">
        <w:trPr>
          <w:trHeight w:val="152"/>
        </w:trPr>
        <w:tc>
          <w:tcPr>
            <w:tcW w:w="481" w:type="pct"/>
            <w:shd w:val="clear" w:color="auto" w:fill="auto"/>
            <w:tcMar>
              <w:left w:w="28" w:type="dxa"/>
              <w:right w:w="28" w:type="dxa"/>
            </w:tcMar>
            <w:vAlign w:val="center"/>
          </w:tcPr>
          <w:p w14:paraId="7BE7DC37" w14:textId="77777777" w:rsidR="00513397" w:rsidRPr="001A1576" w:rsidRDefault="00513397" w:rsidP="004315D7">
            <w:pPr>
              <w:pStyle w:val="TAC"/>
            </w:pPr>
            <w:r w:rsidRPr="001A1576">
              <w:t>18</w:t>
            </w:r>
          </w:p>
        </w:tc>
        <w:tc>
          <w:tcPr>
            <w:tcW w:w="409" w:type="pct"/>
            <w:shd w:val="clear" w:color="auto" w:fill="auto"/>
            <w:tcMar>
              <w:left w:w="28" w:type="dxa"/>
              <w:right w:w="28" w:type="dxa"/>
            </w:tcMar>
            <w:vAlign w:val="center"/>
          </w:tcPr>
          <w:p w14:paraId="08F82E9B"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420B744"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66238611"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7BDB1642" w14:textId="77777777" w:rsidR="00513397" w:rsidRPr="001A1576" w:rsidRDefault="00513397" w:rsidP="004315D7">
            <w:pPr>
              <w:pStyle w:val="TAH"/>
            </w:pPr>
          </w:p>
        </w:tc>
        <w:tc>
          <w:tcPr>
            <w:tcW w:w="207" w:type="pct"/>
            <w:vMerge/>
            <w:shd w:val="clear" w:color="auto" w:fill="auto"/>
            <w:textDirection w:val="btLr"/>
            <w:vAlign w:val="center"/>
          </w:tcPr>
          <w:p w14:paraId="1EF1EB3F" w14:textId="77777777" w:rsidR="00513397" w:rsidRPr="001A1576" w:rsidRDefault="00513397" w:rsidP="004315D7">
            <w:pPr>
              <w:pStyle w:val="TAC"/>
            </w:pPr>
          </w:p>
        </w:tc>
        <w:tc>
          <w:tcPr>
            <w:tcW w:w="554" w:type="pct"/>
            <w:shd w:val="clear" w:color="auto" w:fill="auto"/>
            <w:tcMar>
              <w:left w:w="45" w:type="dxa"/>
              <w:right w:w="45" w:type="dxa"/>
            </w:tcMar>
          </w:tcPr>
          <w:p w14:paraId="41DAA0BC" w14:textId="77777777" w:rsidR="00513397" w:rsidRPr="001A1576" w:rsidRDefault="00513397" w:rsidP="004315D7">
            <w:pPr>
              <w:pStyle w:val="TAC"/>
            </w:pPr>
            <w:r w:rsidRPr="001A1576">
              <w:t>QPSK</w:t>
            </w:r>
          </w:p>
        </w:tc>
        <w:tc>
          <w:tcPr>
            <w:tcW w:w="1963" w:type="pct"/>
            <w:gridSpan w:val="4"/>
            <w:shd w:val="clear" w:color="auto" w:fill="auto"/>
            <w:tcMar>
              <w:left w:w="45" w:type="dxa"/>
              <w:right w:w="45" w:type="dxa"/>
            </w:tcMar>
            <w:vAlign w:val="center"/>
          </w:tcPr>
          <w:p w14:paraId="7B5525C2" w14:textId="77777777" w:rsidR="00513397" w:rsidRPr="001A1576" w:rsidRDefault="00513397" w:rsidP="004315D7">
            <w:pPr>
              <w:pStyle w:val="TAC"/>
            </w:pPr>
            <w:r w:rsidRPr="001A1576">
              <w:t>Outer_Full (A2)</w:t>
            </w:r>
          </w:p>
        </w:tc>
      </w:tr>
      <w:tr w:rsidR="00513397" w:rsidRPr="001A1576" w14:paraId="5FDCD00C" w14:textId="77777777" w:rsidTr="004315D7">
        <w:trPr>
          <w:trHeight w:val="152"/>
        </w:trPr>
        <w:tc>
          <w:tcPr>
            <w:tcW w:w="481" w:type="pct"/>
            <w:shd w:val="clear" w:color="auto" w:fill="auto"/>
            <w:tcMar>
              <w:left w:w="28" w:type="dxa"/>
              <w:right w:w="28" w:type="dxa"/>
            </w:tcMar>
            <w:vAlign w:val="center"/>
          </w:tcPr>
          <w:p w14:paraId="049443FB" w14:textId="77777777" w:rsidR="00513397" w:rsidRPr="001A1576" w:rsidRDefault="00513397" w:rsidP="004315D7">
            <w:pPr>
              <w:pStyle w:val="TAC"/>
            </w:pPr>
            <w:r w:rsidRPr="001A1576">
              <w:t>19</w:t>
            </w:r>
          </w:p>
        </w:tc>
        <w:tc>
          <w:tcPr>
            <w:tcW w:w="409" w:type="pct"/>
            <w:shd w:val="clear" w:color="auto" w:fill="auto"/>
            <w:tcMar>
              <w:left w:w="28" w:type="dxa"/>
              <w:right w:w="28" w:type="dxa"/>
            </w:tcMar>
            <w:vAlign w:val="center"/>
          </w:tcPr>
          <w:p w14:paraId="4700A124"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E32BB50"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B48F913"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9884869" w14:textId="77777777" w:rsidR="00513397" w:rsidRPr="001A1576" w:rsidRDefault="00513397" w:rsidP="004315D7">
            <w:pPr>
              <w:pStyle w:val="TAH"/>
            </w:pPr>
          </w:p>
        </w:tc>
        <w:tc>
          <w:tcPr>
            <w:tcW w:w="207" w:type="pct"/>
            <w:vMerge/>
            <w:shd w:val="clear" w:color="auto" w:fill="auto"/>
            <w:textDirection w:val="btLr"/>
            <w:vAlign w:val="center"/>
          </w:tcPr>
          <w:p w14:paraId="3C4EBD62" w14:textId="77777777" w:rsidR="00513397" w:rsidRPr="001A1576" w:rsidRDefault="00513397" w:rsidP="004315D7">
            <w:pPr>
              <w:pStyle w:val="TAC"/>
            </w:pPr>
          </w:p>
        </w:tc>
        <w:tc>
          <w:tcPr>
            <w:tcW w:w="554" w:type="pct"/>
            <w:shd w:val="clear" w:color="auto" w:fill="auto"/>
            <w:tcMar>
              <w:left w:w="45" w:type="dxa"/>
              <w:right w:w="45" w:type="dxa"/>
            </w:tcMar>
          </w:tcPr>
          <w:p w14:paraId="33C43F41"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0ABB749D" w14:textId="77777777" w:rsidR="00513397" w:rsidRPr="001A1576" w:rsidRDefault="00513397" w:rsidP="004315D7">
            <w:pPr>
              <w:pStyle w:val="TAC"/>
            </w:pPr>
            <w:r w:rsidRPr="001A1576">
              <w:t>108@0 (A4)</w:t>
            </w:r>
          </w:p>
        </w:tc>
        <w:tc>
          <w:tcPr>
            <w:tcW w:w="693" w:type="pct"/>
            <w:shd w:val="clear" w:color="auto" w:fill="auto"/>
            <w:vAlign w:val="center"/>
          </w:tcPr>
          <w:p w14:paraId="54754FE6" w14:textId="77777777" w:rsidR="00513397" w:rsidRPr="001A1576" w:rsidRDefault="00513397" w:rsidP="004315D7">
            <w:pPr>
              <w:pStyle w:val="TAC"/>
            </w:pPr>
            <w:r w:rsidRPr="001A1576">
              <w:t>54@0 (A4)</w:t>
            </w:r>
          </w:p>
        </w:tc>
        <w:tc>
          <w:tcPr>
            <w:tcW w:w="577" w:type="pct"/>
            <w:shd w:val="clear" w:color="auto" w:fill="auto"/>
            <w:vAlign w:val="center"/>
          </w:tcPr>
          <w:p w14:paraId="3387127B" w14:textId="77777777" w:rsidR="00513397" w:rsidRPr="001A1576" w:rsidRDefault="00513397" w:rsidP="004315D7">
            <w:pPr>
              <w:pStyle w:val="TAC"/>
            </w:pPr>
            <w:r w:rsidRPr="001A1576">
              <w:t>27@0 (A4)</w:t>
            </w:r>
          </w:p>
        </w:tc>
      </w:tr>
      <w:tr w:rsidR="00513397" w:rsidRPr="001A1576" w14:paraId="3D791740" w14:textId="77777777" w:rsidTr="004315D7">
        <w:trPr>
          <w:trHeight w:val="152"/>
        </w:trPr>
        <w:tc>
          <w:tcPr>
            <w:tcW w:w="481" w:type="pct"/>
            <w:shd w:val="clear" w:color="auto" w:fill="auto"/>
            <w:tcMar>
              <w:left w:w="28" w:type="dxa"/>
              <w:right w:w="28" w:type="dxa"/>
            </w:tcMar>
            <w:vAlign w:val="center"/>
          </w:tcPr>
          <w:p w14:paraId="3526549F" w14:textId="77777777" w:rsidR="00513397" w:rsidRPr="001A1576" w:rsidRDefault="00513397" w:rsidP="004315D7">
            <w:pPr>
              <w:pStyle w:val="TAC"/>
            </w:pPr>
            <w:r w:rsidRPr="001A1576">
              <w:t>20</w:t>
            </w:r>
          </w:p>
        </w:tc>
        <w:tc>
          <w:tcPr>
            <w:tcW w:w="409" w:type="pct"/>
            <w:shd w:val="clear" w:color="auto" w:fill="auto"/>
            <w:tcMar>
              <w:left w:w="28" w:type="dxa"/>
              <w:right w:w="28" w:type="dxa"/>
            </w:tcMar>
            <w:vAlign w:val="center"/>
          </w:tcPr>
          <w:p w14:paraId="1A891FB2"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991B187"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55454EC"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F4AA326" w14:textId="77777777" w:rsidR="00513397" w:rsidRPr="001A1576" w:rsidRDefault="00513397" w:rsidP="004315D7">
            <w:pPr>
              <w:pStyle w:val="TAH"/>
            </w:pPr>
          </w:p>
        </w:tc>
        <w:tc>
          <w:tcPr>
            <w:tcW w:w="207" w:type="pct"/>
            <w:vMerge/>
            <w:shd w:val="clear" w:color="auto" w:fill="auto"/>
            <w:textDirection w:val="btLr"/>
            <w:vAlign w:val="center"/>
          </w:tcPr>
          <w:p w14:paraId="3D61B23C" w14:textId="77777777" w:rsidR="00513397" w:rsidRPr="001A1576" w:rsidRDefault="00513397" w:rsidP="004315D7">
            <w:pPr>
              <w:pStyle w:val="TAC"/>
            </w:pPr>
          </w:p>
        </w:tc>
        <w:tc>
          <w:tcPr>
            <w:tcW w:w="554" w:type="pct"/>
            <w:shd w:val="clear" w:color="auto" w:fill="auto"/>
            <w:tcMar>
              <w:left w:w="45" w:type="dxa"/>
              <w:right w:w="45" w:type="dxa"/>
            </w:tcMar>
          </w:tcPr>
          <w:p w14:paraId="67FF81EF"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50289B5E" w14:textId="77777777" w:rsidR="00513397" w:rsidRPr="001A1576" w:rsidRDefault="00513397" w:rsidP="004315D7">
            <w:pPr>
              <w:pStyle w:val="TAC"/>
            </w:pPr>
            <w:r w:rsidRPr="001A1576">
              <w:t>80@0 (A4)</w:t>
            </w:r>
          </w:p>
        </w:tc>
        <w:tc>
          <w:tcPr>
            <w:tcW w:w="693" w:type="pct"/>
            <w:shd w:val="clear" w:color="auto" w:fill="auto"/>
            <w:vAlign w:val="center"/>
          </w:tcPr>
          <w:p w14:paraId="40DD546B" w14:textId="77777777" w:rsidR="00513397" w:rsidRPr="001A1576" w:rsidRDefault="00513397" w:rsidP="004315D7">
            <w:pPr>
              <w:pStyle w:val="TAC"/>
            </w:pPr>
            <w:r w:rsidRPr="001A1576">
              <w:t>40@0 (A4)</w:t>
            </w:r>
          </w:p>
        </w:tc>
        <w:tc>
          <w:tcPr>
            <w:tcW w:w="577" w:type="pct"/>
            <w:shd w:val="clear" w:color="auto" w:fill="auto"/>
            <w:vAlign w:val="center"/>
          </w:tcPr>
          <w:p w14:paraId="05FC5C99" w14:textId="77777777" w:rsidR="00513397" w:rsidRPr="001A1576" w:rsidRDefault="00513397" w:rsidP="004315D7">
            <w:pPr>
              <w:pStyle w:val="TAC"/>
            </w:pPr>
            <w:r w:rsidRPr="001A1576">
              <w:t>20@0 (A4)</w:t>
            </w:r>
          </w:p>
        </w:tc>
      </w:tr>
      <w:tr w:rsidR="00513397" w:rsidRPr="001A1576" w14:paraId="314416AB" w14:textId="77777777" w:rsidTr="004315D7">
        <w:trPr>
          <w:trHeight w:val="152"/>
        </w:trPr>
        <w:tc>
          <w:tcPr>
            <w:tcW w:w="481" w:type="pct"/>
            <w:shd w:val="clear" w:color="auto" w:fill="auto"/>
            <w:tcMar>
              <w:left w:w="28" w:type="dxa"/>
              <w:right w:w="28" w:type="dxa"/>
            </w:tcMar>
            <w:vAlign w:val="center"/>
          </w:tcPr>
          <w:p w14:paraId="697DB888" w14:textId="77777777" w:rsidR="00513397" w:rsidRPr="001A1576" w:rsidRDefault="00513397" w:rsidP="004315D7">
            <w:pPr>
              <w:pStyle w:val="TAC"/>
            </w:pPr>
            <w:r w:rsidRPr="001A1576">
              <w:t>21</w:t>
            </w:r>
          </w:p>
        </w:tc>
        <w:tc>
          <w:tcPr>
            <w:tcW w:w="409" w:type="pct"/>
            <w:shd w:val="clear" w:color="auto" w:fill="auto"/>
            <w:tcMar>
              <w:left w:w="28" w:type="dxa"/>
              <w:right w:w="28" w:type="dxa"/>
            </w:tcMar>
            <w:vAlign w:val="center"/>
          </w:tcPr>
          <w:p w14:paraId="171D21C9"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3A5D078"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B3B6B21"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1899B2B" w14:textId="77777777" w:rsidR="00513397" w:rsidRPr="001A1576" w:rsidRDefault="00513397" w:rsidP="004315D7">
            <w:pPr>
              <w:pStyle w:val="TAH"/>
            </w:pPr>
          </w:p>
        </w:tc>
        <w:tc>
          <w:tcPr>
            <w:tcW w:w="207" w:type="pct"/>
            <w:vMerge/>
            <w:shd w:val="clear" w:color="auto" w:fill="auto"/>
            <w:textDirection w:val="btLr"/>
            <w:vAlign w:val="center"/>
          </w:tcPr>
          <w:p w14:paraId="271293B8" w14:textId="77777777" w:rsidR="00513397" w:rsidRPr="001A1576" w:rsidRDefault="00513397" w:rsidP="004315D7">
            <w:pPr>
              <w:pStyle w:val="TAC"/>
            </w:pPr>
          </w:p>
        </w:tc>
        <w:tc>
          <w:tcPr>
            <w:tcW w:w="554" w:type="pct"/>
            <w:shd w:val="clear" w:color="auto" w:fill="auto"/>
            <w:tcMar>
              <w:left w:w="45" w:type="dxa"/>
              <w:right w:w="45" w:type="dxa"/>
            </w:tcMar>
          </w:tcPr>
          <w:p w14:paraId="0EB9BE2F"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06C1B75E" w14:textId="77777777" w:rsidR="00513397" w:rsidRPr="001A1576" w:rsidRDefault="00513397" w:rsidP="004315D7">
            <w:pPr>
              <w:pStyle w:val="TAC"/>
            </w:pPr>
            <w:r w:rsidRPr="001A1576">
              <w:t>54@0 (A2)</w:t>
            </w:r>
          </w:p>
        </w:tc>
        <w:tc>
          <w:tcPr>
            <w:tcW w:w="693" w:type="pct"/>
            <w:shd w:val="clear" w:color="auto" w:fill="auto"/>
            <w:vAlign w:val="center"/>
          </w:tcPr>
          <w:p w14:paraId="50A43DA8" w14:textId="77777777" w:rsidR="00513397" w:rsidRPr="001A1576" w:rsidRDefault="00513397" w:rsidP="004315D7">
            <w:pPr>
              <w:pStyle w:val="TAC"/>
            </w:pPr>
            <w:r w:rsidRPr="001A1576">
              <w:t>27@0 (A2)</w:t>
            </w:r>
          </w:p>
        </w:tc>
        <w:tc>
          <w:tcPr>
            <w:tcW w:w="577" w:type="pct"/>
            <w:shd w:val="clear" w:color="auto" w:fill="auto"/>
            <w:vAlign w:val="center"/>
          </w:tcPr>
          <w:p w14:paraId="47DE2BD3" w14:textId="77777777" w:rsidR="00513397" w:rsidRPr="001A1576" w:rsidRDefault="00513397" w:rsidP="004315D7">
            <w:pPr>
              <w:pStyle w:val="TAC"/>
            </w:pPr>
            <w:r w:rsidRPr="001A1576">
              <w:t>12@0 (A2)</w:t>
            </w:r>
          </w:p>
        </w:tc>
      </w:tr>
      <w:tr w:rsidR="00513397" w:rsidRPr="001A1576" w14:paraId="5215242C" w14:textId="77777777" w:rsidTr="004315D7">
        <w:trPr>
          <w:trHeight w:val="152"/>
        </w:trPr>
        <w:tc>
          <w:tcPr>
            <w:tcW w:w="481" w:type="pct"/>
            <w:shd w:val="clear" w:color="auto" w:fill="auto"/>
            <w:tcMar>
              <w:left w:w="28" w:type="dxa"/>
              <w:right w:w="28" w:type="dxa"/>
            </w:tcMar>
            <w:vAlign w:val="center"/>
          </w:tcPr>
          <w:p w14:paraId="1C266FDF" w14:textId="77777777" w:rsidR="00513397" w:rsidRPr="001A1576" w:rsidRDefault="00513397" w:rsidP="004315D7">
            <w:pPr>
              <w:pStyle w:val="TAC"/>
            </w:pPr>
            <w:r w:rsidRPr="001A1576">
              <w:t>22</w:t>
            </w:r>
          </w:p>
        </w:tc>
        <w:tc>
          <w:tcPr>
            <w:tcW w:w="409" w:type="pct"/>
            <w:shd w:val="clear" w:color="auto" w:fill="auto"/>
            <w:tcMar>
              <w:left w:w="28" w:type="dxa"/>
              <w:right w:w="28" w:type="dxa"/>
            </w:tcMar>
            <w:vAlign w:val="center"/>
          </w:tcPr>
          <w:p w14:paraId="099E7803"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F6EAED5"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435ED81"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3E55CAE" w14:textId="77777777" w:rsidR="00513397" w:rsidRPr="001A1576" w:rsidRDefault="00513397" w:rsidP="004315D7">
            <w:pPr>
              <w:pStyle w:val="TAH"/>
            </w:pPr>
          </w:p>
        </w:tc>
        <w:tc>
          <w:tcPr>
            <w:tcW w:w="207" w:type="pct"/>
            <w:vMerge/>
            <w:shd w:val="clear" w:color="auto" w:fill="auto"/>
            <w:textDirection w:val="btLr"/>
            <w:vAlign w:val="center"/>
          </w:tcPr>
          <w:p w14:paraId="212171EE"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B1C6E76" w14:textId="77777777" w:rsidR="00513397" w:rsidRPr="001A1576" w:rsidRDefault="00513397" w:rsidP="004315D7">
            <w:pPr>
              <w:pStyle w:val="TAC"/>
            </w:pPr>
            <w:r w:rsidRPr="001A1576">
              <w:t>16 QAM</w:t>
            </w:r>
          </w:p>
        </w:tc>
        <w:tc>
          <w:tcPr>
            <w:tcW w:w="1963" w:type="pct"/>
            <w:gridSpan w:val="4"/>
            <w:shd w:val="clear" w:color="auto" w:fill="auto"/>
            <w:tcMar>
              <w:left w:w="45" w:type="dxa"/>
              <w:right w:w="45" w:type="dxa"/>
            </w:tcMar>
            <w:vAlign w:val="center"/>
          </w:tcPr>
          <w:p w14:paraId="2CC664C8" w14:textId="77777777" w:rsidR="00513397" w:rsidRPr="001A1576" w:rsidRDefault="00513397" w:rsidP="004315D7">
            <w:pPr>
              <w:pStyle w:val="TAC"/>
            </w:pPr>
            <w:r w:rsidRPr="001A1576">
              <w:t>Edge_1RB_Left (A1)</w:t>
            </w:r>
          </w:p>
        </w:tc>
      </w:tr>
      <w:tr w:rsidR="00513397" w:rsidRPr="001A1576" w14:paraId="3B7647DF" w14:textId="77777777" w:rsidTr="004315D7">
        <w:trPr>
          <w:trHeight w:val="152"/>
        </w:trPr>
        <w:tc>
          <w:tcPr>
            <w:tcW w:w="481" w:type="pct"/>
            <w:shd w:val="clear" w:color="auto" w:fill="auto"/>
            <w:tcMar>
              <w:left w:w="28" w:type="dxa"/>
              <w:right w:w="28" w:type="dxa"/>
            </w:tcMar>
            <w:vAlign w:val="center"/>
          </w:tcPr>
          <w:p w14:paraId="10198BD2" w14:textId="77777777" w:rsidR="00513397" w:rsidRPr="001A1576" w:rsidRDefault="00513397" w:rsidP="004315D7">
            <w:pPr>
              <w:pStyle w:val="TAC"/>
            </w:pPr>
            <w:r w:rsidRPr="001A1576">
              <w:t>23</w:t>
            </w:r>
          </w:p>
        </w:tc>
        <w:tc>
          <w:tcPr>
            <w:tcW w:w="409" w:type="pct"/>
            <w:shd w:val="clear" w:color="auto" w:fill="auto"/>
            <w:tcMar>
              <w:left w:w="28" w:type="dxa"/>
              <w:right w:w="28" w:type="dxa"/>
            </w:tcMar>
            <w:vAlign w:val="center"/>
          </w:tcPr>
          <w:p w14:paraId="3F15B6FA"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F197DCC"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FFBC0F1"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825C27C" w14:textId="77777777" w:rsidR="00513397" w:rsidRPr="001A1576" w:rsidRDefault="00513397" w:rsidP="004315D7">
            <w:pPr>
              <w:pStyle w:val="TAH"/>
            </w:pPr>
          </w:p>
        </w:tc>
        <w:tc>
          <w:tcPr>
            <w:tcW w:w="207" w:type="pct"/>
            <w:vMerge/>
            <w:shd w:val="clear" w:color="auto" w:fill="auto"/>
            <w:textDirection w:val="btLr"/>
            <w:vAlign w:val="center"/>
          </w:tcPr>
          <w:p w14:paraId="2BA2B5DC"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C279636" w14:textId="77777777" w:rsidR="00513397" w:rsidRPr="001A1576" w:rsidRDefault="00513397" w:rsidP="004315D7">
            <w:pPr>
              <w:pStyle w:val="TAC"/>
            </w:pPr>
            <w:r w:rsidRPr="001A1576">
              <w:t>16 QAM</w:t>
            </w:r>
          </w:p>
        </w:tc>
        <w:tc>
          <w:tcPr>
            <w:tcW w:w="693" w:type="pct"/>
            <w:gridSpan w:val="2"/>
            <w:shd w:val="clear" w:color="auto" w:fill="auto"/>
            <w:tcMar>
              <w:left w:w="45" w:type="dxa"/>
              <w:right w:w="45" w:type="dxa"/>
            </w:tcMar>
            <w:vAlign w:val="center"/>
          </w:tcPr>
          <w:p w14:paraId="35BA4E90" w14:textId="77777777" w:rsidR="00513397" w:rsidRPr="001A1576" w:rsidRDefault="00513397" w:rsidP="004315D7">
            <w:pPr>
              <w:pStyle w:val="TAC"/>
            </w:pPr>
            <w:r w:rsidRPr="001A1576">
              <w:t>1@29 (A2)</w:t>
            </w:r>
          </w:p>
        </w:tc>
        <w:tc>
          <w:tcPr>
            <w:tcW w:w="693" w:type="pct"/>
            <w:shd w:val="clear" w:color="auto" w:fill="auto"/>
            <w:vAlign w:val="center"/>
          </w:tcPr>
          <w:p w14:paraId="4764C5F3" w14:textId="77777777" w:rsidR="00513397" w:rsidRPr="001A1576" w:rsidRDefault="00513397" w:rsidP="004315D7">
            <w:pPr>
              <w:pStyle w:val="TAC"/>
            </w:pPr>
            <w:r w:rsidRPr="001A1576">
              <w:t>1@15 (A2)</w:t>
            </w:r>
          </w:p>
        </w:tc>
        <w:tc>
          <w:tcPr>
            <w:tcW w:w="577" w:type="pct"/>
            <w:shd w:val="clear" w:color="auto" w:fill="auto"/>
            <w:vAlign w:val="center"/>
          </w:tcPr>
          <w:p w14:paraId="000ADABD" w14:textId="77777777" w:rsidR="00513397" w:rsidRPr="001A1576" w:rsidRDefault="00513397" w:rsidP="004315D7">
            <w:pPr>
              <w:pStyle w:val="TAC"/>
            </w:pPr>
            <w:r w:rsidRPr="001A1576">
              <w:t>1@8 (A2)</w:t>
            </w:r>
          </w:p>
        </w:tc>
      </w:tr>
      <w:tr w:rsidR="00513397" w:rsidRPr="001A1576" w14:paraId="0BBFD17B" w14:textId="77777777" w:rsidTr="004315D7">
        <w:trPr>
          <w:trHeight w:val="152"/>
        </w:trPr>
        <w:tc>
          <w:tcPr>
            <w:tcW w:w="481" w:type="pct"/>
            <w:shd w:val="clear" w:color="auto" w:fill="auto"/>
            <w:tcMar>
              <w:left w:w="28" w:type="dxa"/>
              <w:right w:w="28" w:type="dxa"/>
            </w:tcMar>
            <w:vAlign w:val="bottom"/>
          </w:tcPr>
          <w:p w14:paraId="43B00D3B" w14:textId="77777777" w:rsidR="00513397" w:rsidRPr="001A1576" w:rsidRDefault="00513397" w:rsidP="004315D7">
            <w:pPr>
              <w:pStyle w:val="TAC"/>
            </w:pPr>
            <w:r w:rsidRPr="001A1576">
              <w:t>24</w:t>
            </w:r>
          </w:p>
        </w:tc>
        <w:tc>
          <w:tcPr>
            <w:tcW w:w="409" w:type="pct"/>
            <w:shd w:val="clear" w:color="auto" w:fill="auto"/>
            <w:tcMar>
              <w:left w:w="28" w:type="dxa"/>
              <w:right w:w="28" w:type="dxa"/>
            </w:tcMar>
            <w:vAlign w:val="center"/>
          </w:tcPr>
          <w:p w14:paraId="53F86208"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AD59F53"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04E2BDC"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1F588BE" w14:textId="77777777" w:rsidR="00513397" w:rsidRPr="001A1576" w:rsidRDefault="00513397" w:rsidP="004315D7">
            <w:pPr>
              <w:pStyle w:val="TAH"/>
            </w:pPr>
          </w:p>
        </w:tc>
        <w:tc>
          <w:tcPr>
            <w:tcW w:w="207" w:type="pct"/>
            <w:vMerge/>
            <w:shd w:val="clear" w:color="auto" w:fill="auto"/>
            <w:textDirection w:val="btLr"/>
            <w:vAlign w:val="center"/>
          </w:tcPr>
          <w:p w14:paraId="438B9134" w14:textId="77777777" w:rsidR="00513397" w:rsidRPr="001A1576" w:rsidRDefault="00513397" w:rsidP="004315D7">
            <w:pPr>
              <w:pStyle w:val="TAC"/>
            </w:pPr>
          </w:p>
        </w:tc>
        <w:tc>
          <w:tcPr>
            <w:tcW w:w="554" w:type="pct"/>
            <w:shd w:val="clear" w:color="auto" w:fill="auto"/>
            <w:tcMar>
              <w:left w:w="45" w:type="dxa"/>
              <w:right w:w="45" w:type="dxa"/>
            </w:tcMar>
            <w:vAlign w:val="center"/>
          </w:tcPr>
          <w:p w14:paraId="5C4E49DD" w14:textId="77777777" w:rsidR="00513397" w:rsidRPr="001A1576" w:rsidRDefault="00513397" w:rsidP="004315D7">
            <w:pPr>
              <w:pStyle w:val="TAC"/>
            </w:pPr>
            <w:r w:rsidRPr="001A1576">
              <w:t>16 QAM</w:t>
            </w:r>
          </w:p>
        </w:tc>
        <w:tc>
          <w:tcPr>
            <w:tcW w:w="1963" w:type="pct"/>
            <w:gridSpan w:val="4"/>
            <w:shd w:val="clear" w:color="auto" w:fill="auto"/>
            <w:tcMar>
              <w:left w:w="45" w:type="dxa"/>
              <w:right w:w="45" w:type="dxa"/>
            </w:tcMar>
            <w:vAlign w:val="center"/>
          </w:tcPr>
          <w:p w14:paraId="42748930" w14:textId="77777777" w:rsidR="00513397" w:rsidRPr="001A1576" w:rsidRDefault="00513397">
            <w:pPr>
              <w:pStyle w:val="TAC"/>
              <w:pPrChange w:id="57" w:author="Anritsu" w:date="2024-05-02T09:52:00Z" w16du:dateUtc="2024-05-02T00:52:00Z">
                <w:pPr/>
              </w:pPrChange>
            </w:pPr>
            <w:r w:rsidRPr="001A1576">
              <w:t>Edge_1RB_Right (A3)</w:t>
            </w:r>
          </w:p>
        </w:tc>
      </w:tr>
      <w:tr w:rsidR="00513397" w:rsidRPr="001A1576" w14:paraId="037AF6F4" w14:textId="77777777" w:rsidTr="004315D7">
        <w:trPr>
          <w:trHeight w:val="152"/>
        </w:trPr>
        <w:tc>
          <w:tcPr>
            <w:tcW w:w="481" w:type="pct"/>
            <w:shd w:val="clear" w:color="auto" w:fill="auto"/>
            <w:tcMar>
              <w:left w:w="28" w:type="dxa"/>
              <w:right w:w="28" w:type="dxa"/>
            </w:tcMar>
            <w:vAlign w:val="bottom"/>
          </w:tcPr>
          <w:p w14:paraId="58D40365" w14:textId="77777777" w:rsidR="00513397" w:rsidRPr="001A1576" w:rsidRDefault="00513397" w:rsidP="004315D7">
            <w:pPr>
              <w:pStyle w:val="TAC"/>
            </w:pPr>
            <w:r w:rsidRPr="001A1576">
              <w:t>25</w:t>
            </w:r>
          </w:p>
        </w:tc>
        <w:tc>
          <w:tcPr>
            <w:tcW w:w="409" w:type="pct"/>
            <w:shd w:val="clear" w:color="auto" w:fill="auto"/>
            <w:tcMar>
              <w:left w:w="28" w:type="dxa"/>
              <w:right w:w="28" w:type="dxa"/>
            </w:tcMar>
            <w:vAlign w:val="center"/>
          </w:tcPr>
          <w:p w14:paraId="58931DDF"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EEDC83C"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23275F92"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88A193D" w14:textId="77777777" w:rsidR="00513397" w:rsidRPr="001A1576" w:rsidRDefault="00513397" w:rsidP="004315D7">
            <w:pPr>
              <w:pStyle w:val="TAH"/>
            </w:pPr>
          </w:p>
        </w:tc>
        <w:tc>
          <w:tcPr>
            <w:tcW w:w="207" w:type="pct"/>
            <w:vMerge/>
            <w:shd w:val="clear" w:color="auto" w:fill="auto"/>
            <w:textDirection w:val="btLr"/>
            <w:vAlign w:val="center"/>
          </w:tcPr>
          <w:p w14:paraId="24F711A7"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56CFB00" w14:textId="77777777" w:rsidR="00513397" w:rsidRPr="001A1576" w:rsidRDefault="00513397" w:rsidP="004315D7">
            <w:pPr>
              <w:pStyle w:val="TAC"/>
            </w:pPr>
            <w:r w:rsidRPr="001A1576">
              <w:t>16 QAM</w:t>
            </w:r>
          </w:p>
        </w:tc>
        <w:tc>
          <w:tcPr>
            <w:tcW w:w="1963" w:type="pct"/>
            <w:gridSpan w:val="4"/>
            <w:shd w:val="clear" w:color="auto" w:fill="auto"/>
            <w:tcMar>
              <w:left w:w="45" w:type="dxa"/>
              <w:right w:w="45" w:type="dxa"/>
            </w:tcMar>
            <w:vAlign w:val="center"/>
          </w:tcPr>
          <w:p w14:paraId="30E605D8" w14:textId="77777777" w:rsidR="00513397" w:rsidRPr="001A1576" w:rsidRDefault="00513397" w:rsidP="004315D7">
            <w:pPr>
              <w:pStyle w:val="TAC"/>
            </w:pPr>
            <w:r w:rsidRPr="001A1576">
              <w:t>Outer_Full (A2)</w:t>
            </w:r>
          </w:p>
        </w:tc>
      </w:tr>
      <w:tr w:rsidR="00513397" w:rsidRPr="001A1576" w14:paraId="079315FC" w14:textId="77777777" w:rsidTr="004315D7">
        <w:trPr>
          <w:trHeight w:val="152"/>
        </w:trPr>
        <w:tc>
          <w:tcPr>
            <w:tcW w:w="481" w:type="pct"/>
            <w:shd w:val="clear" w:color="auto" w:fill="auto"/>
            <w:tcMar>
              <w:left w:w="28" w:type="dxa"/>
              <w:right w:w="28" w:type="dxa"/>
            </w:tcMar>
            <w:vAlign w:val="bottom"/>
          </w:tcPr>
          <w:p w14:paraId="1F60AD0F" w14:textId="77777777" w:rsidR="00513397" w:rsidRPr="001A1576" w:rsidRDefault="00513397" w:rsidP="004315D7">
            <w:pPr>
              <w:pStyle w:val="TAC"/>
            </w:pPr>
            <w:r w:rsidRPr="001A1576">
              <w:t>26</w:t>
            </w:r>
          </w:p>
        </w:tc>
        <w:tc>
          <w:tcPr>
            <w:tcW w:w="409" w:type="pct"/>
            <w:shd w:val="clear" w:color="auto" w:fill="auto"/>
            <w:tcMar>
              <w:left w:w="28" w:type="dxa"/>
              <w:right w:w="28" w:type="dxa"/>
            </w:tcMar>
            <w:vAlign w:val="center"/>
          </w:tcPr>
          <w:p w14:paraId="5ADBD7B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EEE6077"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9F793CA"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9ED8F11" w14:textId="77777777" w:rsidR="00513397" w:rsidRPr="001A1576" w:rsidRDefault="00513397" w:rsidP="004315D7">
            <w:pPr>
              <w:pStyle w:val="TAH"/>
            </w:pPr>
          </w:p>
        </w:tc>
        <w:tc>
          <w:tcPr>
            <w:tcW w:w="207" w:type="pct"/>
            <w:vMerge/>
            <w:shd w:val="clear" w:color="auto" w:fill="auto"/>
            <w:textDirection w:val="btLr"/>
            <w:vAlign w:val="center"/>
          </w:tcPr>
          <w:p w14:paraId="79963B1D"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366D3BB" w14:textId="77777777" w:rsidR="00513397" w:rsidRPr="001A1576" w:rsidRDefault="00513397" w:rsidP="004315D7">
            <w:pPr>
              <w:pStyle w:val="TAC"/>
            </w:pPr>
            <w:r w:rsidRPr="001A1576">
              <w:t>16 QAM</w:t>
            </w:r>
          </w:p>
        </w:tc>
        <w:tc>
          <w:tcPr>
            <w:tcW w:w="693" w:type="pct"/>
            <w:gridSpan w:val="2"/>
            <w:shd w:val="clear" w:color="auto" w:fill="auto"/>
            <w:tcMar>
              <w:left w:w="45" w:type="dxa"/>
              <w:right w:w="45" w:type="dxa"/>
            </w:tcMar>
            <w:vAlign w:val="center"/>
          </w:tcPr>
          <w:p w14:paraId="6AD55AB6" w14:textId="77777777" w:rsidR="00513397" w:rsidRPr="001A1576" w:rsidRDefault="00513397" w:rsidP="004315D7">
            <w:pPr>
              <w:pStyle w:val="TAC"/>
            </w:pPr>
            <w:r w:rsidRPr="001A1576">
              <w:t>108@0 (A4)</w:t>
            </w:r>
          </w:p>
        </w:tc>
        <w:tc>
          <w:tcPr>
            <w:tcW w:w="693" w:type="pct"/>
            <w:shd w:val="clear" w:color="auto" w:fill="auto"/>
            <w:vAlign w:val="center"/>
          </w:tcPr>
          <w:p w14:paraId="1605F7A6" w14:textId="77777777" w:rsidR="00513397" w:rsidRPr="001A1576" w:rsidRDefault="00513397" w:rsidP="004315D7">
            <w:pPr>
              <w:pStyle w:val="TAC"/>
            </w:pPr>
            <w:r w:rsidRPr="001A1576">
              <w:t>54@0 (A4)</w:t>
            </w:r>
          </w:p>
        </w:tc>
        <w:tc>
          <w:tcPr>
            <w:tcW w:w="577" w:type="pct"/>
            <w:shd w:val="clear" w:color="auto" w:fill="auto"/>
            <w:vAlign w:val="center"/>
          </w:tcPr>
          <w:p w14:paraId="7DFA54C5" w14:textId="77777777" w:rsidR="00513397" w:rsidRPr="001A1576" w:rsidRDefault="00513397" w:rsidP="004315D7">
            <w:pPr>
              <w:pStyle w:val="TAC"/>
            </w:pPr>
            <w:r w:rsidRPr="001A1576">
              <w:t>27@0 (A4)</w:t>
            </w:r>
          </w:p>
        </w:tc>
      </w:tr>
      <w:tr w:rsidR="00513397" w:rsidRPr="001A1576" w14:paraId="094CC48E" w14:textId="77777777" w:rsidTr="004315D7">
        <w:trPr>
          <w:trHeight w:val="152"/>
        </w:trPr>
        <w:tc>
          <w:tcPr>
            <w:tcW w:w="481" w:type="pct"/>
            <w:shd w:val="clear" w:color="auto" w:fill="auto"/>
            <w:tcMar>
              <w:left w:w="28" w:type="dxa"/>
              <w:right w:w="28" w:type="dxa"/>
            </w:tcMar>
            <w:vAlign w:val="bottom"/>
          </w:tcPr>
          <w:p w14:paraId="30BF274F" w14:textId="77777777" w:rsidR="00513397" w:rsidRPr="001A1576" w:rsidRDefault="00513397" w:rsidP="004315D7">
            <w:pPr>
              <w:pStyle w:val="TAC"/>
            </w:pPr>
            <w:r w:rsidRPr="001A1576">
              <w:t>27</w:t>
            </w:r>
          </w:p>
        </w:tc>
        <w:tc>
          <w:tcPr>
            <w:tcW w:w="409" w:type="pct"/>
            <w:shd w:val="clear" w:color="auto" w:fill="auto"/>
            <w:tcMar>
              <w:left w:w="28" w:type="dxa"/>
              <w:right w:w="28" w:type="dxa"/>
            </w:tcMar>
            <w:vAlign w:val="center"/>
          </w:tcPr>
          <w:p w14:paraId="3053D578"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B313948"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A6F4D15"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AECF4DF" w14:textId="77777777" w:rsidR="00513397" w:rsidRPr="001A1576" w:rsidRDefault="00513397" w:rsidP="004315D7">
            <w:pPr>
              <w:pStyle w:val="TAH"/>
            </w:pPr>
          </w:p>
        </w:tc>
        <w:tc>
          <w:tcPr>
            <w:tcW w:w="207" w:type="pct"/>
            <w:vMerge/>
            <w:shd w:val="clear" w:color="auto" w:fill="auto"/>
            <w:textDirection w:val="btLr"/>
            <w:vAlign w:val="center"/>
          </w:tcPr>
          <w:p w14:paraId="5F7AEB79"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9A86058" w14:textId="77777777" w:rsidR="00513397" w:rsidRPr="001A1576" w:rsidRDefault="00513397" w:rsidP="004315D7">
            <w:pPr>
              <w:pStyle w:val="TAC"/>
            </w:pPr>
            <w:r w:rsidRPr="001A1576">
              <w:t>16 QAM</w:t>
            </w:r>
          </w:p>
        </w:tc>
        <w:tc>
          <w:tcPr>
            <w:tcW w:w="693" w:type="pct"/>
            <w:gridSpan w:val="2"/>
            <w:shd w:val="clear" w:color="auto" w:fill="auto"/>
            <w:tcMar>
              <w:left w:w="45" w:type="dxa"/>
              <w:right w:w="45" w:type="dxa"/>
            </w:tcMar>
            <w:vAlign w:val="center"/>
          </w:tcPr>
          <w:p w14:paraId="1B84CC37" w14:textId="77777777" w:rsidR="00513397" w:rsidRPr="001A1576" w:rsidRDefault="00513397" w:rsidP="004315D7">
            <w:pPr>
              <w:pStyle w:val="TAC"/>
            </w:pPr>
            <w:r w:rsidRPr="001A1576">
              <w:t>80@0 (A4)</w:t>
            </w:r>
          </w:p>
        </w:tc>
        <w:tc>
          <w:tcPr>
            <w:tcW w:w="693" w:type="pct"/>
            <w:shd w:val="clear" w:color="auto" w:fill="auto"/>
            <w:vAlign w:val="center"/>
          </w:tcPr>
          <w:p w14:paraId="509B0EF4" w14:textId="77777777" w:rsidR="00513397" w:rsidRPr="001A1576" w:rsidRDefault="00513397" w:rsidP="004315D7">
            <w:pPr>
              <w:pStyle w:val="TAC"/>
            </w:pPr>
            <w:r w:rsidRPr="001A1576">
              <w:t>40@0 (A4)</w:t>
            </w:r>
          </w:p>
        </w:tc>
        <w:tc>
          <w:tcPr>
            <w:tcW w:w="577" w:type="pct"/>
            <w:shd w:val="clear" w:color="auto" w:fill="auto"/>
            <w:vAlign w:val="center"/>
          </w:tcPr>
          <w:p w14:paraId="67999096" w14:textId="77777777" w:rsidR="00513397" w:rsidRPr="001A1576" w:rsidRDefault="00513397" w:rsidP="004315D7">
            <w:pPr>
              <w:pStyle w:val="TAC"/>
            </w:pPr>
            <w:r w:rsidRPr="001A1576">
              <w:t>20@0 (A4)</w:t>
            </w:r>
          </w:p>
        </w:tc>
      </w:tr>
      <w:tr w:rsidR="00513397" w:rsidRPr="001A1576" w14:paraId="5ABFA90F" w14:textId="77777777" w:rsidTr="004315D7">
        <w:trPr>
          <w:trHeight w:val="152"/>
        </w:trPr>
        <w:tc>
          <w:tcPr>
            <w:tcW w:w="481" w:type="pct"/>
            <w:shd w:val="clear" w:color="auto" w:fill="auto"/>
            <w:tcMar>
              <w:left w:w="28" w:type="dxa"/>
              <w:right w:w="28" w:type="dxa"/>
            </w:tcMar>
            <w:vAlign w:val="bottom"/>
          </w:tcPr>
          <w:p w14:paraId="611D2AF0" w14:textId="77777777" w:rsidR="00513397" w:rsidRPr="001A1576" w:rsidRDefault="00513397" w:rsidP="004315D7">
            <w:pPr>
              <w:pStyle w:val="TAC"/>
            </w:pPr>
            <w:r w:rsidRPr="001A1576">
              <w:t>28</w:t>
            </w:r>
          </w:p>
        </w:tc>
        <w:tc>
          <w:tcPr>
            <w:tcW w:w="409" w:type="pct"/>
            <w:shd w:val="clear" w:color="auto" w:fill="auto"/>
            <w:tcMar>
              <w:left w:w="28" w:type="dxa"/>
              <w:right w:w="28" w:type="dxa"/>
            </w:tcMar>
            <w:vAlign w:val="center"/>
          </w:tcPr>
          <w:p w14:paraId="37053199"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D4C9073"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D4E6BC2"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488E578" w14:textId="77777777" w:rsidR="00513397" w:rsidRPr="001A1576" w:rsidRDefault="00513397" w:rsidP="004315D7">
            <w:pPr>
              <w:pStyle w:val="TAH"/>
            </w:pPr>
          </w:p>
        </w:tc>
        <w:tc>
          <w:tcPr>
            <w:tcW w:w="207" w:type="pct"/>
            <w:vMerge/>
            <w:shd w:val="clear" w:color="auto" w:fill="auto"/>
            <w:textDirection w:val="btLr"/>
            <w:vAlign w:val="center"/>
          </w:tcPr>
          <w:p w14:paraId="32D7E6F7"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FC45851" w14:textId="77777777" w:rsidR="00513397" w:rsidRPr="001A1576" w:rsidRDefault="00513397" w:rsidP="004315D7">
            <w:pPr>
              <w:pStyle w:val="TAC"/>
            </w:pPr>
            <w:r w:rsidRPr="001A1576">
              <w:t>16 QAM</w:t>
            </w:r>
          </w:p>
        </w:tc>
        <w:tc>
          <w:tcPr>
            <w:tcW w:w="693" w:type="pct"/>
            <w:gridSpan w:val="2"/>
            <w:shd w:val="clear" w:color="auto" w:fill="auto"/>
            <w:tcMar>
              <w:left w:w="45" w:type="dxa"/>
              <w:right w:w="45" w:type="dxa"/>
            </w:tcMar>
            <w:vAlign w:val="center"/>
          </w:tcPr>
          <w:p w14:paraId="4A7CD2F3" w14:textId="77777777" w:rsidR="00513397" w:rsidRPr="001A1576" w:rsidRDefault="00513397" w:rsidP="004315D7">
            <w:pPr>
              <w:pStyle w:val="TAC"/>
            </w:pPr>
            <w:r w:rsidRPr="001A1576">
              <w:t>54@0 (A2)</w:t>
            </w:r>
          </w:p>
        </w:tc>
        <w:tc>
          <w:tcPr>
            <w:tcW w:w="693" w:type="pct"/>
            <w:shd w:val="clear" w:color="auto" w:fill="auto"/>
            <w:vAlign w:val="center"/>
          </w:tcPr>
          <w:p w14:paraId="31B57E9B" w14:textId="77777777" w:rsidR="00513397" w:rsidRPr="001A1576" w:rsidRDefault="00513397" w:rsidP="004315D7">
            <w:pPr>
              <w:pStyle w:val="TAC"/>
            </w:pPr>
            <w:r w:rsidRPr="001A1576">
              <w:t>27@0 (A2)</w:t>
            </w:r>
          </w:p>
        </w:tc>
        <w:tc>
          <w:tcPr>
            <w:tcW w:w="577" w:type="pct"/>
            <w:shd w:val="clear" w:color="auto" w:fill="auto"/>
            <w:vAlign w:val="center"/>
          </w:tcPr>
          <w:p w14:paraId="1AC6E158" w14:textId="77777777" w:rsidR="00513397" w:rsidRPr="001A1576" w:rsidRDefault="00513397" w:rsidP="004315D7">
            <w:pPr>
              <w:pStyle w:val="TAC"/>
            </w:pPr>
            <w:r w:rsidRPr="001A1576">
              <w:t>12@0 (A2)</w:t>
            </w:r>
          </w:p>
        </w:tc>
      </w:tr>
      <w:tr w:rsidR="00513397" w:rsidRPr="001A1576" w14:paraId="7D163702" w14:textId="77777777" w:rsidTr="004315D7">
        <w:trPr>
          <w:trHeight w:val="152"/>
        </w:trPr>
        <w:tc>
          <w:tcPr>
            <w:tcW w:w="481" w:type="pct"/>
            <w:shd w:val="clear" w:color="auto" w:fill="auto"/>
            <w:tcMar>
              <w:left w:w="28" w:type="dxa"/>
              <w:right w:w="28" w:type="dxa"/>
            </w:tcMar>
            <w:vAlign w:val="bottom"/>
          </w:tcPr>
          <w:p w14:paraId="05C59838" w14:textId="77777777" w:rsidR="00513397" w:rsidRPr="001A1576" w:rsidRDefault="00513397" w:rsidP="004315D7">
            <w:pPr>
              <w:pStyle w:val="TAC"/>
            </w:pPr>
            <w:r w:rsidRPr="001A1576">
              <w:t>29</w:t>
            </w:r>
          </w:p>
        </w:tc>
        <w:tc>
          <w:tcPr>
            <w:tcW w:w="409" w:type="pct"/>
            <w:shd w:val="clear" w:color="auto" w:fill="auto"/>
            <w:tcMar>
              <w:left w:w="28" w:type="dxa"/>
              <w:right w:w="28" w:type="dxa"/>
            </w:tcMar>
            <w:vAlign w:val="center"/>
          </w:tcPr>
          <w:p w14:paraId="086D41D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62827525"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1D4E934"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00344C9" w14:textId="77777777" w:rsidR="00513397" w:rsidRPr="001A1576" w:rsidRDefault="00513397" w:rsidP="004315D7">
            <w:pPr>
              <w:pStyle w:val="TAH"/>
            </w:pPr>
          </w:p>
        </w:tc>
        <w:tc>
          <w:tcPr>
            <w:tcW w:w="207" w:type="pct"/>
            <w:vMerge/>
            <w:shd w:val="clear" w:color="auto" w:fill="auto"/>
            <w:textDirection w:val="btLr"/>
            <w:vAlign w:val="center"/>
          </w:tcPr>
          <w:p w14:paraId="3872A524"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13632EB" w14:textId="77777777" w:rsidR="00513397" w:rsidRPr="001A1576" w:rsidRDefault="00513397" w:rsidP="004315D7">
            <w:pPr>
              <w:pStyle w:val="TAC"/>
            </w:pPr>
            <w:r w:rsidRPr="001A1576">
              <w:t>64 QAM</w:t>
            </w:r>
          </w:p>
        </w:tc>
        <w:tc>
          <w:tcPr>
            <w:tcW w:w="1963" w:type="pct"/>
            <w:gridSpan w:val="4"/>
            <w:shd w:val="clear" w:color="auto" w:fill="auto"/>
            <w:tcMar>
              <w:left w:w="45" w:type="dxa"/>
              <w:right w:w="45" w:type="dxa"/>
            </w:tcMar>
            <w:vAlign w:val="center"/>
          </w:tcPr>
          <w:p w14:paraId="374C16DF" w14:textId="77777777" w:rsidR="00513397" w:rsidRPr="001A1576" w:rsidRDefault="00513397" w:rsidP="004315D7">
            <w:pPr>
              <w:pStyle w:val="TAC"/>
            </w:pPr>
            <w:r w:rsidRPr="001A1576">
              <w:t>Edge_1RB_Left (A1)</w:t>
            </w:r>
          </w:p>
        </w:tc>
      </w:tr>
      <w:tr w:rsidR="00513397" w:rsidRPr="001A1576" w14:paraId="49F9B4EC" w14:textId="77777777" w:rsidTr="004315D7">
        <w:trPr>
          <w:trHeight w:val="152"/>
        </w:trPr>
        <w:tc>
          <w:tcPr>
            <w:tcW w:w="481" w:type="pct"/>
            <w:shd w:val="clear" w:color="auto" w:fill="auto"/>
            <w:tcMar>
              <w:left w:w="28" w:type="dxa"/>
              <w:right w:w="28" w:type="dxa"/>
            </w:tcMar>
            <w:vAlign w:val="bottom"/>
          </w:tcPr>
          <w:p w14:paraId="58494B4D" w14:textId="77777777" w:rsidR="00513397" w:rsidRPr="001A1576" w:rsidRDefault="00513397" w:rsidP="004315D7">
            <w:pPr>
              <w:pStyle w:val="TAC"/>
            </w:pPr>
            <w:r w:rsidRPr="001A1576">
              <w:t>30</w:t>
            </w:r>
          </w:p>
        </w:tc>
        <w:tc>
          <w:tcPr>
            <w:tcW w:w="409" w:type="pct"/>
            <w:shd w:val="clear" w:color="auto" w:fill="auto"/>
            <w:tcMar>
              <w:left w:w="28" w:type="dxa"/>
              <w:right w:w="28" w:type="dxa"/>
            </w:tcMar>
            <w:vAlign w:val="center"/>
          </w:tcPr>
          <w:p w14:paraId="0EDAA151"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46B59D1"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561AC5F"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F1EA5AF" w14:textId="77777777" w:rsidR="00513397" w:rsidRPr="001A1576" w:rsidRDefault="00513397" w:rsidP="004315D7">
            <w:pPr>
              <w:pStyle w:val="TAH"/>
            </w:pPr>
          </w:p>
        </w:tc>
        <w:tc>
          <w:tcPr>
            <w:tcW w:w="207" w:type="pct"/>
            <w:vMerge/>
            <w:shd w:val="clear" w:color="auto" w:fill="auto"/>
            <w:textDirection w:val="btLr"/>
            <w:vAlign w:val="center"/>
          </w:tcPr>
          <w:p w14:paraId="75C6F700" w14:textId="77777777" w:rsidR="00513397" w:rsidRPr="001A1576" w:rsidRDefault="00513397" w:rsidP="004315D7">
            <w:pPr>
              <w:pStyle w:val="TAC"/>
            </w:pPr>
          </w:p>
        </w:tc>
        <w:tc>
          <w:tcPr>
            <w:tcW w:w="554" w:type="pct"/>
            <w:shd w:val="clear" w:color="auto" w:fill="auto"/>
            <w:tcMar>
              <w:left w:w="45" w:type="dxa"/>
              <w:right w:w="45" w:type="dxa"/>
            </w:tcMar>
            <w:vAlign w:val="center"/>
          </w:tcPr>
          <w:p w14:paraId="6CFE9F54" w14:textId="77777777" w:rsidR="00513397" w:rsidRPr="001A1576" w:rsidRDefault="00513397" w:rsidP="004315D7">
            <w:pPr>
              <w:pStyle w:val="TAC"/>
            </w:pPr>
            <w:r w:rsidRPr="001A1576">
              <w:t>64 QAM</w:t>
            </w:r>
          </w:p>
        </w:tc>
        <w:tc>
          <w:tcPr>
            <w:tcW w:w="693" w:type="pct"/>
            <w:gridSpan w:val="2"/>
            <w:shd w:val="clear" w:color="auto" w:fill="auto"/>
            <w:tcMar>
              <w:left w:w="45" w:type="dxa"/>
              <w:right w:w="45" w:type="dxa"/>
            </w:tcMar>
            <w:vAlign w:val="center"/>
          </w:tcPr>
          <w:p w14:paraId="7F333BBE" w14:textId="77777777" w:rsidR="00513397" w:rsidRPr="001A1576" w:rsidRDefault="00513397" w:rsidP="004315D7">
            <w:pPr>
              <w:pStyle w:val="TAC"/>
            </w:pPr>
            <w:r w:rsidRPr="001A1576">
              <w:t>1@29 (A2)</w:t>
            </w:r>
          </w:p>
        </w:tc>
        <w:tc>
          <w:tcPr>
            <w:tcW w:w="693" w:type="pct"/>
            <w:shd w:val="clear" w:color="auto" w:fill="auto"/>
            <w:vAlign w:val="center"/>
          </w:tcPr>
          <w:p w14:paraId="6B87ED52" w14:textId="77777777" w:rsidR="00513397" w:rsidRPr="001A1576" w:rsidRDefault="00513397" w:rsidP="004315D7">
            <w:pPr>
              <w:pStyle w:val="TAC"/>
            </w:pPr>
            <w:r w:rsidRPr="001A1576">
              <w:t>1@15 (A2)</w:t>
            </w:r>
          </w:p>
        </w:tc>
        <w:tc>
          <w:tcPr>
            <w:tcW w:w="577" w:type="pct"/>
            <w:shd w:val="clear" w:color="auto" w:fill="auto"/>
            <w:vAlign w:val="center"/>
          </w:tcPr>
          <w:p w14:paraId="58A84206" w14:textId="77777777" w:rsidR="00513397" w:rsidRPr="001A1576" w:rsidRDefault="00513397" w:rsidP="004315D7">
            <w:pPr>
              <w:pStyle w:val="TAC"/>
            </w:pPr>
            <w:r w:rsidRPr="001A1576">
              <w:t>1@8 (A2)</w:t>
            </w:r>
          </w:p>
        </w:tc>
      </w:tr>
      <w:tr w:rsidR="00513397" w:rsidRPr="001A1576" w14:paraId="32AE7132" w14:textId="77777777" w:rsidTr="004315D7">
        <w:trPr>
          <w:trHeight w:val="152"/>
        </w:trPr>
        <w:tc>
          <w:tcPr>
            <w:tcW w:w="481" w:type="pct"/>
            <w:shd w:val="clear" w:color="auto" w:fill="auto"/>
            <w:tcMar>
              <w:left w:w="28" w:type="dxa"/>
              <w:right w:w="28" w:type="dxa"/>
            </w:tcMar>
            <w:vAlign w:val="bottom"/>
          </w:tcPr>
          <w:p w14:paraId="0B9EAC49" w14:textId="77777777" w:rsidR="00513397" w:rsidRPr="001A1576" w:rsidRDefault="00513397" w:rsidP="004315D7">
            <w:pPr>
              <w:pStyle w:val="TAC"/>
            </w:pPr>
            <w:r w:rsidRPr="001A1576">
              <w:t>31</w:t>
            </w:r>
          </w:p>
        </w:tc>
        <w:tc>
          <w:tcPr>
            <w:tcW w:w="409" w:type="pct"/>
            <w:shd w:val="clear" w:color="auto" w:fill="auto"/>
            <w:tcMar>
              <w:left w:w="28" w:type="dxa"/>
              <w:right w:w="28" w:type="dxa"/>
            </w:tcMar>
            <w:vAlign w:val="center"/>
          </w:tcPr>
          <w:p w14:paraId="61442B3C"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0F3B77EA"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773FAAF"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76511FF" w14:textId="77777777" w:rsidR="00513397" w:rsidRPr="001A1576" w:rsidRDefault="00513397" w:rsidP="004315D7">
            <w:pPr>
              <w:pStyle w:val="TAH"/>
            </w:pPr>
          </w:p>
        </w:tc>
        <w:tc>
          <w:tcPr>
            <w:tcW w:w="207" w:type="pct"/>
            <w:vMerge/>
            <w:shd w:val="clear" w:color="auto" w:fill="auto"/>
            <w:textDirection w:val="btLr"/>
            <w:vAlign w:val="center"/>
          </w:tcPr>
          <w:p w14:paraId="3B703862" w14:textId="77777777" w:rsidR="00513397" w:rsidRPr="001A1576" w:rsidRDefault="00513397" w:rsidP="004315D7">
            <w:pPr>
              <w:pStyle w:val="TAC"/>
            </w:pPr>
          </w:p>
        </w:tc>
        <w:tc>
          <w:tcPr>
            <w:tcW w:w="554" w:type="pct"/>
            <w:shd w:val="clear" w:color="auto" w:fill="auto"/>
            <w:tcMar>
              <w:left w:w="45" w:type="dxa"/>
              <w:right w:w="45" w:type="dxa"/>
            </w:tcMar>
            <w:vAlign w:val="center"/>
          </w:tcPr>
          <w:p w14:paraId="5B2FCBC9" w14:textId="77777777" w:rsidR="00513397" w:rsidRPr="001A1576" w:rsidRDefault="00513397" w:rsidP="004315D7">
            <w:pPr>
              <w:pStyle w:val="TAC"/>
            </w:pPr>
            <w:r w:rsidRPr="001A1576">
              <w:t>64 QAM</w:t>
            </w:r>
          </w:p>
        </w:tc>
        <w:tc>
          <w:tcPr>
            <w:tcW w:w="1963" w:type="pct"/>
            <w:gridSpan w:val="4"/>
            <w:shd w:val="clear" w:color="auto" w:fill="auto"/>
            <w:tcMar>
              <w:left w:w="45" w:type="dxa"/>
              <w:right w:w="45" w:type="dxa"/>
            </w:tcMar>
            <w:vAlign w:val="center"/>
          </w:tcPr>
          <w:p w14:paraId="53A9C319" w14:textId="77777777" w:rsidR="00513397" w:rsidRPr="001A1576" w:rsidRDefault="00513397">
            <w:pPr>
              <w:pStyle w:val="TAC"/>
              <w:pPrChange w:id="58" w:author="Anritsu" w:date="2024-05-02T09:52:00Z" w16du:dateUtc="2024-05-02T00:52:00Z">
                <w:pPr/>
              </w:pPrChange>
            </w:pPr>
            <w:r w:rsidRPr="001A1576">
              <w:t>Edge_1RB_Right (A3)</w:t>
            </w:r>
          </w:p>
        </w:tc>
      </w:tr>
      <w:tr w:rsidR="00513397" w:rsidRPr="001A1576" w14:paraId="2D7BAEFE" w14:textId="77777777" w:rsidTr="004315D7">
        <w:trPr>
          <w:trHeight w:val="152"/>
        </w:trPr>
        <w:tc>
          <w:tcPr>
            <w:tcW w:w="481" w:type="pct"/>
            <w:shd w:val="clear" w:color="auto" w:fill="auto"/>
            <w:tcMar>
              <w:left w:w="28" w:type="dxa"/>
              <w:right w:w="28" w:type="dxa"/>
            </w:tcMar>
            <w:vAlign w:val="bottom"/>
          </w:tcPr>
          <w:p w14:paraId="69396035" w14:textId="77777777" w:rsidR="00513397" w:rsidRPr="001A1576" w:rsidRDefault="00513397" w:rsidP="004315D7">
            <w:pPr>
              <w:pStyle w:val="TAC"/>
            </w:pPr>
            <w:r w:rsidRPr="001A1576">
              <w:t>32</w:t>
            </w:r>
          </w:p>
        </w:tc>
        <w:tc>
          <w:tcPr>
            <w:tcW w:w="409" w:type="pct"/>
            <w:shd w:val="clear" w:color="auto" w:fill="auto"/>
            <w:tcMar>
              <w:left w:w="28" w:type="dxa"/>
              <w:right w:w="28" w:type="dxa"/>
            </w:tcMar>
            <w:vAlign w:val="center"/>
          </w:tcPr>
          <w:p w14:paraId="592CB15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29B1EA9"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3F3EFA5"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03D53E6" w14:textId="77777777" w:rsidR="00513397" w:rsidRPr="001A1576" w:rsidRDefault="00513397" w:rsidP="004315D7">
            <w:pPr>
              <w:pStyle w:val="TAH"/>
            </w:pPr>
          </w:p>
        </w:tc>
        <w:tc>
          <w:tcPr>
            <w:tcW w:w="207" w:type="pct"/>
            <w:vMerge/>
            <w:shd w:val="clear" w:color="auto" w:fill="auto"/>
            <w:textDirection w:val="btLr"/>
            <w:vAlign w:val="center"/>
          </w:tcPr>
          <w:p w14:paraId="3BC878EB"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4D3AB76" w14:textId="77777777" w:rsidR="00513397" w:rsidRPr="001A1576" w:rsidRDefault="00513397" w:rsidP="004315D7">
            <w:pPr>
              <w:pStyle w:val="TAC"/>
            </w:pPr>
            <w:r w:rsidRPr="001A1576">
              <w:t>64 QAM</w:t>
            </w:r>
          </w:p>
        </w:tc>
        <w:tc>
          <w:tcPr>
            <w:tcW w:w="1963" w:type="pct"/>
            <w:gridSpan w:val="4"/>
            <w:shd w:val="clear" w:color="auto" w:fill="auto"/>
            <w:tcMar>
              <w:left w:w="45" w:type="dxa"/>
              <w:right w:w="45" w:type="dxa"/>
            </w:tcMar>
            <w:vAlign w:val="center"/>
          </w:tcPr>
          <w:p w14:paraId="17658A69" w14:textId="77777777" w:rsidR="00513397" w:rsidRPr="001A1576" w:rsidRDefault="00513397" w:rsidP="004315D7">
            <w:pPr>
              <w:pStyle w:val="TAC"/>
            </w:pPr>
            <w:r w:rsidRPr="001A1576">
              <w:t>Outer_Full (A2)</w:t>
            </w:r>
          </w:p>
        </w:tc>
      </w:tr>
      <w:tr w:rsidR="00513397" w:rsidRPr="001A1576" w14:paraId="6B3D267F" w14:textId="77777777" w:rsidTr="004315D7">
        <w:trPr>
          <w:trHeight w:val="152"/>
        </w:trPr>
        <w:tc>
          <w:tcPr>
            <w:tcW w:w="481" w:type="pct"/>
            <w:shd w:val="clear" w:color="auto" w:fill="auto"/>
            <w:tcMar>
              <w:left w:w="28" w:type="dxa"/>
              <w:right w:w="28" w:type="dxa"/>
            </w:tcMar>
            <w:vAlign w:val="bottom"/>
          </w:tcPr>
          <w:p w14:paraId="7CF51FBC" w14:textId="77777777" w:rsidR="00513397" w:rsidRPr="001A1576" w:rsidRDefault="00513397" w:rsidP="004315D7">
            <w:pPr>
              <w:pStyle w:val="TAC"/>
            </w:pPr>
            <w:r w:rsidRPr="001A1576">
              <w:t>33</w:t>
            </w:r>
          </w:p>
        </w:tc>
        <w:tc>
          <w:tcPr>
            <w:tcW w:w="409" w:type="pct"/>
            <w:shd w:val="clear" w:color="auto" w:fill="auto"/>
            <w:tcMar>
              <w:left w:w="28" w:type="dxa"/>
              <w:right w:w="28" w:type="dxa"/>
            </w:tcMar>
            <w:vAlign w:val="center"/>
          </w:tcPr>
          <w:p w14:paraId="62CF6ADA"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4A431B44"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B79D30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BA1666B" w14:textId="77777777" w:rsidR="00513397" w:rsidRPr="001A1576" w:rsidRDefault="00513397" w:rsidP="004315D7">
            <w:pPr>
              <w:pStyle w:val="TAH"/>
            </w:pPr>
          </w:p>
        </w:tc>
        <w:tc>
          <w:tcPr>
            <w:tcW w:w="207" w:type="pct"/>
            <w:vMerge/>
            <w:shd w:val="clear" w:color="auto" w:fill="auto"/>
            <w:textDirection w:val="btLr"/>
            <w:vAlign w:val="center"/>
          </w:tcPr>
          <w:p w14:paraId="59E2FD86" w14:textId="77777777" w:rsidR="00513397" w:rsidRPr="001A1576" w:rsidRDefault="00513397" w:rsidP="004315D7">
            <w:pPr>
              <w:pStyle w:val="TAC"/>
            </w:pPr>
          </w:p>
        </w:tc>
        <w:tc>
          <w:tcPr>
            <w:tcW w:w="554" w:type="pct"/>
            <w:shd w:val="clear" w:color="auto" w:fill="auto"/>
            <w:tcMar>
              <w:left w:w="45" w:type="dxa"/>
              <w:right w:w="45" w:type="dxa"/>
            </w:tcMar>
            <w:vAlign w:val="center"/>
          </w:tcPr>
          <w:p w14:paraId="7424D1AC" w14:textId="77777777" w:rsidR="00513397" w:rsidRPr="001A1576" w:rsidRDefault="00513397" w:rsidP="004315D7">
            <w:pPr>
              <w:pStyle w:val="TAC"/>
            </w:pPr>
            <w:r w:rsidRPr="001A1576">
              <w:t>64 QAM</w:t>
            </w:r>
          </w:p>
        </w:tc>
        <w:tc>
          <w:tcPr>
            <w:tcW w:w="693" w:type="pct"/>
            <w:gridSpan w:val="2"/>
            <w:shd w:val="clear" w:color="auto" w:fill="auto"/>
            <w:tcMar>
              <w:left w:w="45" w:type="dxa"/>
              <w:right w:w="45" w:type="dxa"/>
            </w:tcMar>
            <w:vAlign w:val="center"/>
          </w:tcPr>
          <w:p w14:paraId="438CA513" w14:textId="77777777" w:rsidR="00513397" w:rsidRPr="001A1576" w:rsidRDefault="00513397" w:rsidP="004315D7">
            <w:pPr>
              <w:pStyle w:val="TAC"/>
            </w:pPr>
            <w:r w:rsidRPr="001A1576">
              <w:t>108@0 (A4)</w:t>
            </w:r>
          </w:p>
        </w:tc>
        <w:tc>
          <w:tcPr>
            <w:tcW w:w="693" w:type="pct"/>
            <w:shd w:val="clear" w:color="auto" w:fill="auto"/>
            <w:vAlign w:val="center"/>
          </w:tcPr>
          <w:p w14:paraId="05A5B1D5" w14:textId="77777777" w:rsidR="00513397" w:rsidRPr="001A1576" w:rsidRDefault="00513397" w:rsidP="004315D7">
            <w:pPr>
              <w:pStyle w:val="TAC"/>
            </w:pPr>
            <w:r w:rsidRPr="001A1576">
              <w:t>54@0 (A4)</w:t>
            </w:r>
          </w:p>
        </w:tc>
        <w:tc>
          <w:tcPr>
            <w:tcW w:w="577" w:type="pct"/>
            <w:shd w:val="clear" w:color="auto" w:fill="auto"/>
            <w:vAlign w:val="center"/>
          </w:tcPr>
          <w:p w14:paraId="40A3E962" w14:textId="77777777" w:rsidR="00513397" w:rsidRPr="001A1576" w:rsidRDefault="00513397" w:rsidP="004315D7">
            <w:pPr>
              <w:pStyle w:val="TAC"/>
            </w:pPr>
            <w:r w:rsidRPr="001A1576">
              <w:t>27@0 (A4)</w:t>
            </w:r>
          </w:p>
        </w:tc>
      </w:tr>
      <w:tr w:rsidR="00513397" w:rsidRPr="001A1576" w14:paraId="0EC67136" w14:textId="77777777" w:rsidTr="004315D7">
        <w:trPr>
          <w:trHeight w:val="152"/>
        </w:trPr>
        <w:tc>
          <w:tcPr>
            <w:tcW w:w="481" w:type="pct"/>
            <w:shd w:val="clear" w:color="auto" w:fill="auto"/>
            <w:tcMar>
              <w:left w:w="28" w:type="dxa"/>
              <w:right w:w="28" w:type="dxa"/>
            </w:tcMar>
            <w:vAlign w:val="bottom"/>
          </w:tcPr>
          <w:p w14:paraId="23FAC46F" w14:textId="77777777" w:rsidR="00513397" w:rsidRPr="001A1576" w:rsidRDefault="00513397" w:rsidP="004315D7">
            <w:pPr>
              <w:pStyle w:val="TAC"/>
            </w:pPr>
            <w:r w:rsidRPr="001A1576">
              <w:t>34</w:t>
            </w:r>
          </w:p>
        </w:tc>
        <w:tc>
          <w:tcPr>
            <w:tcW w:w="409" w:type="pct"/>
            <w:shd w:val="clear" w:color="auto" w:fill="auto"/>
            <w:tcMar>
              <w:left w:w="28" w:type="dxa"/>
              <w:right w:w="28" w:type="dxa"/>
            </w:tcMar>
            <w:vAlign w:val="center"/>
          </w:tcPr>
          <w:p w14:paraId="664E982F"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0313650" w14:textId="77777777" w:rsidR="00513397" w:rsidRPr="001A1576" w:rsidRDefault="00513397" w:rsidP="004315D7">
            <w:pPr>
              <w:pStyle w:val="TAC"/>
              <w:rPr>
                <w:i/>
                <w:iCs/>
              </w:rPr>
            </w:pPr>
            <w:r w:rsidRPr="001A1576">
              <w:t>30</w:t>
            </w:r>
          </w:p>
        </w:tc>
        <w:tc>
          <w:tcPr>
            <w:tcW w:w="349" w:type="pct"/>
            <w:shd w:val="clear" w:color="auto" w:fill="auto"/>
            <w:tcMar>
              <w:left w:w="23" w:type="dxa"/>
              <w:right w:w="23" w:type="dxa"/>
            </w:tcMar>
          </w:tcPr>
          <w:p w14:paraId="2AFD82D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A913B9C" w14:textId="77777777" w:rsidR="00513397" w:rsidRPr="001A1576" w:rsidRDefault="00513397" w:rsidP="004315D7">
            <w:pPr>
              <w:pStyle w:val="TAH"/>
            </w:pPr>
          </w:p>
        </w:tc>
        <w:tc>
          <w:tcPr>
            <w:tcW w:w="207" w:type="pct"/>
            <w:vMerge/>
            <w:shd w:val="clear" w:color="auto" w:fill="auto"/>
            <w:textDirection w:val="btLr"/>
            <w:vAlign w:val="center"/>
          </w:tcPr>
          <w:p w14:paraId="10A8B0C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292ABB8" w14:textId="77777777" w:rsidR="00513397" w:rsidRPr="001A1576" w:rsidRDefault="00513397" w:rsidP="004315D7">
            <w:pPr>
              <w:pStyle w:val="TAC"/>
            </w:pPr>
            <w:r w:rsidRPr="001A1576">
              <w:t>64 QAM</w:t>
            </w:r>
          </w:p>
        </w:tc>
        <w:tc>
          <w:tcPr>
            <w:tcW w:w="693" w:type="pct"/>
            <w:gridSpan w:val="2"/>
            <w:shd w:val="clear" w:color="auto" w:fill="auto"/>
            <w:tcMar>
              <w:left w:w="45" w:type="dxa"/>
              <w:right w:w="45" w:type="dxa"/>
            </w:tcMar>
            <w:vAlign w:val="center"/>
          </w:tcPr>
          <w:p w14:paraId="3FD27B20" w14:textId="77777777" w:rsidR="00513397" w:rsidRPr="001A1576" w:rsidRDefault="00513397" w:rsidP="004315D7">
            <w:pPr>
              <w:pStyle w:val="TAC"/>
            </w:pPr>
            <w:r w:rsidRPr="001A1576">
              <w:t>80@0 (A4)</w:t>
            </w:r>
          </w:p>
        </w:tc>
        <w:tc>
          <w:tcPr>
            <w:tcW w:w="693" w:type="pct"/>
            <w:shd w:val="clear" w:color="auto" w:fill="auto"/>
            <w:vAlign w:val="center"/>
          </w:tcPr>
          <w:p w14:paraId="08CA46D5" w14:textId="77777777" w:rsidR="00513397" w:rsidRPr="001A1576" w:rsidRDefault="00513397" w:rsidP="004315D7">
            <w:pPr>
              <w:pStyle w:val="TAC"/>
            </w:pPr>
            <w:r w:rsidRPr="001A1576">
              <w:t>40@0 (A4)</w:t>
            </w:r>
          </w:p>
        </w:tc>
        <w:tc>
          <w:tcPr>
            <w:tcW w:w="577" w:type="pct"/>
            <w:shd w:val="clear" w:color="auto" w:fill="auto"/>
            <w:vAlign w:val="center"/>
          </w:tcPr>
          <w:p w14:paraId="530C0270" w14:textId="77777777" w:rsidR="00513397" w:rsidRPr="001A1576" w:rsidRDefault="00513397" w:rsidP="004315D7">
            <w:pPr>
              <w:pStyle w:val="TAC"/>
            </w:pPr>
            <w:r w:rsidRPr="001A1576">
              <w:t>20@0 (A4)</w:t>
            </w:r>
          </w:p>
        </w:tc>
      </w:tr>
      <w:tr w:rsidR="00513397" w:rsidRPr="001A1576" w14:paraId="17670627" w14:textId="77777777" w:rsidTr="004315D7">
        <w:trPr>
          <w:trHeight w:val="152"/>
        </w:trPr>
        <w:tc>
          <w:tcPr>
            <w:tcW w:w="481" w:type="pct"/>
            <w:shd w:val="clear" w:color="auto" w:fill="auto"/>
            <w:tcMar>
              <w:left w:w="28" w:type="dxa"/>
              <w:right w:w="28" w:type="dxa"/>
            </w:tcMar>
            <w:vAlign w:val="bottom"/>
          </w:tcPr>
          <w:p w14:paraId="6DF1D505" w14:textId="77777777" w:rsidR="00513397" w:rsidRPr="001A1576" w:rsidRDefault="00513397" w:rsidP="004315D7">
            <w:pPr>
              <w:pStyle w:val="TAC"/>
            </w:pPr>
            <w:r w:rsidRPr="001A1576">
              <w:t>35</w:t>
            </w:r>
          </w:p>
        </w:tc>
        <w:tc>
          <w:tcPr>
            <w:tcW w:w="409" w:type="pct"/>
            <w:shd w:val="clear" w:color="auto" w:fill="auto"/>
            <w:tcMar>
              <w:left w:w="28" w:type="dxa"/>
              <w:right w:w="28" w:type="dxa"/>
            </w:tcMar>
            <w:vAlign w:val="center"/>
          </w:tcPr>
          <w:p w14:paraId="718607B1"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DE1FA47"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214B3BB4"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E3E2DEC" w14:textId="77777777" w:rsidR="00513397" w:rsidRPr="001A1576" w:rsidRDefault="00513397" w:rsidP="004315D7">
            <w:pPr>
              <w:pStyle w:val="TAH"/>
            </w:pPr>
          </w:p>
        </w:tc>
        <w:tc>
          <w:tcPr>
            <w:tcW w:w="207" w:type="pct"/>
            <w:vMerge/>
            <w:shd w:val="clear" w:color="auto" w:fill="auto"/>
            <w:textDirection w:val="btLr"/>
            <w:vAlign w:val="center"/>
          </w:tcPr>
          <w:p w14:paraId="1274A62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01703D5" w14:textId="77777777" w:rsidR="00513397" w:rsidRPr="001A1576" w:rsidRDefault="00513397" w:rsidP="004315D7">
            <w:pPr>
              <w:pStyle w:val="TAC"/>
            </w:pPr>
            <w:r w:rsidRPr="001A1576">
              <w:t>64 QAM</w:t>
            </w:r>
          </w:p>
        </w:tc>
        <w:tc>
          <w:tcPr>
            <w:tcW w:w="693" w:type="pct"/>
            <w:gridSpan w:val="2"/>
            <w:shd w:val="clear" w:color="auto" w:fill="auto"/>
            <w:tcMar>
              <w:left w:w="45" w:type="dxa"/>
              <w:right w:w="45" w:type="dxa"/>
            </w:tcMar>
            <w:vAlign w:val="center"/>
          </w:tcPr>
          <w:p w14:paraId="2DFAB7CE" w14:textId="77777777" w:rsidR="00513397" w:rsidRPr="001A1576" w:rsidRDefault="00513397" w:rsidP="004315D7">
            <w:pPr>
              <w:pStyle w:val="TAC"/>
            </w:pPr>
            <w:r w:rsidRPr="001A1576">
              <w:t>54@0 (A2)</w:t>
            </w:r>
          </w:p>
        </w:tc>
        <w:tc>
          <w:tcPr>
            <w:tcW w:w="693" w:type="pct"/>
            <w:shd w:val="clear" w:color="auto" w:fill="auto"/>
            <w:vAlign w:val="center"/>
          </w:tcPr>
          <w:p w14:paraId="066A20DF" w14:textId="77777777" w:rsidR="00513397" w:rsidRPr="001A1576" w:rsidRDefault="00513397" w:rsidP="004315D7">
            <w:pPr>
              <w:pStyle w:val="TAC"/>
            </w:pPr>
            <w:r w:rsidRPr="001A1576">
              <w:t>27@0 (A2)</w:t>
            </w:r>
          </w:p>
        </w:tc>
        <w:tc>
          <w:tcPr>
            <w:tcW w:w="577" w:type="pct"/>
            <w:shd w:val="clear" w:color="auto" w:fill="auto"/>
            <w:vAlign w:val="center"/>
          </w:tcPr>
          <w:p w14:paraId="307BC5FB" w14:textId="77777777" w:rsidR="00513397" w:rsidRPr="001A1576" w:rsidRDefault="00513397" w:rsidP="004315D7">
            <w:pPr>
              <w:pStyle w:val="TAC"/>
            </w:pPr>
            <w:r w:rsidRPr="001A1576">
              <w:t>12@0 (A2)</w:t>
            </w:r>
          </w:p>
        </w:tc>
      </w:tr>
      <w:tr w:rsidR="00513397" w:rsidRPr="001A1576" w14:paraId="7A7BD7B8" w14:textId="77777777" w:rsidTr="004315D7">
        <w:trPr>
          <w:trHeight w:val="152"/>
        </w:trPr>
        <w:tc>
          <w:tcPr>
            <w:tcW w:w="481" w:type="pct"/>
            <w:shd w:val="clear" w:color="auto" w:fill="auto"/>
            <w:tcMar>
              <w:left w:w="28" w:type="dxa"/>
              <w:right w:w="28" w:type="dxa"/>
            </w:tcMar>
            <w:vAlign w:val="bottom"/>
          </w:tcPr>
          <w:p w14:paraId="6663C315" w14:textId="77777777" w:rsidR="00513397" w:rsidRPr="001A1576" w:rsidRDefault="00513397" w:rsidP="004315D7">
            <w:pPr>
              <w:pStyle w:val="TAC"/>
            </w:pPr>
            <w:r w:rsidRPr="001A1576">
              <w:t>36</w:t>
            </w:r>
          </w:p>
        </w:tc>
        <w:tc>
          <w:tcPr>
            <w:tcW w:w="409" w:type="pct"/>
            <w:shd w:val="clear" w:color="auto" w:fill="auto"/>
            <w:tcMar>
              <w:left w:w="28" w:type="dxa"/>
              <w:right w:w="28" w:type="dxa"/>
            </w:tcMar>
            <w:vAlign w:val="center"/>
          </w:tcPr>
          <w:p w14:paraId="1C3FF052"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BF33EA6"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DB73D60"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9BA41E7" w14:textId="77777777" w:rsidR="00513397" w:rsidRPr="001A1576" w:rsidRDefault="00513397" w:rsidP="004315D7">
            <w:pPr>
              <w:pStyle w:val="TAH"/>
            </w:pPr>
          </w:p>
        </w:tc>
        <w:tc>
          <w:tcPr>
            <w:tcW w:w="207" w:type="pct"/>
            <w:vMerge/>
            <w:shd w:val="clear" w:color="auto" w:fill="auto"/>
            <w:textDirection w:val="btLr"/>
            <w:vAlign w:val="center"/>
          </w:tcPr>
          <w:p w14:paraId="197EECF9"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555CCD2" w14:textId="77777777" w:rsidR="00513397" w:rsidRPr="001A1576" w:rsidRDefault="00513397" w:rsidP="004315D7">
            <w:pPr>
              <w:pStyle w:val="TAC"/>
            </w:pPr>
            <w:r w:rsidRPr="001A1576">
              <w:t>256 QAM</w:t>
            </w:r>
          </w:p>
        </w:tc>
        <w:tc>
          <w:tcPr>
            <w:tcW w:w="1963" w:type="pct"/>
            <w:gridSpan w:val="4"/>
            <w:shd w:val="clear" w:color="auto" w:fill="auto"/>
            <w:tcMar>
              <w:left w:w="45" w:type="dxa"/>
              <w:right w:w="45" w:type="dxa"/>
            </w:tcMar>
            <w:vAlign w:val="center"/>
          </w:tcPr>
          <w:p w14:paraId="379F6F41" w14:textId="77777777" w:rsidR="00513397" w:rsidRPr="001A1576" w:rsidRDefault="00513397" w:rsidP="004315D7">
            <w:pPr>
              <w:pStyle w:val="TAC"/>
            </w:pPr>
            <w:r w:rsidRPr="001A1576">
              <w:t>Edge_1RB_Left (A1)</w:t>
            </w:r>
          </w:p>
        </w:tc>
      </w:tr>
      <w:tr w:rsidR="00513397" w:rsidRPr="001A1576" w14:paraId="11EC7BAE" w14:textId="77777777" w:rsidTr="004315D7">
        <w:trPr>
          <w:trHeight w:val="152"/>
        </w:trPr>
        <w:tc>
          <w:tcPr>
            <w:tcW w:w="481" w:type="pct"/>
            <w:shd w:val="clear" w:color="auto" w:fill="auto"/>
            <w:tcMar>
              <w:left w:w="28" w:type="dxa"/>
              <w:right w:w="28" w:type="dxa"/>
            </w:tcMar>
            <w:vAlign w:val="bottom"/>
          </w:tcPr>
          <w:p w14:paraId="7C0F9624" w14:textId="77777777" w:rsidR="00513397" w:rsidRPr="001A1576" w:rsidRDefault="00513397" w:rsidP="004315D7">
            <w:pPr>
              <w:pStyle w:val="TAC"/>
            </w:pPr>
            <w:r w:rsidRPr="001A1576">
              <w:t>37</w:t>
            </w:r>
          </w:p>
        </w:tc>
        <w:tc>
          <w:tcPr>
            <w:tcW w:w="409" w:type="pct"/>
            <w:shd w:val="clear" w:color="auto" w:fill="auto"/>
            <w:tcMar>
              <w:left w:w="28" w:type="dxa"/>
              <w:right w:w="28" w:type="dxa"/>
            </w:tcMar>
            <w:vAlign w:val="center"/>
          </w:tcPr>
          <w:p w14:paraId="7CFFDD48"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ED91D3F"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6A43F118"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4B85259F" w14:textId="77777777" w:rsidR="00513397" w:rsidRPr="001A1576" w:rsidRDefault="00513397" w:rsidP="004315D7">
            <w:pPr>
              <w:pStyle w:val="TAH"/>
            </w:pPr>
          </w:p>
        </w:tc>
        <w:tc>
          <w:tcPr>
            <w:tcW w:w="207" w:type="pct"/>
            <w:vMerge/>
            <w:shd w:val="clear" w:color="auto" w:fill="auto"/>
            <w:textDirection w:val="btLr"/>
            <w:vAlign w:val="center"/>
          </w:tcPr>
          <w:p w14:paraId="4E0120EC"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C58E79C" w14:textId="77777777" w:rsidR="00513397" w:rsidRPr="001A1576" w:rsidRDefault="00513397" w:rsidP="004315D7">
            <w:pPr>
              <w:pStyle w:val="TAC"/>
            </w:pPr>
            <w:r w:rsidRPr="001A1576">
              <w:t>256 QAM</w:t>
            </w:r>
          </w:p>
        </w:tc>
        <w:tc>
          <w:tcPr>
            <w:tcW w:w="693" w:type="pct"/>
            <w:gridSpan w:val="2"/>
            <w:shd w:val="clear" w:color="auto" w:fill="auto"/>
            <w:tcMar>
              <w:left w:w="45" w:type="dxa"/>
              <w:right w:w="45" w:type="dxa"/>
            </w:tcMar>
            <w:vAlign w:val="center"/>
          </w:tcPr>
          <w:p w14:paraId="19BA1867" w14:textId="77777777" w:rsidR="00513397" w:rsidRPr="001A1576" w:rsidRDefault="00513397" w:rsidP="004315D7">
            <w:pPr>
              <w:pStyle w:val="TAC"/>
            </w:pPr>
            <w:r w:rsidRPr="001A1576">
              <w:t>1@29 (A2)</w:t>
            </w:r>
          </w:p>
        </w:tc>
        <w:tc>
          <w:tcPr>
            <w:tcW w:w="693" w:type="pct"/>
            <w:shd w:val="clear" w:color="auto" w:fill="auto"/>
            <w:vAlign w:val="center"/>
          </w:tcPr>
          <w:p w14:paraId="1346DAE6" w14:textId="77777777" w:rsidR="00513397" w:rsidRPr="001A1576" w:rsidRDefault="00513397" w:rsidP="004315D7">
            <w:pPr>
              <w:pStyle w:val="TAC"/>
            </w:pPr>
            <w:r w:rsidRPr="001A1576">
              <w:t>1@15 (A2)</w:t>
            </w:r>
          </w:p>
        </w:tc>
        <w:tc>
          <w:tcPr>
            <w:tcW w:w="577" w:type="pct"/>
            <w:shd w:val="clear" w:color="auto" w:fill="auto"/>
            <w:vAlign w:val="center"/>
          </w:tcPr>
          <w:p w14:paraId="204854DE" w14:textId="77777777" w:rsidR="00513397" w:rsidRPr="001A1576" w:rsidRDefault="00513397" w:rsidP="004315D7">
            <w:pPr>
              <w:pStyle w:val="TAC"/>
            </w:pPr>
            <w:r w:rsidRPr="001A1576">
              <w:t>1@8 (A2)</w:t>
            </w:r>
          </w:p>
        </w:tc>
      </w:tr>
      <w:tr w:rsidR="00513397" w:rsidRPr="001A1576" w14:paraId="7CC98F56" w14:textId="77777777" w:rsidTr="004315D7">
        <w:trPr>
          <w:trHeight w:val="152"/>
        </w:trPr>
        <w:tc>
          <w:tcPr>
            <w:tcW w:w="481" w:type="pct"/>
            <w:shd w:val="clear" w:color="auto" w:fill="auto"/>
            <w:tcMar>
              <w:left w:w="28" w:type="dxa"/>
              <w:right w:w="28" w:type="dxa"/>
            </w:tcMar>
            <w:vAlign w:val="bottom"/>
          </w:tcPr>
          <w:p w14:paraId="38516A13" w14:textId="77777777" w:rsidR="00513397" w:rsidRPr="001A1576" w:rsidRDefault="00513397" w:rsidP="004315D7">
            <w:pPr>
              <w:pStyle w:val="TAC"/>
            </w:pPr>
            <w:r w:rsidRPr="001A1576">
              <w:t>38</w:t>
            </w:r>
          </w:p>
        </w:tc>
        <w:tc>
          <w:tcPr>
            <w:tcW w:w="409" w:type="pct"/>
            <w:shd w:val="clear" w:color="auto" w:fill="auto"/>
            <w:tcMar>
              <w:left w:w="28" w:type="dxa"/>
              <w:right w:w="28" w:type="dxa"/>
            </w:tcMar>
            <w:vAlign w:val="center"/>
          </w:tcPr>
          <w:p w14:paraId="265F26A8"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B5AC703"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491789C"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BCCCD30" w14:textId="77777777" w:rsidR="00513397" w:rsidRPr="001A1576" w:rsidRDefault="00513397" w:rsidP="004315D7">
            <w:pPr>
              <w:pStyle w:val="TAH"/>
            </w:pPr>
          </w:p>
        </w:tc>
        <w:tc>
          <w:tcPr>
            <w:tcW w:w="207" w:type="pct"/>
            <w:vMerge/>
            <w:shd w:val="clear" w:color="auto" w:fill="auto"/>
            <w:textDirection w:val="btLr"/>
            <w:vAlign w:val="center"/>
          </w:tcPr>
          <w:p w14:paraId="2AE8A672"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A462E91" w14:textId="77777777" w:rsidR="00513397" w:rsidRPr="001A1576" w:rsidRDefault="00513397" w:rsidP="004315D7">
            <w:pPr>
              <w:pStyle w:val="TAC"/>
            </w:pPr>
            <w:r w:rsidRPr="001A1576">
              <w:t>256 QAM</w:t>
            </w:r>
          </w:p>
        </w:tc>
        <w:tc>
          <w:tcPr>
            <w:tcW w:w="1963" w:type="pct"/>
            <w:gridSpan w:val="4"/>
            <w:shd w:val="clear" w:color="auto" w:fill="auto"/>
            <w:tcMar>
              <w:left w:w="45" w:type="dxa"/>
              <w:right w:w="45" w:type="dxa"/>
            </w:tcMar>
            <w:vAlign w:val="center"/>
          </w:tcPr>
          <w:p w14:paraId="317551A2" w14:textId="77777777" w:rsidR="00513397" w:rsidRPr="001A1576" w:rsidRDefault="00513397">
            <w:pPr>
              <w:pStyle w:val="TAC"/>
              <w:pPrChange w:id="59" w:author="Anritsu" w:date="2024-05-02T09:52:00Z" w16du:dateUtc="2024-05-02T00:52:00Z">
                <w:pPr/>
              </w:pPrChange>
            </w:pPr>
            <w:r w:rsidRPr="001A1576">
              <w:t>Edge_1RB_Right (A3)</w:t>
            </w:r>
          </w:p>
        </w:tc>
      </w:tr>
      <w:tr w:rsidR="00513397" w:rsidRPr="001A1576" w14:paraId="21E82EA3" w14:textId="77777777" w:rsidTr="004315D7">
        <w:trPr>
          <w:trHeight w:val="152"/>
        </w:trPr>
        <w:tc>
          <w:tcPr>
            <w:tcW w:w="481" w:type="pct"/>
            <w:shd w:val="clear" w:color="auto" w:fill="auto"/>
            <w:tcMar>
              <w:left w:w="28" w:type="dxa"/>
              <w:right w:w="28" w:type="dxa"/>
            </w:tcMar>
            <w:vAlign w:val="bottom"/>
          </w:tcPr>
          <w:p w14:paraId="5B8CCE20" w14:textId="77777777" w:rsidR="00513397" w:rsidRPr="001A1576" w:rsidRDefault="00513397" w:rsidP="004315D7">
            <w:pPr>
              <w:pStyle w:val="TAC"/>
            </w:pPr>
            <w:r w:rsidRPr="001A1576">
              <w:t>39</w:t>
            </w:r>
          </w:p>
        </w:tc>
        <w:tc>
          <w:tcPr>
            <w:tcW w:w="409" w:type="pct"/>
            <w:shd w:val="clear" w:color="auto" w:fill="auto"/>
            <w:tcMar>
              <w:left w:w="28" w:type="dxa"/>
              <w:right w:w="28" w:type="dxa"/>
            </w:tcMar>
            <w:vAlign w:val="center"/>
          </w:tcPr>
          <w:p w14:paraId="43CC9371"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A412C85"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155B552"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019DDCF" w14:textId="77777777" w:rsidR="00513397" w:rsidRPr="001A1576" w:rsidRDefault="00513397" w:rsidP="004315D7">
            <w:pPr>
              <w:pStyle w:val="TAH"/>
            </w:pPr>
          </w:p>
        </w:tc>
        <w:tc>
          <w:tcPr>
            <w:tcW w:w="207" w:type="pct"/>
            <w:vMerge/>
            <w:shd w:val="clear" w:color="auto" w:fill="auto"/>
            <w:textDirection w:val="btLr"/>
            <w:vAlign w:val="center"/>
          </w:tcPr>
          <w:p w14:paraId="5B5F31ED" w14:textId="77777777" w:rsidR="00513397" w:rsidRPr="001A1576" w:rsidRDefault="00513397" w:rsidP="004315D7">
            <w:pPr>
              <w:pStyle w:val="TAC"/>
            </w:pPr>
          </w:p>
        </w:tc>
        <w:tc>
          <w:tcPr>
            <w:tcW w:w="554" w:type="pct"/>
            <w:shd w:val="clear" w:color="auto" w:fill="auto"/>
            <w:tcMar>
              <w:left w:w="45" w:type="dxa"/>
              <w:right w:w="45" w:type="dxa"/>
            </w:tcMar>
            <w:vAlign w:val="center"/>
          </w:tcPr>
          <w:p w14:paraId="6E0B483B" w14:textId="77777777" w:rsidR="00513397" w:rsidRPr="001A1576" w:rsidRDefault="00513397" w:rsidP="004315D7">
            <w:pPr>
              <w:pStyle w:val="TAC"/>
            </w:pPr>
            <w:r w:rsidRPr="001A1576">
              <w:t>256 QAM</w:t>
            </w:r>
          </w:p>
        </w:tc>
        <w:tc>
          <w:tcPr>
            <w:tcW w:w="1963" w:type="pct"/>
            <w:gridSpan w:val="4"/>
            <w:shd w:val="clear" w:color="auto" w:fill="auto"/>
            <w:tcMar>
              <w:left w:w="45" w:type="dxa"/>
              <w:right w:w="45" w:type="dxa"/>
            </w:tcMar>
            <w:vAlign w:val="center"/>
          </w:tcPr>
          <w:p w14:paraId="41DEF84B" w14:textId="77777777" w:rsidR="00513397" w:rsidRPr="001A1576" w:rsidRDefault="00513397" w:rsidP="004315D7">
            <w:pPr>
              <w:pStyle w:val="TAC"/>
            </w:pPr>
            <w:r w:rsidRPr="001A1576">
              <w:t>Outer_Full (A2)</w:t>
            </w:r>
          </w:p>
        </w:tc>
      </w:tr>
      <w:tr w:rsidR="00513397" w:rsidRPr="001A1576" w14:paraId="72B17BB3" w14:textId="77777777" w:rsidTr="004315D7">
        <w:trPr>
          <w:trHeight w:val="152"/>
        </w:trPr>
        <w:tc>
          <w:tcPr>
            <w:tcW w:w="481" w:type="pct"/>
            <w:shd w:val="clear" w:color="auto" w:fill="auto"/>
            <w:tcMar>
              <w:left w:w="28" w:type="dxa"/>
              <w:right w:w="28" w:type="dxa"/>
            </w:tcMar>
            <w:vAlign w:val="bottom"/>
          </w:tcPr>
          <w:p w14:paraId="6351F170" w14:textId="77777777" w:rsidR="00513397" w:rsidRPr="001A1576" w:rsidRDefault="00513397" w:rsidP="004315D7">
            <w:pPr>
              <w:pStyle w:val="TAC"/>
              <w:rPr>
                <w:lang w:eastAsia="sv-SE"/>
              </w:rPr>
            </w:pPr>
            <w:r w:rsidRPr="001A1576">
              <w:t>40</w:t>
            </w:r>
          </w:p>
        </w:tc>
        <w:tc>
          <w:tcPr>
            <w:tcW w:w="409" w:type="pct"/>
            <w:shd w:val="clear" w:color="auto" w:fill="auto"/>
            <w:tcMar>
              <w:left w:w="28" w:type="dxa"/>
              <w:right w:w="28" w:type="dxa"/>
            </w:tcMar>
            <w:vAlign w:val="center"/>
          </w:tcPr>
          <w:p w14:paraId="59A847CD"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7D775D1"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FCF8D73"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87222EF" w14:textId="77777777" w:rsidR="00513397" w:rsidRPr="001A1576" w:rsidRDefault="00513397" w:rsidP="004315D7">
            <w:pPr>
              <w:pStyle w:val="TAH"/>
            </w:pPr>
          </w:p>
        </w:tc>
        <w:tc>
          <w:tcPr>
            <w:tcW w:w="207" w:type="pct"/>
            <w:vMerge/>
            <w:shd w:val="clear" w:color="auto" w:fill="auto"/>
            <w:textDirection w:val="btLr"/>
            <w:vAlign w:val="center"/>
          </w:tcPr>
          <w:p w14:paraId="3DB3007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725C6AD" w14:textId="77777777" w:rsidR="00513397" w:rsidRPr="001A1576" w:rsidRDefault="00513397" w:rsidP="004315D7">
            <w:pPr>
              <w:pStyle w:val="TAC"/>
            </w:pPr>
            <w:r w:rsidRPr="001A1576">
              <w:t>256 QAM</w:t>
            </w:r>
          </w:p>
        </w:tc>
        <w:tc>
          <w:tcPr>
            <w:tcW w:w="693" w:type="pct"/>
            <w:gridSpan w:val="2"/>
            <w:shd w:val="clear" w:color="auto" w:fill="auto"/>
            <w:tcMar>
              <w:left w:w="45" w:type="dxa"/>
              <w:right w:w="45" w:type="dxa"/>
            </w:tcMar>
            <w:vAlign w:val="center"/>
          </w:tcPr>
          <w:p w14:paraId="1F438E7A" w14:textId="77777777" w:rsidR="00513397" w:rsidRPr="001A1576" w:rsidRDefault="00513397" w:rsidP="004315D7">
            <w:pPr>
              <w:pStyle w:val="TAC"/>
            </w:pPr>
            <w:r w:rsidRPr="001A1576">
              <w:t>108@0 (A4)</w:t>
            </w:r>
          </w:p>
        </w:tc>
        <w:tc>
          <w:tcPr>
            <w:tcW w:w="693" w:type="pct"/>
            <w:shd w:val="clear" w:color="auto" w:fill="auto"/>
            <w:vAlign w:val="center"/>
          </w:tcPr>
          <w:p w14:paraId="7DBD9790" w14:textId="77777777" w:rsidR="00513397" w:rsidRPr="001A1576" w:rsidRDefault="00513397" w:rsidP="004315D7">
            <w:pPr>
              <w:pStyle w:val="TAC"/>
            </w:pPr>
            <w:r w:rsidRPr="001A1576">
              <w:t>54@0 (A4)</w:t>
            </w:r>
          </w:p>
        </w:tc>
        <w:tc>
          <w:tcPr>
            <w:tcW w:w="577" w:type="pct"/>
            <w:shd w:val="clear" w:color="auto" w:fill="auto"/>
            <w:vAlign w:val="center"/>
          </w:tcPr>
          <w:p w14:paraId="6D6C66D2" w14:textId="77777777" w:rsidR="00513397" w:rsidRPr="001A1576" w:rsidRDefault="00513397" w:rsidP="004315D7">
            <w:pPr>
              <w:pStyle w:val="TAC"/>
            </w:pPr>
            <w:r w:rsidRPr="001A1576">
              <w:t>27@0 (A4)</w:t>
            </w:r>
          </w:p>
        </w:tc>
      </w:tr>
      <w:tr w:rsidR="00513397" w:rsidRPr="001A1576" w14:paraId="77CE1DEE" w14:textId="77777777" w:rsidTr="004315D7">
        <w:trPr>
          <w:trHeight w:val="152"/>
        </w:trPr>
        <w:tc>
          <w:tcPr>
            <w:tcW w:w="481" w:type="pct"/>
            <w:shd w:val="clear" w:color="auto" w:fill="auto"/>
            <w:tcMar>
              <w:left w:w="28" w:type="dxa"/>
              <w:right w:w="28" w:type="dxa"/>
            </w:tcMar>
            <w:vAlign w:val="bottom"/>
          </w:tcPr>
          <w:p w14:paraId="1DE37425" w14:textId="77777777" w:rsidR="00513397" w:rsidRPr="001A1576" w:rsidRDefault="00513397" w:rsidP="004315D7">
            <w:pPr>
              <w:pStyle w:val="TAC"/>
            </w:pPr>
            <w:r w:rsidRPr="001A1576">
              <w:t>41</w:t>
            </w:r>
          </w:p>
        </w:tc>
        <w:tc>
          <w:tcPr>
            <w:tcW w:w="409" w:type="pct"/>
            <w:shd w:val="clear" w:color="auto" w:fill="auto"/>
            <w:tcMar>
              <w:left w:w="28" w:type="dxa"/>
              <w:right w:w="28" w:type="dxa"/>
            </w:tcMar>
            <w:vAlign w:val="center"/>
          </w:tcPr>
          <w:p w14:paraId="39EB7B7F"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9ED78A0"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639628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28584B3" w14:textId="77777777" w:rsidR="00513397" w:rsidRPr="001A1576" w:rsidRDefault="00513397" w:rsidP="004315D7">
            <w:pPr>
              <w:pStyle w:val="TAH"/>
            </w:pPr>
          </w:p>
        </w:tc>
        <w:tc>
          <w:tcPr>
            <w:tcW w:w="207" w:type="pct"/>
            <w:vMerge/>
            <w:shd w:val="clear" w:color="auto" w:fill="auto"/>
            <w:textDirection w:val="btLr"/>
            <w:vAlign w:val="center"/>
          </w:tcPr>
          <w:p w14:paraId="77408E9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2AAD5E1" w14:textId="77777777" w:rsidR="00513397" w:rsidRPr="001A1576" w:rsidRDefault="00513397" w:rsidP="004315D7">
            <w:pPr>
              <w:pStyle w:val="TAC"/>
            </w:pPr>
            <w:r w:rsidRPr="001A1576">
              <w:t>256 QAM</w:t>
            </w:r>
          </w:p>
        </w:tc>
        <w:tc>
          <w:tcPr>
            <w:tcW w:w="693" w:type="pct"/>
            <w:gridSpan w:val="2"/>
            <w:shd w:val="clear" w:color="auto" w:fill="auto"/>
            <w:tcMar>
              <w:left w:w="45" w:type="dxa"/>
              <w:right w:w="45" w:type="dxa"/>
            </w:tcMar>
            <w:vAlign w:val="center"/>
          </w:tcPr>
          <w:p w14:paraId="6EDBD401" w14:textId="77777777" w:rsidR="00513397" w:rsidRPr="001A1576" w:rsidRDefault="00513397" w:rsidP="004315D7">
            <w:pPr>
              <w:pStyle w:val="TAC"/>
            </w:pPr>
            <w:r w:rsidRPr="001A1576">
              <w:t>80@0 (A4)</w:t>
            </w:r>
          </w:p>
        </w:tc>
        <w:tc>
          <w:tcPr>
            <w:tcW w:w="693" w:type="pct"/>
            <w:shd w:val="clear" w:color="auto" w:fill="auto"/>
            <w:vAlign w:val="center"/>
          </w:tcPr>
          <w:p w14:paraId="02611E35" w14:textId="77777777" w:rsidR="00513397" w:rsidRPr="001A1576" w:rsidRDefault="00513397" w:rsidP="004315D7">
            <w:pPr>
              <w:pStyle w:val="TAC"/>
            </w:pPr>
            <w:r w:rsidRPr="001A1576">
              <w:t>40@0 (A4)</w:t>
            </w:r>
          </w:p>
        </w:tc>
        <w:tc>
          <w:tcPr>
            <w:tcW w:w="577" w:type="pct"/>
            <w:shd w:val="clear" w:color="auto" w:fill="auto"/>
            <w:vAlign w:val="center"/>
          </w:tcPr>
          <w:p w14:paraId="62D09AC3" w14:textId="77777777" w:rsidR="00513397" w:rsidRPr="001A1576" w:rsidRDefault="00513397" w:rsidP="004315D7">
            <w:pPr>
              <w:pStyle w:val="TAC"/>
            </w:pPr>
            <w:r w:rsidRPr="001A1576">
              <w:t>20@0 (A4)</w:t>
            </w:r>
          </w:p>
        </w:tc>
      </w:tr>
      <w:tr w:rsidR="00513397" w:rsidRPr="001A1576" w14:paraId="47899625" w14:textId="77777777" w:rsidTr="004315D7">
        <w:trPr>
          <w:trHeight w:val="152"/>
        </w:trPr>
        <w:tc>
          <w:tcPr>
            <w:tcW w:w="481" w:type="pct"/>
            <w:shd w:val="clear" w:color="auto" w:fill="auto"/>
            <w:tcMar>
              <w:left w:w="28" w:type="dxa"/>
              <w:right w:w="28" w:type="dxa"/>
            </w:tcMar>
            <w:vAlign w:val="bottom"/>
          </w:tcPr>
          <w:p w14:paraId="395F244E" w14:textId="77777777" w:rsidR="00513397" w:rsidRPr="001A1576" w:rsidRDefault="00513397" w:rsidP="004315D7">
            <w:pPr>
              <w:pStyle w:val="TAC"/>
            </w:pPr>
            <w:r w:rsidRPr="001A1576">
              <w:t>42</w:t>
            </w:r>
          </w:p>
        </w:tc>
        <w:tc>
          <w:tcPr>
            <w:tcW w:w="409" w:type="pct"/>
            <w:shd w:val="clear" w:color="auto" w:fill="auto"/>
            <w:tcMar>
              <w:left w:w="28" w:type="dxa"/>
              <w:right w:w="28" w:type="dxa"/>
            </w:tcMar>
            <w:vAlign w:val="center"/>
          </w:tcPr>
          <w:p w14:paraId="12008D18"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A319382"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AF4A823"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6E30C40" w14:textId="77777777" w:rsidR="00513397" w:rsidRPr="001A1576" w:rsidRDefault="00513397" w:rsidP="004315D7">
            <w:pPr>
              <w:pStyle w:val="TAH"/>
            </w:pPr>
          </w:p>
        </w:tc>
        <w:tc>
          <w:tcPr>
            <w:tcW w:w="207" w:type="pct"/>
            <w:vMerge/>
            <w:shd w:val="clear" w:color="auto" w:fill="auto"/>
            <w:textDirection w:val="btLr"/>
            <w:vAlign w:val="center"/>
          </w:tcPr>
          <w:p w14:paraId="3F59BC4E" w14:textId="77777777" w:rsidR="00513397" w:rsidRPr="001A1576" w:rsidRDefault="00513397" w:rsidP="004315D7">
            <w:pPr>
              <w:pStyle w:val="TAC"/>
            </w:pPr>
          </w:p>
        </w:tc>
        <w:tc>
          <w:tcPr>
            <w:tcW w:w="554" w:type="pct"/>
            <w:shd w:val="clear" w:color="auto" w:fill="auto"/>
            <w:tcMar>
              <w:left w:w="45" w:type="dxa"/>
              <w:right w:w="45" w:type="dxa"/>
            </w:tcMar>
            <w:vAlign w:val="center"/>
          </w:tcPr>
          <w:p w14:paraId="7099D9FE" w14:textId="77777777" w:rsidR="00513397" w:rsidRPr="001A1576" w:rsidRDefault="00513397" w:rsidP="004315D7">
            <w:pPr>
              <w:pStyle w:val="TAC"/>
            </w:pPr>
            <w:r w:rsidRPr="001A1576">
              <w:t>256 QAM</w:t>
            </w:r>
          </w:p>
        </w:tc>
        <w:tc>
          <w:tcPr>
            <w:tcW w:w="693" w:type="pct"/>
            <w:gridSpan w:val="2"/>
            <w:shd w:val="clear" w:color="auto" w:fill="auto"/>
            <w:tcMar>
              <w:left w:w="45" w:type="dxa"/>
              <w:right w:w="45" w:type="dxa"/>
            </w:tcMar>
            <w:vAlign w:val="center"/>
          </w:tcPr>
          <w:p w14:paraId="594CE76C" w14:textId="77777777" w:rsidR="00513397" w:rsidRPr="001A1576" w:rsidRDefault="00513397" w:rsidP="004315D7">
            <w:pPr>
              <w:pStyle w:val="TAC"/>
            </w:pPr>
            <w:r w:rsidRPr="001A1576">
              <w:t>54@0 (A2)</w:t>
            </w:r>
          </w:p>
        </w:tc>
        <w:tc>
          <w:tcPr>
            <w:tcW w:w="693" w:type="pct"/>
            <w:shd w:val="clear" w:color="auto" w:fill="auto"/>
            <w:vAlign w:val="center"/>
          </w:tcPr>
          <w:p w14:paraId="765707B4" w14:textId="77777777" w:rsidR="00513397" w:rsidRPr="001A1576" w:rsidRDefault="00513397" w:rsidP="004315D7">
            <w:pPr>
              <w:pStyle w:val="TAC"/>
            </w:pPr>
            <w:r w:rsidRPr="001A1576">
              <w:t>27@0 (A2)</w:t>
            </w:r>
          </w:p>
        </w:tc>
        <w:tc>
          <w:tcPr>
            <w:tcW w:w="577" w:type="pct"/>
            <w:shd w:val="clear" w:color="auto" w:fill="auto"/>
            <w:vAlign w:val="center"/>
          </w:tcPr>
          <w:p w14:paraId="03CF6CB2" w14:textId="77777777" w:rsidR="00513397" w:rsidRPr="001A1576" w:rsidRDefault="00513397" w:rsidP="004315D7">
            <w:pPr>
              <w:pStyle w:val="TAC"/>
            </w:pPr>
            <w:r w:rsidRPr="001A1576">
              <w:t>12@0 (A2)</w:t>
            </w:r>
          </w:p>
        </w:tc>
      </w:tr>
      <w:tr w:rsidR="00513397" w:rsidRPr="001A1576" w14:paraId="70E10C38" w14:textId="77777777" w:rsidTr="004315D7">
        <w:trPr>
          <w:trHeight w:val="227"/>
        </w:trPr>
        <w:tc>
          <w:tcPr>
            <w:tcW w:w="481" w:type="pct"/>
            <w:shd w:val="clear" w:color="auto" w:fill="auto"/>
            <w:tcMar>
              <w:left w:w="28" w:type="dxa"/>
              <w:right w:w="28" w:type="dxa"/>
            </w:tcMar>
            <w:vAlign w:val="bottom"/>
          </w:tcPr>
          <w:p w14:paraId="0451ED1A" w14:textId="77777777" w:rsidR="00513397" w:rsidRPr="001A1576" w:rsidRDefault="00513397" w:rsidP="004315D7">
            <w:pPr>
              <w:pStyle w:val="TAC"/>
            </w:pPr>
            <w:r w:rsidRPr="001A1576">
              <w:t>43</w:t>
            </w:r>
          </w:p>
        </w:tc>
        <w:tc>
          <w:tcPr>
            <w:tcW w:w="409" w:type="pct"/>
            <w:shd w:val="clear" w:color="auto" w:fill="auto"/>
            <w:tcMar>
              <w:left w:w="28" w:type="dxa"/>
              <w:right w:w="28" w:type="dxa"/>
            </w:tcMar>
            <w:vAlign w:val="center"/>
          </w:tcPr>
          <w:p w14:paraId="5601A1E3"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17AC5816"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9BBF692"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4AEF09D1" w14:textId="77777777" w:rsidR="00513397" w:rsidRPr="001A1576" w:rsidRDefault="00513397" w:rsidP="004315D7">
            <w:pPr>
              <w:pStyle w:val="TAC"/>
            </w:pPr>
          </w:p>
        </w:tc>
        <w:tc>
          <w:tcPr>
            <w:tcW w:w="207" w:type="pct"/>
            <w:vMerge w:val="restart"/>
            <w:shd w:val="clear" w:color="auto" w:fill="auto"/>
            <w:textDirection w:val="btLr"/>
            <w:vAlign w:val="center"/>
          </w:tcPr>
          <w:p w14:paraId="4F587B67" w14:textId="77777777" w:rsidR="00513397" w:rsidRPr="001A1576" w:rsidRDefault="00513397" w:rsidP="004315D7">
            <w:pPr>
              <w:pStyle w:val="TAC"/>
            </w:pPr>
            <w:r w:rsidRPr="001A1576">
              <w:t>CP-OFDM</w:t>
            </w:r>
          </w:p>
        </w:tc>
        <w:tc>
          <w:tcPr>
            <w:tcW w:w="554" w:type="pct"/>
            <w:shd w:val="clear" w:color="auto" w:fill="auto"/>
            <w:tcMar>
              <w:left w:w="45" w:type="dxa"/>
              <w:right w:w="45" w:type="dxa"/>
            </w:tcMar>
            <w:vAlign w:val="center"/>
          </w:tcPr>
          <w:p w14:paraId="10830E84" w14:textId="77777777" w:rsidR="00513397" w:rsidRPr="001A1576" w:rsidRDefault="00513397" w:rsidP="004315D7">
            <w:pPr>
              <w:pStyle w:val="TAC"/>
            </w:pPr>
            <w:r w:rsidRPr="001A1576">
              <w:t>QPSK</w:t>
            </w:r>
          </w:p>
        </w:tc>
        <w:tc>
          <w:tcPr>
            <w:tcW w:w="1963" w:type="pct"/>
            <w:gridSpan w:val="4"/>
            <w:shd w:val="clear" w:color="auto" w:fill="auto"/>
            <w:tcMar>
              <w:left w:w="45" w:type="dxa"/>
              <w:right w:w="45" w:type="dxa"/>
            </w:tcMar>
            <w:vAlign w:val="center"/>
          </w:tcPr>
          <w:p w14:paraId="0ED0873E" w14:textId="77777777" w:rsidR="00513397" w:rsidRPr="001A1576" w:rsidRDefault="00513397" w:rsidP="004315D7">
            <w:pPr>
              <w:pStyle w:val="TAC"/>
            </w:pPr>
            <w:r w:rsidRPr="001A1576">
              <w:t>Edge_1RB_Left (A1)</w:t>
            </w:r>
          </w:p>
        </w:tc>
      </w:tr>
      <w:tr w:rsidR="00513397" w:rsidRPr="001A1576" w14:paraId="6629866E" w14:textId="77777777" w:rsidTr="004315D7">
        <w:trPr>
          <w:trHeight w:val="227"/>
        </w:trPr>
        <w:tc>
          <w:tcPr>
            <w:tcW w:w="481" w:type="pct"/>
            <w:shd w:val="clear" w:color="auto" w:fill="auto"/>
            <w:tcMar>
              <w:left w:w="28" w:type="dxa"/>
              <w:right w:w="28" w:type="dxa"/>
            </w:tcMar>
            <w:vAlign w:val="bottom"/>
          </w:tcPr>
          <w:p w14:paraId="049EB11D" w14:textId="77777777" w:rsidR="00513397" w:rsidRPr="001A1576" w:rsidRDefault="00513397" w:rsidP="004315D7">
            <w:pPr>
              <w:pStyle w:val="TAC"/>
            </w:pPr>
            <w:r w:rsidRPr="001A1576">
              <w:t>44</w:t>
            </w:r>
          </w:p>
        </w:tc>
        <w:tc>
          <w:tcPr>
            <w:tcW w:w="409" w:type="pct"/>
            <w:shd w:val="clear" w:color="auto" w:fill="auto"/>
            <w:tcMar>
              <w:left w:w="28" w:type="dxa"/>
              <w:right w:w="28" w:type="dxa"/>
            </w:tcMar>
            <w:vAlign w:val="center"/>
          </w:tcPr>
          <w:p w14:paraId="56FD673F"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26EC130"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DF63E74"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AC6D72F" w14:textId="77777777" w:rsidR="00513397" w:rsidRPr="001A1576" w:rsidRDefault="00513397" w:rsidP="004315D7">
            <w:pPr>
              <w:pStyle w:val="TAC"/>
            </w:pPr>
          </w:p>
        </w:tc>
        <w:tc>
          <w:tcPr>
            <w:tcW w:w="207" w:type="pct"/>
            <w:vMerge/>
            <w:shd w:val="clear" w:color="auto" w:fill="auto"/>
            <w:textDirection w:val="btLr"/>
            <w:vAlign w:val="center"/>
          </w:tcPr>
          <w:p w14:paraId="693A0767" w14:textId="77777777" w:rsidR="00513397" w:rsidRPr="001A1576" w:rsidRDefault="00513397" w:rsidP="004315D7">
            <w:pPr>
              <w:pStyle w:val="TAC"/>
            </w:pPr>
          </w:p>
        </w:tc>
        <w:tc>
          <w:tcPr>
            <w:tcW w:w="554" w:type="pct"/>
            <w:shd w:val="clear" w:color="auto" w:fill="auto"/>
            <w:tcMar>
              <w:left w:w="45" w:type="dxa"/>
              <w:right w:w="45" w:type="dxa"/>
            </w:tcMar>
          </w:tcPr>
          <w:p w14:paraId="723AF8D2"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5B687A89" w14:textId="77777777" w:rsidR="00513397" w:rsidRPr="001A1576" w:rsidRDefault="00513397" w:rsidP="004315D7">
            <w:pPr>
              <w:pStyle w:val="TAC"/>
            </w:pPr>
            <w:r w:rsidRPr="001A1576">
              <w:t>1@29 (A2)</w:t>
            </w:r>
          </w:p>
        </w:tc>
        <w:tc>
          <w:tcPr>
            <w:tcW w:w="693" w:type="pct"/>
            <w:shd w:val="clear" w:color="auto" w:fill="auto"/>
            <w:vAlign w:val="center"/>
          </w:tcPr>
          <w:p w14:paraId="5231C97D" w14:textId="77777777" w:rsidR="00513397" w:rsidRPr="001A1576" w:rsidRDefault="00513397" w:rsidP="004315D7">
            <w:pPr>
              <w:pStyle w:val="TAC"/>
            </w:pPr>
            <w:r w:rsidRPr="001A1576">
              <w:t>1@15 (A2)</w:t>
            </w:r>
          </w:p>
        </w:tc>
        <w:tc>
          <w:tcPr>
            <w:tcW w:w="577" w:type="pct"/>
            <w:shd w:val="clear" w:color="auto" w:fill="auto"/>
            <w:vAlign w:val="center"/>
          </w:tcPr>
          <w:p w14:paraId="5B0B9394" w14:textId="77777777" w:rsidR="00513397" w:rsidRPr="001A1576" w:rsidRDefault="00513397" w:rsidP="004315D7">
            <w:pPr>
              <w:pStyle w:val="TAC"/>
            </w:pPr>
            <w:r w:rsidRPr="001A1576">
              <w:t>1@8 (A2)</w:t>
            </w:r>
          </w:p>
        </w:tc>
      </w:tr>
      <w:tr w:rsidR="00513397" w:rsidRPr="001A1576" w14:paraId="6CF65D8A" w14:textId="77777777" w:rsidTr="004315D7">
        <w:trPr>
          <w:trHeight w:val="227"/>
        </w:trPr>
        <w:tc>
          <w:tcPr>
            <w:tcW w:w="481" w:type="pct"/>
            <w:shd w:val="clear" w:color="auto" w:fill="auto"/>
            <w:tcMar>
              <w:left w:w="28" w:type="dxa"/>
              <w:right w:w="28" w:type="dxa"/>
            </w:tcMar>
            <w:vAlign w:val="bottom"/>
          </w:tcPr>
          <w:p w14:paraId="621718DA" w14:textId="77777777" w:rsidR="00513397" w:rsidRPr="001A1576" w:rsidRDefault="00513397" w:rsidP="004315D7">
            <w:pPr>
              <w:pStyle w:val="TAC"/>
            </w:pPr>
            <w:r w:rsidRPr="001A1576">
              <w:t>45</w:t>
            </w:r>
          </w:p>
        </w:tc>
        <w:tc>
          <w:tcPr>
            <w:tcW w:w="409" w:type="pct"/>
            <w:shd w:val="clear" w:color="auto" w:fill="auto"/>
            <w:tcMar>
              <w:left w:w="28" w:type="dxa"/>
              <w:right w:w="28" w:type="dxa"/>
            </w:tcMar>
            <w:vAlign w:val="center"/>
          </w:tcPr>
          <w:p w14:paraId="2B215CCE"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9F21D1C"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8537F9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6524ABF" w14:textId="77777777" w:rsidR="00513397" w:rsidRPr="001A1576" w:rsidRDefault="00513397" w:rsidP="004315D7">
            <w:pPr>
              <w:pStyle w:val="TAC"/>
            </w:pPr>
          </w:p>
        </w:tc>
        <w:tc>
          <w:tcPr>
            <w:tcW w:w="207" w:type="pct"/>
            <w:vMerge/>
            <w:shd w:val="clear" w:color="auto" w:fill="auto"/>
            <w:textDirection w:val="btLr"/>
            <w:vAlign w:val="center"/>
          </w:tcPr>
          <w:p w14:paraId="2E0A7680" w14:textId="77777777" w:rsidR="00513397" w:rsidRPr="001A1576" w:rsidRDefault="00513397" w:rsidP="004315D7">
            <w:pPr>
              <w:pStyle w:val="TAC"/>
            </w:pPr>
          </w:p>
        </w:tc>
        <w:tc>
          <w:tcPr>
            <w:tcW w:w="554" w:type="pct"/>
            <w:shd w:val="clear" w:color="auto" w:fill="auto"/>
            <w:tcMar>
              <w:left w:w="45" w:type="dxa"/>
              <w:right w:w="45" w:type="dxa"/>
            </w:tcMar>
          </w:tcPr>
          <w:p w14:paraId="6270E2AA" w14:textId="77777777" w:rsidR="00513397" w:rsidRPr="001A1576" w:rsidRDefault="00513397" w:rsidP="004315D7">
            <w:pPr>
              <w:pStyle w:val="TAC"/>
            </w:pPr>
            <w:r w:rsidRPr="001A1576">
              <w:t>QPSK</w:t>
            </w:r>
          </w:p>
        </w:tc>
        <w:tc>
          <w:tcPr>
            <w:tcW w:w="1963" w:type="pct"/>
            <w:gridSpan w:val="4"/>
            <w:shd w:val="clear" w:color="auto" w:fill="auto"/>
            <w:tcMar>
              <w:left w:w="45" w:type="dxa"/>
              <w:right w:w="45" w:type="dxa"/>
            </w:tcMar>
            <w:vAlign w:val="center"/>
          </w:tcPr>
          <w:p w14:paraId="1FB48F9E" w14:textId="77777777" w:rsidR="00513397" w:rsidRPr="001A1576" w:rsidRDefault="00513397">
            <w:pPr>
              <w:pStyle w:val="TAC"/>
              <w:pPrChange w:id="60" w:author="Anritsu" w:date="2024-05-02T09:52:00Z" w16du:dateUtc="2024-05-02T00:52:00Z">
                <w:pPr/>
              </w:pPrChange>
            </w:pPr>
            <w:r w:rsidRPr="001A1576">
              <w:t>Edge_1RB_Right (A3)</w:t>
            </w:r>
          </w:p>
        </w:tc>
      </w:tr>
      <w:tr w:rsidR="00513397" w:rsidRPr="001A1576" w14:paraId="63A3FF4D" w14:textId="77777777" w:rsidTr="004315D7">
        <w:trPr>
          <w:trHeight w:val="227"/>
        </w:trPr>
        <w:tc>
          <w:tcPr>
            <w:tcW w:w="481" w:type="pct"/>
            <w:shd w:val="clear" w:color="auto" w:fill="auto"/>
            <w:tcMar>
              <w:left w:w="28" w:type="dxa"/>
              <w:right w:w="28" w:type="dxa"/>
            </w:tcMar>
            <w:vAlign w:val="bottom"/>
          </w:tcPr>
          <w:p w14:paraId="426F595D" w14:textId="77777777" w:rsidR="00513397" w:rsidRPr="001A1576" w:rsidRDefault="00513397" w:rsidP="004315D7">
            <w:pPr>
              <w:pStyle w:val="TAC"/>
            </w:pPr>
            <w:r w:rsidRPr="001A1576">
              <w:t>46</w:t>
            </w:r>
          </w:p>
        </w:tc>
        <w:tc>
          <w:tcPr>
            <w:tcW w:w="409" w:type="pct"/>
            <w:shd w:val="clear" w:color="auto" w:fill="auto"/>
            <w:tcMar>
              <w:left w:w="28" w:type="dxa"/>
              <w:right w:w="28" w:type="dxa"/>
            </w:tcMar>
            <w:vAlign w:val="center"/>
          </w:tcPr>
          <w:p w14:paraId="44C423B8"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39B2901"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6280D910"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4142284" w14:textId="77777777" w:rsidR="00513397" w:rsidRPr="001A1576" w:rsidRDefault="00513397" w:rsidP="004315D7">
            <w:pPr>
              <w:pStyle w:val="TAC"/>
            </w:pPr>
          </w:p>
        </w:tc>
        <w:tc>
          <w:tcPr>
            <w:tcW w:w="207" w:type="pct"/>
            <w:vMerge/>
            <w:shd w:val="clear" w:color="auto" w:fill="auto"/>
            <w:textDirection w:val="btLr"/>
            <w:vAlign w:val="center"/>
          </w:tcPr>
          <w:p w14:paraId="137CE46B" w14:textId="77777777" w:rsidR="00513397" w:rsidRPr="001A1576" w:rsidRDefault="00513397" w:rsidP="004315D7">
            <w:pPr>
              <w:pStyle w:val="TAC"/>
            </w:pPr>
          </w:p>
        </w:tc>
        <w:tc>
          <w:tcPr>
            <w:tcW w:w="554" w:type="pct"/>
            <w:shd w:val="clear" w:color="auto" w:fill="auto"/>
            <w:tcMar>
              <w:left w:w="45" w:type="dxa"/>
              <w:right w:w="45" w:type="dxa"/>
            </w:tcMar>
          </w:tcPr>
          <w:p w14:paraId="395394C5" w14:textId="77777777" w:rsidR="00513397" w:rsidRPr="001A1576" w:rsidRDefault="00513397" w:rsidP="004315D7">
            <w:pPr>
              <w:pStyle w:val="TAC"/>
            </w:pPr>
            <w:r w:rsidRPr="001A1576">
              <w:t>QPSK</w:t>
            </w:r>
          </w:p>
        </w:tc>
        <w:tc>
          <w:tcPr>
            <w:tcW w:w="1963" w:type="pct"/>
            <w:gridSpan w:val="4"/>
            <w:shd w:val="clear" w:color="auto" w:fill="auto"/>
            <w:tcMar>
              <w:left w:w="45" w:type="dxa"/>
              <w:right w:w="45" w:type="dxa"/>
            </w:tcMar>
            <w:vAlign w:val="center"/>
          </w:tcPr>
          <w:p w14:paraId="567F105F" w14:textId="77777777" w:rsidR="00513397" w:rsidRPr="001A1576" w:rsidRDefault="00513397" w:rsidP="004315D7">
            <w:pPr>
              <w:pStyle w:val="TAC"/>
            </w:pPr>
            <w:r w:rsidRPr="001A1576">
              <w:t>Outer_Full (A2)</w:t>
            </w:r>
          </w:p>
        </w:tc>
      </w:tr>
      <w:tr w:rsidR="00513397" w:rsidRPr="001A1576" w14:paraId="6D0E75EA" w14:textId="77777777" w:rsidTr="004315D7">
        <w:trPr>
          <w:trHeight w:val="227"/>
        </w:trPr>
        <w:tc>
          <w:tcPr>
            <w:tcW w:w="481" w:type="pct"/>
            <w:shd w:val="clear" w:color="auto" w:fill="auto"/>
            <w:tcMar>
              <w:left w:w="28" w:type="dxa"/>
              <w:right w:w="28" w:type="dxa"/>
            </w:tcMar>
            <w:vAlign w:val="bottom"/>
          </w:tcPr>
          <w:p w14:paraId="2586114E" w14:textId="77777777" w:rsidR="00513397" w:rsidRPr="001A1576" w:rsidRDefault="00513397" w:rsidP="004315D7">
            <w:pPr>
              <w:pStyle w:val="TAC"/>
            </w:pPr>
            <w:r w:rsidRPr="001A1576">
              <w:t>47</w:t>
            </w:r>
          </w:p>
        </w:tc>
        <w:tc>
          <w:tcPr>
            <w:tcW w:w="409" w:type="pct"/>
            <w:shd w:val="clear" w:color="auto" w:fill="auto"/>
            <w:tcMar>
              <w:left w:w="28" w:type="dxa"/>
              <w:right w:w="28" w:type="dxa"/>
            </w:tcMar>
            <w:vAlign w:val="center"/>
          </w:tcPr>
          <w:p w14:paraId="23529921"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2C95EE1"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249BA0C"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173562C" w14:textId="77777777" w:rsidR="00513397" w:rsidRPr="001A1576" w:rsidRDefault="00513397" w:rsidP="004315D7">
            <w:pPr>
              <w:pStyle w:val="TAC"/>
            </w:pPr>
          </w:p>
        </w:tc>
        <w:tc>
          <w:tcPr>
            <w:tcW w:w="207" w:type="pct"/>
            <w:vMerge/>
            <w:shd w:val="clear" w:color="auto" w:fill="auto"/>
            <w:textDirection w:val="btLr"/>
            <w:vAlign w:val="center"/>
          </w:tcPr>
          <w:p w14:paraId="10BD9A8C" w14:textId="77777777" w:rsidR="00513397" w:rsidRPr="001A1576" w:rsidRDefault="00513397" w:rsidP="004315D7">
            <w:pPr>
              <w:pStyle w:val="TAC"/>
            </w:pPr>
          </w:p>
        </w:tc>
        <w:tc>
          <w:tcPr>
            <w:tcW w:w="554" w:type="pct"/>
            <w:shd w:val="clear" w:color="auto" w:fill="auto"/>
            <w:tcMar>
              <w:left w:w="45" w:type="dxa"/>
              <w:right w:w="45" w:type="dxa"/>
            </w:tcMar>
          </w:tcPr>
          <w:p w14:paraId="54DEA80D"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7CE1E797" w14:textId="77777777" w:rsidR="00513397" w:rsidRPr="001A1576" w:rsidRDefault="00513397" w:rsidP="004315D7">
            <w:pPr>
              <w:pStyle w:val="TAC"/>
            </w:pPr>
            <w:r w:rsidRPr="001A1576">
              <w:t>108@0 (A4)</w:t>
            </w:r>
          </w:p>
        </w:tc>
        <w:tc>
          <w:tcPr>
            <w:tcW w:w="693" w:type="pct"/>
            <w:shd w:val="clear" w:color="auto" w:fill="auto"/>
            <w:vAlign w:val="center"/>
          </w:tcPr>
          <w:p w14:paraId="017E8924" w14:textId="77777777" w:rsidR="00513397" w:rsidRPr="001A1576" w:rsidRDefault="00513397" w:rsidP="004315D7">
            <w:pPr>
              <w:pStyle w:val="TAC"/>
            </w:pPr>
            <w:r w:rsidRPr="001A1576">
              <w:t>54@0 (A4)</w:t>
            </w:r>
          </w:p>
        </w:tc>
        <w:tc>
          <w:tcPr>
            <w:tcW w:w="577" w:type="pct"/>
            <w:shd w:val="clear" w:color="auto" w:fill="auto"/>
            <w:vAlign w:val="center"/>
          </w:tcPr>
          <w:p w14:paraId="6E5FD22A" w14:textId="77777777" w:rsidR="00513397" w:rsidRPr="001A1576" w:rsidRDefault="00513397" w:rsidP="004315D7">
            <w:pPr>
              <w:pStyle w:val="TAC"/>
            </w:pPr>
            <w:r w:rsidRPr="001A1576">
              <w:t>27@0 (A4)</w:t>
            </w:r>
          </w:p>
        </w:tc>
      </w:tr>
      <w:tr w:rsidR="00513397" w:rsidRPr="001A1576" w14:paraId="59D6EC69" w14:textId="77777777" w:rsidTr="004315D7">
        <w:trPr>
          <w:trHeight w:val="227"/>
        </w:trPr>
        <w:tc>
          <w:tcPr>
            <w:tcW w:w="481" w:type="pct"/>
            <w:shd w:val="clear" w:color="auto" w:fill="auto"/>
            <w:tcMar>
              <w:left w:w="28" w:type="dxa"/>
              <w:right w:w="28" w:type="dxa"/>
            </w:tcMar>
            <w:vAlign w:val="bottom"/>
          </w:tcPr>
          <w:p w14:paraId="5ECE8386" w14:textId="77777777" w:rsidR="00513397" w:rsidRPr="001A1576" w:rsidRDefault="00513397" w:rsidP="004315D7">
            <w:pPr>
              <w:pStyle w:val="TAC"/>
            </w:pPr>
            <w:r w:rsidRPr="001A1576">
              <w:t>48</w:t>
            </w:r>
          </w:p>
        </w:tc>
        <w:tc>
          <w:tcPr>
            <w:tcW w:w="409" w:type="pct"/>
            <w:shd w:val="clear" w:color="auto" w:fill="auto"/>
            <w:tcMar>
              <w:left w:w="28" w:type="dxa"/>
              <w:right w:w="28" w:type="dxa"/>
            </w:tcMar>
            <w:vAlign w:val="center"/>
          </w:tcPr>
          <w:p w14:paraId="33988CB7"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E5B0492"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4CB48CF"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5B4D2BE" w14:textId="77777777" w:rsidR="00513397" w:rsidRPr="001A1576" w:rsidRDefault="00513397" w:rsidP="004315D7">
            <w:pPr>
              <w:pStyle w:val="TAC"/>
            </w:pPr>
          </w:p>
        </w:tc>
        <w:tc>
          <w:tcPr>
            <w:tcW w:w="207" w:type="pct"/>
            <w:vMerge/>
            <w:shd w:val="clear" w:color="auto" w:fill="auto"/>
            <w:textDirection w:val="btLr"/>
            <w:vAlign w:val="center"/>
          </w:tcPr>
          <w:p w14:paraId="05057694" w14:textId="77777777" w:rsidR="00513397" w:rsidRPr="001A1576" w:rsidRDefault="00513397" w:rsidP="004315D7">
            <w:pPr>
              <w:pStyle w:val="TAC"/>
            </w:pPr>
          </w:p>
        </w:tc>
        <w:tc>
          <w:tcPr>
            <w:tcW w:w="554" w:type="pct"/>
            <w:shd w:val="clear" w:color="auto" w:fill="auto"/>
            <w:tcMar>
              <w:left w:w="45" w:type="dxa"/>
              <w:right w:w="45" w:type="dxa"/>
            </w:tcMar>
          </w:tcPr>
          <w:p w14:paraId="3DA2BE0B"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27618144" w14:textId="77777777" w:rsidR="00513397" w:rsidRPr="001A1576" w:rsidRDefault="00513397" w:rsidP="004315D7">
            <w:pPr>
              <w:pStyle w:val="TAC"/>
            </w:pPr>
            <w:r w:rsidRPr="001A1576">
              <w:t>80@0 (A4)</w:t>
            </w:r>
          </w:p>
        </w:tc>
        <w:tc>
          <w:tcPr>
            <w:tcW w:w="693" w:type="pct"/>
            <w:shd w:val="clear" w:color="auto" w:fill="auto"/>
            <w:vAlign w:val="center"/>
          </w:tcPr>
          <w:p w14:paraId="62A8DC4D" w14:textId="77777777" w:rsidR="00513397" w:rsidRPr="001A1576" w:rsidRDefault="00513397" w:rsidP="004315D7">
            <w:pPr>
              <w:pStyle w:val="TAC"/>
            </w:pPr>
            <w:r w:rsidRPr="001A1576">
              <w:t>40@0 (A4)</w:t>
            </w:r>
          </w:p>
        </w:tc>
        <w:tc>
          <w:tcPr>
            <w:tcW w:w="577" w:type="pct"/>
            <w:shd w:val="clear" w:color="auto" w:fill="auto"/>
            <w:vAlign w:val="center"/>
          </w:tcPr>
          <w:p w14:paraId="03186492" w14:textId="77777777" w:rsidR="00513397" w:rsidRPr="001A1576" w:rsidRDefault="00513397" w:rsidP="004315D7">
            <w:pPr>
              <w:pStyle w:val="TAC"/>
            </w:pPr>
            <w:r w:rsidRPr="001A1576">
              <w:t>20@0 (A4)</w:t>
            </w:r>
          </w:p>
        </w:tc>
      </w:tr>
      <w:tr w:rsidR="00513397" w:rsidRPr="001A1576" w14:paraId="351DAEC4" w14:textId="77777777" w:rsidTr="004315D7">
        <w:trPr>
          <w:trHeight w:val="227"/>
        </w:trPr>
        <w:tc>
          <w:tcPr>
            <w:tcW w:w="481" w:type="pct"/>
            <w:shd w:val="clear" w:color="auto" w:fill="auto"/>
            <w:tcMar>
              <w:left w:w="28" w:type="dxa"/>
              <w:right w:w="28" w:type="dxa"/>
            </w:tcMar>
            <w:vAlign w:val="bottom"/>
          </w:tcPr>
          <w:p w14:paraId="25385AE8" w14:textId="77777777" w:rsidR="00513397" w:rsidRPr="001A1576" w:rsidRDefault="00513397" w:rsidP="004315D7">
            <w:pPr>
              <w:pStyle w:val="TAC"/>
            </w:pPr>
            <w:r w:rsidRPr="001A1576">
              <w:t>49</w:t>
            </w:r>
          </w:p>
        </w:tc>
        <w:tc>
          <w:tcPr>
            <w:tcW w:w="409" w:type="pct"/>
            <w:shd w:val="clear" w:color="auto" w:fill="auto"/>
            <w:tcMar>
              <w:left w:w="28" w:type="dxa"/>
              <w:right w:w="28" w:type="dxa"/>
            </w:tcMar>
            <w:vAlign w:val="center"/>
          </w:tcPr>
          <w:p w14:paraId="7E0429D4"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00C5A906"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9F1FA29"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316CC78" w14:textId="77777777" w:rsidR="00513397" w:rsidRPr="001A1576" w:rsidRDefault="00513397" w:rsidP="004315D7">
            <w:pPr>
              <w:pStyle w:val="TAC"/>
            </w:pPr>
          </w:p>
        </w:tc>
        <w:tc>
          <w:tcPr>
            <w:tcW w:w="207" w:type="pct"/>
            <w:vMerge/>
            <w:shd w:val="clear" w:color="auto" w:fill="auto"/>
            <w:textDirection w:val="btLr"/>
            <w:vAlign w:val="center"/>
          </w:tcPr>
          <w:p w14:paraId="6CAEC0CD" w14:textId="77777777" w:rsidR="00513397" w:rsidRPr="001A1576" w:rsidRDefault="00513397" w:rsidP="004315D7">
            <w:pPr>
              <w:pStyle w:val="TAC"/>
            </w:pPr>
          </w:p>
        </w:tc>
        <w:tc>
          <w:tcPr>
            <w:tcW w:w="554" w:type="pct"/>
            <w:shd w:val="clear" w:color="auto" w:fill="auto"/>
            <w:tcMar>
              <w:left w:w="45" w:type="dxa"/>
              <w:right w:w="45" w:type="dxa"/>
            </w:tcMar>
          </w:tcPr>
          <w:p w14:paraId="072774EF" w14:textId="77777777" w:rsidR="00513397" w:rsidRPr="001A1576" w:rsidRDefault="00513397" w:rsidP="004315D7">
            <w:pPr>
              <w:pStyle w:val="TAC"/>
            </w:pPr>
            <w:r w:rsidRPr="001A1576">
              <w:t>QPSK</w:t>
            </w:r>
          </w:p>
        </w:tc>
        <w:tc>
          <w:tcPr>
            <w:tcW w:w="693" w:type="pct"/>
            <w:gridSpan w:val="2"/>
            <w:shd w:val="clear" w:color="auto" w:fill="auto"/>
            <w:tcMar>
              <w:left w:w="45" w:type="dxa"/>
              <w:right w:w="45" w:type="dxa"/>
            </w:tcMar>
            <w:vAlign w:val="center"/>
          </w:tcPr>
          <w:p w14:paraId="0FBD9D10" w14:textId="77777777" w:rsidR="00513397" w:rsidRPr="001A1576" w:rsidRDefault="00513397" w:rsidP="004315D7">
            <w:pPr>
              <w:pStyle w:val="TAC"/>
            </w:pPr>
            <w:r w:rsidRPr="001A1576">
              <w:t>54@0 (A2)</w:t>
            </w:r>
          </w:p>
        </w:tc>
        <w:tc>
          <w:tcPr>
            <w:tcW w:w="693" w:type="pct"/>
            <w:shd w:val="clear" w:color="auto" w:fill="auto"/>
            <w:vAlign w:val="center"/>
          </w:tcPr>
          <w:p w14:paraId="783F370A" w14:textId="77777777" w:rsidR="00513397" w:rsidRPr="001A1576" w:rsidRDefault="00513397" w:rsidP="004315D7">
            <w:pPr>
              <w:pStyle w:val="TAC"/>
            </w:pPr>
            <w:r w:rsidRPr="001A1576">
              <w:t>27@0 (A2)</w:t>
            </w:r>
          </w:p>
        </w:tc>
        <w:tc>
          <w:tcPr>
            <w:tcW w:w="577" w:type="pct"/>
            <w:shd w:val="clear" w:color="auto" w:fill="auto"/>
            <w:vAlign w:val="center"/>
          </w:tcPr>
          <w:p w14:paraId="2C2F7EBC" w14:textId="77777777" w:rsidR="00513397" w:rsidRPr="001A1576" w:rsidRDefault="00513397" w:rsidP="004315D7">
            <w:pPr>
              <w:pStyle w:val="TAC"/>
            </w:pPr>
            <w:r w:rsidRPr="001A1576">
              <w:t>12@0 (A2)</w:t>
            </w:r>
          </w:p>
        </w:tc>
      </w:tr>
      <w:tr w:rsidR="00513397" w:rsidRPr="001A1576" w14:paraId="17B086C7" w14:textId="77777777" w:rsidTr="004315D7">
        <w:trPr>
          <w:trHeight w:val="227"/>
        </w:trPr>
        <w:tc>
          <w:tcPr>
            <w:tcW w:w="481" w:type="pct"/>
            <w:shd w:val="clear" w:color="auto" w:fill="auto"/>
            <w:tcMar>
              <w:left w:w="28" w:type="dxa"/>
              <w:right w:w="28" w:type="dxa"/>
            </w:tcMar>
            <w:vAlign w:val="bottom"/>
          </w:tcPr>
          <w:p w14:paraId="4EC65F15" w14:textId="77777777" w:rsidR="00513397" w:rsidRPr="001A1576" w:rsidRDefault="00513397" w:rsidP="004315D7">
            <w:pPr>
              <w:pStyle w:val="TAC"/>
              <w:rPr>
                <w:lang w:eastAsia="sv-SE"/>
              </w:rPr>
            </w:pPr>
            <w:r w:rsidRPr="001A1576">
              <w:t>50</w:t>
            </w:r>
          </w:p>
        </w:tc>
        <w:tc>
          <w:tcPr>
            <w:tcW w:w="409" w:type="pct"/>
            <w:shd w:val="clear" w:color="auto" w:fill="auto"/>
            <w:tcMar>
              <w:left w:w="28" w:type="dxa"/>
              <w:right w:w="28" w:type="dxa"/>
            </w:tcMar>
            <w:vAlign w:val="center"/>
          </w:tcPr>
          <w:p w14:paraId="2B3A8637"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F3BC0CC"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26043A0"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20F3229" w14:textId="77777777" w:rsidR="00513397" w:rsidRPr="001A1576" w:rsidRDefault="00513397" w:rsidP="004315D7">
            <w:pPr>
              <w:pStyle w:val="TAC"/>
            </w:pPr>
          </w:p>
        </w:tc>
        <w:tc>
          <w:tcPr>
            <w:tcW w:w="207" w:type="pct"/>
            <w:vMerge/>
            <w:shd w:val="clear" w:color="auto" w:fill="auto"/>
            <w:textDirection w:val="btLr"/>
            <w:vAlign w:val="center"/>
          </w:tcPr>
          <w:p w14:paraId="0C040AFE"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2265950" w14:textId="77777777" w:rsidR="00513397" w:rsidRPr="001A1576" w:rsidRDefault="00513397" w:rsidP="004315D7">
            <w:pPr>
              <w:pStyle w:val="TAC"/>
            </w:pPr>
            <w:r w:rsidRPr="001A1576">
              <w:t>16 QAM</w:t>
            </w:r>
          </w:p>
        </w:tc>
        <w:tc>
          <w:tcPr>
            <w:tcW w:w="1963" w:type="pct"/>
            <w:gridSpan w:val="4"/>
            <w:shd w:val="clear" w:color="auto" w:fill="auto"/>
            <w:tcMar>
              <w:left w:w="45" w:type="dxa"/>
              <w:right w:w="45" w:type="dxa"/>
            </w:tcMar>
            <w:vAlign w:val="center"/>
          </w:tcPr>
          <w:p w14:paraId="643D1DE3" w14:textId="77777777" w:rsidR="00513397" w:rsidRPr="001A1576" w:rsidRDefault="00513397" w:rsidP="004315D7">
            <w:pPr>
              <w:pStyle w:val="TAC"/>
            </w:pPr>
            <w:r w:rsidRPr="001A1576">
              <w:t>Edge_1RB_Left (A1)</w:t>
            </w:r>
          </w:p>
        </w:tc>
      </w:tr>
    </w:tbl>
    <w:p w14:paraId="6A2F36B0" w14:textId="77777777" w:rsidR="00513397" w:rsidRPr="001A1576" w:rsidRDefault="00513397" w:rsidP="00513397">
      <w:pPr>
        <w:pStyle w:val="TH"/>
      </w:pP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1411"/>
        <w:gridCol w:w="1411"/>
        <w:gridCol w:w="1175"/>
      </w:tblGrid>
      <w:tr w:rsidR="00513397" w:rsidRPr="001A1576" w14:paraId="53D1C549" w14:textId="77777777" w:rsidTr="004315D7">
        <w:trPr>
          <w:trHeight w:val="152"/>
        </w:trPr>
        <w:tc>
          <w:tcPr>
            <w:tcW w:w="5000" w:type="pct"/>
            <w:gridSpan w:val="10"/>
            <w:shd w:val="clear" w:color="auto" w:fill="auto"/>
            <w:tcMar>
              <w:left w:w="28" w:type="dxa"/>
              <w:right w:w="28" w:type="dxa"/>
            </w:tcMar>
            <w:vAlign w:val="center"/>
          </w:tcPr>
          <w:p w14:paraId="3051F932" w14:textId="77777777" w:rsidR="00513397" w:rsidRPr="001A1576" w:rsidRDefault="00513397" w:rsidP="004315D7">
            <w:pPr>
              <w:pStyle w:val="TAH"/>
              <w:rPr>
                <w:rFonts w:eastAsia="ＭＳ Ｐゴシック"/>
              </w:rPr>
            </w:pPr>
            <w:r w:rsidRPr="001A1576">
              <w:t>A-MPR test parameters for NS_47</w:t>
            </w:r>
          </w:p>
        </w:tc>
      </w:tr>
      <w:tr w:rsidR="00513397" w:rsidRPr="001A1576" w14:paraId="40F3D49E" w14:textId="77777777" w:rsidTr="004315D7">
        <w:trPr>
          <w:trHeight w:val="152"/>
        </w:trPr>
        <w:tc>
          <w:tcPr>
            <w:tcW w:w="481" w:type="pct"/>
            <w:vMerge w:val="restart"/>
            <w:shd w:val="clear" w:color="auto" w:fill="auto"/>
            <w:tcMar>
              <w:left w:w="28" w:type="dxa"/>
              <w:right w:w="28" w:type="dxa"/>
            </w:tcMar>
            <w:vAlign w:val="center"/>
          </w:tcPr>
          <w:p w14:paraId="318A5E5B" w14:textId="77777777" w:rsidR="00513397" w:rsidRPr="001A1576" w:rsidRDefault="00513397" w:rsidP="004315D7">
            <w:pPr>
              <w:pStyle w:val="TAH"/>
              <w:rPr>
                <w:rFonts w:eastAsia="ＭＳ Ｐゴシック"/>
              </w:rPr>
            </w:pPr>
            <w:r w:rsidRPr="001A1576">
              <w:rPr>
                <w:rFonts w:eastAsia="SimSun"/>
              </w:rPr>
              <w:t>Test ID</w:t>
            </w:r>
          </w:p>
        </w:tc>
        <w:tc>
          <w:tcPr>
            <w:tcW w:w="409" w:type="pct"/>
            <w:vMerge w:val="restart"/>
            <w:shd w:val="clear" w:color="auto" w:fill="auto"/>
            <w:tcMar>
              <w:left w:w="28" w:type="dxa"/>
              <w:right w:w="28" w:type="dxa"/>
            </w:tcMar>
            <w:vAlign w:val="center"/>
          </w:tcPr>
          <w:p w14:paraId="2452A4EC" w14:textId="77777777" w:rsidR="00513397" w:rsidRPr="001A1576" w:rsidRDefault="00513397" w:rsidP="004315D7">
            <w:pPr>
              <w:pStyle w:val="TAH"/>
            </w:pPr>
            <w:r w:rsidRPr="001A1576">
              <w:t>F</w:t>
            </w:r>
            <w:r w:rsidRPr="001A1576">
              <w:rPr>
                <w:vertAlign w:val="subscript"/>
              </w:rPr>
              <w:t>c</w:t>
            </w:r>
            <w:r w:rsidRPr="001A1576">
              <w:br/>
              <w:t>(MHz)</w:t>
            </w:r>
          </w:p>
          <w:p w14:paraId="118DBFBD" w14:textId="77777777" w:rsidR="00513397" w:rsidRPr="001A1576" w:rsidRDefault="00513397" w:rsidP="004315D7">
            <w:pPr>
              <w:pStyle w:val="TAH"/>
              <w:rPr>
                <w:rFonts w:eastAsia="ＭＳ Ｐゴシック"/>
              </w:rPr>
            </w:pPr>
          </w:p>
        </w:tc>
        <w:tc>
          <w:tcPr>
            <w:tcW w:w="413" w:type="pct"/>
            <w:vMerge w:val="restart"/>
            <w:shd w:val="clear" w:color="auto" w:fill="auto"/>
            <w:tcMar>
              <w:left w:w="23" w:type="dxa"/>
              <w:right w:w="23" w:type="dxa"/>
            </w:tcMar>
            <w:vAlign w:val="center"/>
          </w:tcPr>
          <w:p w14:paraId="06016C83" w14:textId="77777777" w:rsidR="00513397" w:rsidRPr="001A1576" w:rsidRDefault="00513397" w:rsidP="004315D7">
            <w:pPr>
              <w:pStyle w:val="TAH"/>
              <w:rPr>
                <w:rFonts w:eastAsia="ＭＳ Ｐゴシック"/>
              </w:rPr>
            </w:pPr>
            <w:r w:rsidRPr="001A1576">
              <w:t>Ch BW</w:t>
            </w:r>
            <w:r w:rsidRPr="001A1576">
              <w:br/>
              <w:t>(MHz)</w:t>
            </w:r>
          </w:p>
        </w:tc>
        <w:tc>
          <w:tcPr>
            <w:tcW w:w="349" w:type="pct"/>
            <w:vMerge w:val="restart"/>
            <w:shd w:val="clear" w:color="auto" w:fill="auto"/>
            <w:tcMar>
              <w:left w:w="23" w:type="dxa"/>
              <w:right w:w="23" w:type="dxa"/>
            </w:tcMar>
            <w:vAlign w:val="center"/>
          </w:tcPr>
          <w:p w14:paraId="7FAC8F90" w14:textId="77777777" w:rsidR="00513397" w:rsidRPr="001A1576" w:rsidRDefault="00513397" w:rsidP="004315D7">
            <w:pPr>
              <w:pStyle w:val="TAH"/>
              <w:rPr>
                <w:rFonts w:eastAsia="ＭＳ Ｐゴシック"/>
              </w:rPr>
            </w:pPr>
            <w:r w:rsidRPr="001A1576">
              <w:t>SCS</w:t>
            </w:r>
            <w:r w:rsidRPr="001A1576">
              <w:br/>
              <w:t>(kHz)</w:t>
            </w:r>
          </w:p>
        </w:tc>
        <w:tc>
          <w:tcPr>
            <w:tcW w:w="624" w:type="pct"/>
            <w:vMerge w:val="restart"/>
            <w:shd w:val="clear" w:color="auto" w:fill="auto"/>
            <w:tcMar>
              <w:left w:w="45" w:type="dxa"/>
              <w:right w:w="45" w:type="dxa"/>
            </w:tcMar>
            <w:vAlign w:val="center"/>
          </w:tcPr>
          <w:p w14:paraId="1A0C8D70" w14:textId="77777777" w:rsidR="00513397" w:rsidRPr="001A1576" w:rsidRDefault="00513397" w:rsidP="004315D7">
            <w:pPr>
              <w:pStyle w:val="TAH"/>
              <w:rPr>
                <w:rFonts w:eastAsia="SimSun"/>
              </w:rPr>
            </w:pPr>
            <w:r w:rsidRPr="001A1576">
              <w:t>Downlink Configuration</w:t>
            </w:r>
          </w:p>
        </w:tc>
        <w:tc>
          <w:tcPr>
            <w:tcW w:w="2724" w:type="pct"/>
            <w:gridSpan w:val="5"/>
            <w:shd w:val="clear" w:color="auto" w:fill="auto"/>
            <w:vAlign w:val="center"/>
          </w:tcPr>
          <w:p w14:paraId="6E9ABA8E" w14:textId="77777777" w:rsidR="00513397" w:rsidRPr="001A1576" w:rsidRDefault="00513397" w:rsidP="004315D7">
            <w:pPr>
              <w:pStyle w:val="TAH"/>
            </w:pPr>
            <w:r w:rsidRPr="001A1576">
              <w:t>Uplink Configuration</w:t>
            </w:r>
          </w:p>
        </w:tc>
      </w:tr>
      <w:tr w:rsidR="00513397" w:rsidRPr="001A1576" w14:paraId="3EB61EE2" w14:textId="77777777" w:rsidTr="004315D7">
        <w:trPr>
          <w:trHeight w:val="152"/>
        </w:trPr>
        <w:tc>
          <w:tcPr>
            <w:tcW w:w="481" w:type="pct"/>
            <w:vMerge/>
            <w:shd w:val="clear" w:color="auto" w:fill="auto"/>
            <w:tcMar>
              <w:left w:w="28" w:type="dxa"/>
              <w:right w:w="28" w:type="dxa"/>
            </w:tcMar>
            <w:vAlign w:val="center"/>
          </w:tcPr>
          <w:p w14:paraId="65309520" w14:textId="77777777" w:rsidR="00513397" w:rsidRPr="001A1576" w:rsidRDefault="00513397" w:rsidP="004315D7">
            <w:pPr>
              <w:pStyle w:val="TAH"/>
            </w:pPr>
          </w:p>
        </w:tc>
        <w:tc>
          <w:tcPr>
            <w:tcW w:w="409" w:type="pct"/>
            <w:vMerge/>
            <w:shd w:val="clear" w:color="auto" w:fill="auto"/>
            <w:tcMar>
              <w:left w:w="28" w:type="dxa"/>
              <w:right w:w="28" w:type="dxa"/>
            </w:tcMar>
            <w:vAlign w:val="center"/>
          </w:tcPr>
          <w:p w14:paraId="13D5E3C4" w14:textId="77777777" w:rsidR="00513397" w:rsidRPr="001A1576" w:rsidRDefault="00513397" w:rsidP="004315D7">
            <w:pPr>
              <w:pStyle w:val="TAH"/>
            </w:pPr>
          </w:p>
        </w:tc>
        <w:tc>
          <w:tcPr>
            <w:tcW w:w="413" w:type="pct"/>
            <w:vMerge/>
            <w:shd w:val="clear" w:color="auto" w:fill="auto"/>
            <w:tcMar>
              <w:left w:w="23" w:type="dxa"/>
              <w:right w:w="23" w:type="dxa"/>
            </w:tcMar>
            <w:vAlign w:val="center"/>
          </w:tcPr>
          <w:p w14:paraId="0F8F8257" w14:textId="77777777" w:rsidR="00513397" w:rsidRPr="001A1576" w:rsidRDefault="00513397" w:rsidP="004315D7">
            <w:pPr>
              <w:pStyle w:val="TAH"/>
            </w:pPr>
          </w:p>
        </w:tc>
        <w:tc>
          <w:tcPr>
            <w:tcW w:w="349" w:type="pct"/>
            <w:vMerge/>
            <w:shd w:val="clear" w:color="auto" w:fill="auto"/>
            <w:tcMar>
              <w:left w:w="23" w:type="dxa"/>
              <w:right w:w="23" w:type="dxa"/>
            </w:tcMar>
            <w:vAlign w:val="center"/>
          </w:tcPr>
          <w:p w14:paraId="0F87F68F" w14:textId="77777777" w:rsidR="00513397" w:rsidRPr="001A1576" w:rsidRDefault="00513397" w:rsidP="004315D7">
            <w:pPr>
              <w:pStyle w:val="TAH"/>
            </w:pPr>
          </w:p>
        </w:tc>
        <w:tc>
          <w:tcPr>
            <w:tcW w:w="624" w:type="pct"/>
            <w:vMerge/>
            <w:shd w:val="clear" w:color="auto" w:fill="auto"/>
            <w:tcMar>
              <w:left w:w="45" w:type="dxa"/>
              <w:right w:w="45" w:type="dxa"/>
            </w:tcMar>
            <w:vAlign w:val="center"/>
          </w:tcPr>
          <w:p w14:paraId="6E0A9334" w14:textId="77777777" w:rsidR="00513397" w:rsidRPr="001A1576" w:rsidRDefault="00513397" w:rsidP="004315D7">
            <w:pPr>
              <w:pStyle w:val="TAH"/>
            </w:pPr>
          </w:p>
        </w:tc>
        <w:tc>
          <w:tcPr>
            <w:tcW w:w="761" w:type="pct"/>
            <w:gridSpan w:val="2"/>
            <w:vMerge w:val="restart"/>
            <w:shd w:val="clear" w:color="auto" w:fill="auto"/>
            <w:vAlign w:val="center"/>
          </w:tcPr>
          <w:p w14:paraId="26BE2821" w14:textId="77777777" w:rsidR="00513397" w:rsidRPr="001A1576" w:rsidRDefault="00513397" w:rsidP="004315D7">
            <w:pPr>
              <w:pStyle w:val="TAH"/>
            </w:pPr>
            <w:r w:rsidRPr="001A1576">
              <w:t>Modulation</w:t>
            </w:r>
          </w:p>
          <w:p w14:paraId="681645BD" w14:textId="77777777" w:rsidR="00513397" w:rsidRPr="001A1576" w:rsidRDefault="00513397" w:rsidP="004315D7">
            <w:pPr>
              <w:pStyle w:val="TAH"/>
            </w:pPr>
            <w:r w:rsidRPr="001A1576">
              <w:t>(Note 2)</w:t>
            </w:r>
          </w:p>
        </w:tc>
        <w:tc>
          <w:tcPr>
            <w:tcW w:w="1963" w:type="pct"/>
            <w:gridSpan w:val="3"/>
            <w:shd w:val="clear" w:color="auto" w:fill="auto"/>
            <w:tcMar>
              <w:left w:w="45" w:type="dxa"/>
              <w:right w:w="45" w:type="dxa"/>
            </w:tcMar>
            <w:vAlign w:val="center"/>
          </w:tcPr>
          <w:p w14:paraId="397E5600" w14:textId="77777777" w:rsidR="00513397" w:rsidRPr="001A1576" w:rsidRDefault="00513397" w:rsidP="004315D7">
            <w:pPr>
              <w:pStyle w:val="TAH"/>
            </w:pPr>
            <w:r w:rsidRPr="001A1576">
              <w:t>RB allocation (Note 1)</w:t>
            </w:r>
          </w:p>
        </w:tc>
      </w:tr>
      <w:tr w:rsidR="00513397" w:rsidRPr="001A1576" w14:paraId="74E792E0" w14:textId="77777777" w:rsidTr="004315D7">
        <w:trPr>
          <w:trHeight w:val="152"/>
        </w:trPr>
        <w:tc>
          <w:tcPr>
            <w:tcW w:w="481" w:type="pct"/>
            <w:vMerge/>
            <w:shd w:val="clear" w:color="auto" w:fill="auto"/>
            <w:tcMar>
              <w:left w:w="28" w:type="dxa"/>
              <w:right w:w="28" w:type="dxa"/>
            </w:tcMar>
            <w:vAlign w:val="center"/>
          </w:tcPr>
          <w:p w14:paraId="6BCB989E" w14:textId="77777777" w:rsidR="00513397" w:rsidRPr="001A1576" w:rsidRDefault="00513397" w:rsidP="004315D7">
            <w:pPr>
              <w:pStyle w:val="TAC"/>
            </w:pPr>
          </w:p>
        </w:tc>
        <w:tc>
          <w:tcPr>
            <w:tcW w:w="409" w:type="pct"/>
            <w:vMerge/>
            <w:shd w:val="clear" w:color="auto" w:fill="auto"/>
            <w:tcMar>
              <w:left w:w="28" w:type="dxa"/>
              <w:right w:w="28" w:type="dxa"/>
            </w:tcMar>
            <w:vAlign w:val="center"/>
          </w:tcPr>
          <w:p w14:paraId="7CAAE167" w14:textId="77777777" w:rsidR="00513397" w:rsidRPr="001A1576" w:rsidRDefault="00513397" w:rsidP="004315D7">
            <w:pPr>
              <w:pStyle w:val="TAC"/>
            </w:pPr>
          </w:p>
        </w:tc>
        <w:tc>
          <w:tcPr>
            <w:tcW w:w="413" w:type="pct"/>
            <w:vMerge/>
            <w:shd w:val="clear" w:color="auto" w:fill="auto"/>
            <w:tcMar>
              <w:left w:w="23" w:type="dxa"/>
              <w:right w:w="23" w:type="dxa"/>
            </w:tcMar>
            <w:vAlign w:val="center"/>
          </w:tcPr>
          <w:p w14:paraId="42961DEF" w14:textId="77777777" w:rsidR="00513397" w:rsidRPr="001A1576" w:rsidRDefault="00513397" w:rsidP="004315D7">
            <w:pPr>
              <w:pStyle w:val="TAC"/>
            </w:pPr>
          </w:p>
        </w:tc>
        <w:tc>
          <w:tcPr>
            <w:tcW w:w="349" w:type="pct"/>
            <w:vMerge/>
            <w:shd w:val="clear" w:color="auto" w:fill="auto"/>
            <w:tcMar>
              <w:left w:w="23" w:type="dxa"/>
              <w:right w:w="23" w:type="dxa"/>
            </w:tcMar>
            <w:vAlign w:val="center"/>
          </w:tcPr>
          <w:p w14:paraId="14073ADC" w14:textId="77777777" w:rsidR="00513397" w:rsidRPr="001A1576" w:rsidRDefault="00513397" w:rsidP="004315D7">
            <w:pPr>
              <w:pStyle w:val="TAC"/>
            </w:pPr>
          </w:p>
        </w:tc>
        <w:tc>
          <w:tcPr>
            <w:tcW w:w="624" w:type="pct"/>
            <w:vMerge/>
            <w:shd w:val="clear" w:color="auto" w:fill="auto"/>
            <w:tcMar>
              <w:left w:w="45" w:type="dxa"/>
              <w:right w:w="45" w:type="dxa"/>
            </w:tcMar>
            <w:vAlign w:val="center"/>
          </w:tcPr>
          <w:p w14:paraId="7469C603" w14:textId="77777777" w:rsidR="00513397" w:rsidRPr="001A1576" w:rsidRDefault="00513397" w:rsidP="004315D7">
            <w:pPr>
              <w:pStyle w:val="TAH"/>
            </w:pPr>
          </w:p>
        </w:tc>
        <w:tc>
          <w:tcPr>
            <w:tcW w:w="761" w:type="pct"/>
            <w:gridSpan w:val="2"/>
            <w:vMerge/>
            <w:shd w:val="clear" w:color="auto" w:fill="auto"/>
            <w:textDirection w:val="btLr"/>
            <w:vAlign w:val="center"/>
          </w:tcPr>
          <w:p w14:paraId="18DE54DB" w14:textId="77777777" w:rsidR="00513397" w:rsidRPr="001A1576" w:rsidRDefault="00513397" w:rsidP="004315D7">
            <w:pPr>
              <w:pStyle w:val="TAC"/>
            </w:pPr>
          </w:p>
        </w:tc>
        <w:tc>
          <w:tcPr>
            <w:tcW w:w="693" w:type="pct"/>
            <w:shd w:val="clear" w:color="auto" w:fill="auto"/>
            <w:tcMar>
              <w:left w:w="45" w:type="dxa"/>
              <w:right w:w="45" w:type="dxa"/>
            </w:tcMar>
            <w:vAlign w:val="center"/>
          </w:tcPr>
          <w:p w14:paraId="246A2177" w14:textId="77777777" w:rsidR="00513397" w:rsidRPr="001A1576" w:rsidRDefault="00513397" w:rsidP="004315D7">
            <w:pPr>
              <w:pStyle w:val="TAH"/>
            </w:pPr>
            <w:r w:rsidRPr="001A1576">
              <w:t>SCS 15 kHz</w:t>
            </w:r>
          </w:p>
        </w:tc>
        <w:tc>
          <w:tcPr>
            <w:tcW w:w="693" w:type="pct"/>
            <w:shd w:val="clear" w:color="auto" w:fill="auto"/>
            <w:vAlign w:val="center"/>
          </w:tcPr>
          <w:p w14:paraId="169285C9" w14:textId="77777777" w:rsidR="00513397" w:rsidRPr="001A1576" w:rsidRDefault="00513397" w:rsidP="004315D7">
            <w:pPr>
              <w:pStyle w:val="TAH"/>
            </w:pPr>
            <w:r w:rsidRPr="001A1576">
              <w:t>SCS 30 kHz</w:t>
            </w:r>
          </w:p>
        </w:tc>
        <w:tc>
          <w:tcPr>
            <w:tcW w:w="577" w:type="pct"/>
            <w:shd w:val="clear" w:color="auto" w:fill="auto"/>
            <w:vAlign w:val="center"/>
          </w:tcPr>
          <w:p w14:paraId="0E23224D" w14:textId="77777777" w:rsidR="00513397" w:rsidRPr="001A1576" w:rsidRDefault="00513397" w:rsidP="004315D7">
            <w:pPr>
              <w:pStyle w:val="TAH"/>
            </w:pPr>
            <w:r w:rsidRPr="001A1576">
              <w:t>SCS 60 kHz</w:t>
            </w:r>
          </w:p>
        </w:tc>
      </w:tr>
      <w:tr w:rsidR="00513397" w:rsidRPr="001A1576" w14:paraId="40EBA469" w14:textId="77777777" w:rsidTr="004315D7">
        <w:trPr>
          <w:trHeight w:val="227"/>
        </w:trPr>
        <w:tc>
          <w:tcPr>
            <w:tcW w:w="481" w:type="pct"/>
            <w:shd w:val="clear" w:color="auto" w:fill="auto"/>
            <w:tcMar>
              <w:left w:w="28" w:type="dxa"/>
              <w:right w:w="28" w:type="dxa"/>
            </w:tcMar>
            <w:vAlign w:val="bottom"/>
          </w:tcPr>
          <w:p w14:paraId="72FA9056" w14:textId="77777777" w:rsidR="00513397" w:rsidRPr="001A1576" w:rsidRDefault="00513397" w:rsidP="004315D7">
            <w:pPr>
              <w:pStyle w:val="TAC"/>
            </w:pPr>
            <w:r w:rsidRPr="001A1576">
              <w:t>51</w:t>
            </w:r>
          </w:p>
        </w:tc>
        <w:tc>
          <w:tcPr>
            <w:tcW w:w="409" w:type="pct"/>
            <w:shd w:val="clear" w:color="auto" w:fill="auto"/>
            <w:tcMar>
              <w:left w:w="28" w:type="dxa"/>
              <w:right w:w="28" w:type="dxa"/>
            </w:tcMar>
            <w:vAlign w:val="center"/>
          </w:tcPr>
          <w:p w14:paraId="118021EA"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BA1CC6B"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92C30D7" w14:textId="77777777" w:rsidR="00513397" w:rsidRPr="001A1576" w:rsidRDefault="00513397" w:rsidP="004315D7">
            <w:pPr>
              <w:pStyle w:val="TAC"/>
            </w:pPr>
            <w:r w:rsidRPr="001A1576">
              <w:t>Default</w:t>
            </w:r>
          </w:p>
        </w:tc>
        <w:tc>
          <w:tcPr>
            <w:tcW w:w="624" w:type="pct"/>
            <w:vMerge w:val="restart"/>
            <w:shd w:val="clear" w:color="auto" w:fill="auto"/>
            <w:tcMar>
              <w:left w:w="45" w:type="dxa"/>
              <w:right w:w="45" w:type="dxa"/>
            </w:tcMar>
            <w:vAlign w:val="center"/>
          </w:tcPr>
          <w:p w14:paraId="7F5A6744" w14:textId="77777777" w:rsidR="00513397" w:rsidRPr="001A1576" w:rsidRDefault="00513397" w:rsidP="004315D7">
            <w:pPr>
              <w:pStyle w:val="TAC"/>
            </w:pPr>
          </w:p>
        </w:tc>
        <w:tc>
          <w:tcPr>
            <w:tcW w:w="207" w:type="pct"/>
            <w:vMerge w:val="restart"/>
            <w:shd w:val="clear" w:color="auto" w:fill="auto"/>
            <w:textDirection w:val="btLr"/>
            <w:vAlign w:val="center"/>
          </w:tcPr>
          <w:p w14:paraId="4A38A0A0" w14:textId="77777777" w:rsidR="00513397" w:rsidRPr="001A1576" w:rsidRDefault="00513397" w:rsidP="004315D7">
            <w:pPr>
              <w:pStyle w:val="TAC"/>
            </w:pPr>
          </w:p>
        </w:tc>
        <w:tc>
          <w:tcPr>
            <w:tcW w:w="554" w:type="pct"/>
            <w:shd w:val="clear" w:color="auto" w:fill="auto"/>
            <w:tcMar>
              <w:left w:w="45" w:type="dxa"/>
              <w:right w:w="45" w:type="dxa"/>
            </w:tcMar>
            <w:vAlign w:val="center"/>
          </w:tcPr>
          <w:p w14:paraId="7976FCF4" w14:textId="77777777" w:rsidR="00513397" w:rsidRPr="001A1576" w:rsidRDefault="00513397" w:rsidP="004315D7">
            <w:pPr>
              <w:pStyle w:val="TAC"/>
            </w:pPr>
            <w:r w:rsidRPr="001A1576">
              <w:t>16 QAM</w:t>
            </w:r>
          </w:p>
        </w:tc>
        <w:tc>
          <w:tcPr>
            <w:tcW w:w="693" w:type="pct"/>
            <w:shd w:val="clear" w:color="auto" w:fill="auto"/>
            <w:tcMar>
              <w:left w:w="45" w:type="dxa"/>
              <w:right w:w="45" w:type="dxa"/>
            </w:tcMar>
            <w:vAlign w:val="center"/>
          </w:tcPr>
          <w:p w14:paraId="64D30CE2" w14:textId="77777777" w:rsidR="00513397" w:rsidRPr="001A1576" w:rsidRDefault="00513397" w:rsidP="004315D7">
            <w:pPr>
              <w:pStyle w:val="TAC"/>
            </w:pPr>
            <w:r w:rsidRPr="001A1576">
              <w:t>1@29 (A2)</w:t>
            </w:r>
          </w:p>
        </w:tc>
        <w:tc>
          <w:tcPr>
            <w:tcW w:w="693" w:type="pct"/>
            <w:shd w:val="clear" w:color="auto" w:fill="auto"/>
            <w:vAlign w:val="center"/>
          </w:tcPr>
          <w:p w14:paraId="0FA217D7" w14:textId="77777777" w:rsidR="00513397" w:rsidRPr="001A1576" w:rsidRDefault="00513397" w:rsidP="004315D7">
            <w:pPr>
              <w:pStyle w:val="TAC"/>
            </w:pPr>
            <w:r w:rsidRPr="001A1576">
              <w:t>1@15 (A2)</w:t>
            </w:r>
          </w:p>
        </w:tc>
        <w:tc>
          <w:tcPr>
            <w:tcW w:w="577" w:type="pct"/>
            <w:shd w:val="clear" w:color="auto" w:fill="auto"/>
            <w:vAlign w:val="center"/>
          </w:tcPr>
          <w:p w14:paraId="58794F7F" w14:textId="77777777" w:rsidR="00513397" w:rsidRPr="001A1576" w:rsidRDefault="00513397" w:rsidP="004315D7">
            <w:pPr>
              <w:pStyle w:val="TAC"/>
            </w:pPr>
            <w:r w:rsidRPr="001A1576">
              <w:t>1@8 (A2)</w:t>
            </w:r>
          </w:p>
        </w:tc>
      </w:tr>
      <w:tr w:rsidR="00513397" w:rsidRPr="001A1576" w14:paraId="5ED7C423" w14:textId="77777777" w:rsidTr="004315D7">
        <w:trPr>
          <w:trHeight w:val="227"/>
        </w:trPr>
        <w:tc>
          <w:tcPr>
            <w:tcW w:w="481" w:type="pct"/>
            <w:shd w:val="clear" w:color="auto" w:fill="auto"/>
            <w:tcMar>
              <w:left w:w="28" w:type="dxa"/>
              <w:right w:w="28" w:type="dxa"/>
            </w:tcMar>
            <w:vAlign w:val="bottom"/>
          </w:tcPr>
          <w:p w14:paraId="2B0F31DA" w14:textId="77777777" w:rsidR="00513397" w:rsidRPr="001A1576" w:rsidRDefault="00513397" w:rsidP="004315D7">
            <w:pPr>
              <w:pStyle w:val="TAC"/>
            </w:pPr>
            <w:r w:rsidRPr="001A1576">
              <w:t>52</w:t>
            </w:r>
          </w:p>
        </w:tc>
        <w:tc>
          <w:tcPr>
            <w:tcW w:w="409" w:type="pct"/>
            <w:shd w:val="clear" w:color="auto" w:fill="auto"/>
            <w:tcMar>
              <w:left w:w="28" w:type="dxa"/>
              <w:right w:w="28" w:type="dxa"/>
            </w:tcMar>
            <w:vAlign w:val="center"/>
          </w:tcPr>
          <w:p w14:paraId="00F84CA5"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0A0FE41"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B46D2D0"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77125AA3" w14:textId="77777777" w:rsidR="00513397" w:rsidRPr="001A1576" w:rsidRDefault="00513397" w:rsidP="004315D7">
            <w:pPr>
              <w:pStyle w:val="TAC"/>
            </w:pPr>
          </w:p>
        </w:tc>
        <w:tc>
          <w:tcPr>
            <w:tcW w:w="207" w:type="pct"/>
            <w:vMerge/>
            <w:shd w:val="clear" w:color="auto" w:fill="auto"/>
            <w:textDirection w:val="btLr"/>
            <w:vAlign w:val="center"/>
          </w:tcPr>
          <w:p w14:paraId="162C20B2"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5EEFB58" w14:textId="77777777" w:rsidR="00513397" w:rsidRPr="001A1576" w:rsidRDefault="00513397" w:rsidP="004315D7">
            <w:pPr>
              <w:pStyle w:val="TAC"/>
            </w:pPr>
            <w:r w:rsidRPr="001A1576">
              <w:t>16 QAM</w:t>
            </w:r>
          </w:p>
        </w:tc>
        <w:tc>
          <w:tcPr>
            <w:tcW w:w="1963" w:type="pct"/>
            <w:gridSpan w:val="3"/>
            <w:shd w:val="clear" w:color="auto" w:fill="auto"/>
            <w:tcMar>
              <w:left w:w="45" w:type="dxa"/>
              <w:right w:w="45" w:type="dxa"/>
            </w:tcMar>
            <w:vAlign w:val="center"/>
          </w:tcPr>
          <w:p w14:paraId="2C2D3F07" w14:textId="77777777" w:rsidR="00513397" w:rsidRPr="001A1576" w:rsidRDefault="00513397">
            <w:pPr>
              <w:pStyle w:val="TAC"/>
              <w:pPrChange w:id="61" w:author="Anritsu" w:date="2024-05-02T09:53:00Z" w16du:dateUtc="2024-05-02T00:53:00Z">
                <w:pPr/>
              </w:pPrChange>
            </w:pPr>
            <w:r w:rsidRPr="001A1576">
              <w:t>Edge_1RB_Right (A3)</w:t>
            </w:r>
          </w:p>
        </w:tc>
      </w:tr>
      <w:tr w:rsidR="00513397" w:rsidRPr="001A1576" w14:paraId="584AC79E" w14:textId="77777777" w:rsidTr="004315D7">
        <w:trPr>
          <w:trHeight w:val="227"/>
        </w:trPr>
        <w:tc>
          <w:tcPr>
            <w:tcW w:w="481" w:type="pct"/>
            <w:shd w:val="clear" w:color="auto" w:fill="auto"/>
            <w:tcMar>
              <w:left w:w="28" w:type="dxa"/>
              <w:right w:w="28" w:type="dxa"/>
            </w:tcMar>
            <w:vAlign w:val="bottom"/>
          </w:tcPr>
          <w:p w14:paraId="168C4F54" w14:textId="77777777" w:rsidR="00513397" w:rsidRPr="001A1576" w:rsidRDefault="00513397" w:rsidP="004315D7">
            <w:pPr>
              <w:pStyle w:val="TAC"/>
            </w:pPr>
            <w:r w:rsidRPr="001A1576">
              <w:t>53</w:t>
            </w:r>
          </w:p>
        </w:tc>
        <w:tc>
          <w:tcPr>
            <w:tcW w:w="409" w:type="pct"/>
            <w:shd w:val="clear" w:color="auto" w:fill="auto"/>
            <w:tcMar>
              <w:left w:w="28" w:type="dxa"/>
              <w:right w:w="28" w:type="dxa"/>
            </w:tcMar>
            <w:vAlign w:val="center"/>
          </w:tcPr>
          <w:p w14:paraId="1FCC107A"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2A0CC51"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DCB41E1"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9AB115C" w14:textId="77777777" w:rsidR="00513397" w:rsidRPr="001A1576" w:rsidRDefault="00513397" w:rsidP="004315D7">
            <w:pPr>
              <w:pStyle w:val="TAC"/>
            </w:pPr>
          </w:p>
        </w:tc>
        <w:tc>
          <w:tcPr>
            <w:tcW w:w="207" w:type="pct"/>
            <w:vMerge/>
            <w:shd w:val="clear" w:color="auto" w:fill="auto"/>
            <w:textDirection w:val="btLr"/>
            <w:vAlign w:val="center"/>
          </w:tcPr>
          <w:p w14:paraId="52C5A7E0"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3C611B9" w14:textId="77777777" w:rsidR="00513397" w:rsidRPr="001A1576" w:rsidRDefault="00513397" w:rsidP="004315D7">
            <w:pPr>
              <w:pStyle w:val="TAC"/>
            </w:pPr>
            <w:r w:rsidRPr="001A1576">
              <w:t>16 QAM</w:t>
            </w:r>
          </w:p>
        </w:tc>
        <w:tc>
          <w:tcPr>
            <w:tcW w:w="1963" w:type="pct"/>
            <w:gridSpan w:val="3"/>
            <w:shd w:val="clear" w:color="auto" w:fill="auto"/>
            <w:tcMar>
              <w:left w:w="45" w:type="dxa"/>
              <w:right w:w="45" w:type="dxa"/>
            </w:tcMar>
            <w:vAlign w:val="center"/>
          </w:tcPr>
          <w:p w14:paraId="60A29569" w14:textId="77777777" w:rsidR="00513397" w:rsidRPr="001A1576" w:rsidRDefault="00513397" w:rsidP="004315D7">
            <w:pPr>
              <w:pStyle w:val="TAC"/>
            </w:pPr>
            <w:r w:rsidRPr="001A1576">
              <w:t>Outer_Full (A2)</w:t>
            </w:r>
          </w:p>
        </w:tc>
      </w:tr>
      <w:tr w:rsidR="00513397" w:rsidRPr="001A1576" w14:paraId="3BBF44A5" w14:textId="77777777" w:rsidTr="004315D7">
        <w:trPr>
          <w:trHeight w:val="227"/>
        </w:trPr>
        <w:tc>
          <w:tcPr>
            <w:tcW w:w="481" w:type="pct"/>
            <w:shd w:val="clear" w:color="auto" w:fill="auto"/>
            <w:tcMar>
              <w:left w:w="28" w:type="dxa"/>
              <w:right w:w="28" w:type="dxa"/>
            </w:tcMar>
            <w:vAlign w:val="bottom"/>
          </w:tcPr>
          <w:p w14:paraId="47D8D682" w14:textId="77777777" w:rsidR="00513397" w:rsidRPr="001A1576" w:rsidRDefault="00513397" w:rsidP="004315D7">
            <w:pPr>
              <w:pStyle w:val="TAC"/>
            </w:pPr>
            <w:r w:rsidRPr="001A1576">
              <w:t>54</w:t>
            </w:r>
          </w:p>
        </w:tc>
        <w:tc>
          <w:tcPr>
            <w:tcW w:w="409" w:type="pct"/>
            <w:shd w:val="clear" w:color="auto" w:fill="auto"/>
            <w:tcMar>
              <w:left w:w="28" w:type="dxa"/>
              <w:right w:w="28" w:type="dxa"/>
            </w:tcMar>
            <w:vAlign w:val="center"/>
          </w:tcPr>
          <w:p w14:paraId="64AA1875"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6C793B89"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1EDDA5A"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CDE719C" w14:textId="77777777" w:rsidR="00513397" w:rsidRPr="001A1576" w:rsidRDefault="00513397" w:rsidP="004315D7">
            <w:pPr>
              <w:pStyle w:val="TAC"/>
            </w:pPr>
          </w:p>
        </w:tc>
        <w:tc>
          <w:tcPr>
            <w:tcW w:w="207" w:type="pct"/>
            <w:vMerge/>
            <w:shd w:val="clear" w:color="auto" w:fill="auto"/>
            <w:textDirection w:val="btLr"/>
            <w:vAlign w:val="center"/>
          </w:tcPr>
          <w:p w14:paraId="1CB9290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66769E7" w14:textId="77777777" w:rsidR="00513397" w:rsidRPr="001A1576" w:rsidRDefault="00513397" w:rsidP="004315D7">
            <w:pPr>
              <w:pStyle w:val="TAC"/>
            </w:pPr>
            <w:r w:rsidRPr="001A1576">
              <w:t>16 QAM</w:t>
            </w:r>
          </w:p>
        </w:tc>
        <w:tc>
          <w:tcPr>
            <w:tcW w:w="693" w:type="pct"/>
            <w:shd w:val="clear" w:color="auto" w:fill="auto"/>
            <w:tcMar>
              <w:left w:w="45" w:type="dxa"/>
              <w:right w:w="45" w:type="dxa"/>
            </w:tcMar>
            <w:vAlign w:val="center"/>
          </w:tcPr>
          <w:p w14:paraId="48568887" w14:textId="77777777" w:rsidR="00513397" w:rsidRPr="001A1576" w:rsidRDefault="00513397" w:rsidP="004315D7">
            <w:pPr>
              <w:pStyle w:val="TAC"/>
            </w:pPr>
            <w:r w:rsidRPr="001A1576">
              <w:t>108@0 (A4)</w:t>
            </w:r>
          </w:p>
        </w:tc>
        <w:tc>
          <w:tcPr>
            <w:tcW w:w="693" w:type="pct"/>
            <w:shd w:val="clear" w:color="auto" w:fill="auto"/>
            <w:vAlign w:val="center"/>
          </w:tcPr>
          <w:p w14:paraId="3AC07311" w14:textId="77777777" w:rsidR="00513397" w:rsidRPr="001A1576" w:rsidRDefault="00513397" w:rsidP="004315D7">
            <w:pPr>
              <w:pStyle w:val="TAC"/>
            </w:pPr>
            <w:r w:rsidRPr="001A1576">
              <w:t>54@0 (A4)</w:t>
            </w:r>
          </w:p>
        </w:tc>
        <w:tc>
          <w:tcPr>
            <w:tcW w:w="577" w:type="pct"/>
            <w:shd w:val="clear" w:color="auto" w:fill="auto"/>
            <w:vAlign w:val="center"/>
          </w:tcPr>
          <w:p w14:paraId="040B2CB8" w14:textId="77777777" w:rsidR="00513397" w:rsidRPr="001A1576" w:rsidRDefault="00513397" w:rsidP="004315D7">
            <w:pPr>
              <w:pStyle w:val="TAC"/>
            </w:pPr>
            <w:r w:rsidRPr="001A1576">
              <w:t>27@0 (A4)</w:t>
            </w:r>
          </w:p>
        </w:tc>
      </w:tr>
      <w:tr w:rsidR="00513397" w:rsidRPr="001A1576" w14:paraId="67BEF809" w14:textId="77777777" w:rsidTr="004315D7">
        <w:trPr>
          <w:trHeight w:val="227"/>
        </w:trPr>
        <w:tc>
          <w:tcPr>
            <w:tcW w:w="481" w:type="pct"/>
            <w:shd w:val="clear" w:color="auto" w:fill="auto"/>
            <w:tcMar>
              <w:left w:w="28" w:type="dxa"/>
              <w:right w:w="28" w:type="dxa"/>
            </w:tcMar>
            <w:vAlign w:val="bottom"/>
          </w:tcPr>
          <w:p w14:paraId="33B93174" w14:textId="77777777" w:rsidR="00513397" w:rsidRPr="001A1576" w:rsidRDefault="00513397" w:rsidP="004315D7">
            <w:pPr>
              <w:pStyle w:val="TAC"/>
            </w:pPr>
            <w:r w:rsidRPr="001A1576">
              <w:t>55</w:t>
            </w:r>
          </w:p>
        </w:tc>
        <w:tc>
          <w:tcPr>
            <w:tcW w:w="409" w:type="pct"/>
            <w:shd w:val="clear" w:color="auto" w:fill="auto"/>
            <w:tcMar>
              <w:left w:w="28" w:type="dxa"/>
              <w:right w:w="28" w:type="dxa"/>
            </w:tcMar>
            <w:vAlign w:val="center"/>
          </w:tcPr>
          <w:p w14:paraId="62AAFBDE"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48D4D7D"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4BE28615"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4C3EAD05" w14:textId="77777777" w:rsidR="00513397" w:rsidRPr="001A1576" w:rsidRDefault="00513397" w:rsidP="004315D7">
            <w:pPr>
              <w:pStyle w:val="TAC"/>
            </w:pPr>
          </w:p>
        </w:tc>
        <w:tc>
          <w:tcPr>
            <w:tcW w:w="207" w:type="pct"/>
            <w:vMerge/>
            <w:shd w:val="clear" w:color="auto" w:fill="auto"/>
            <w:textDirection w:val="btLr"/>
            <w:vAlign w:val="center"/>
          </w:tcPr>
          <w:p w14:paraId="1B80670B"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7FDDCC0" w14:textId="77777777" w:rsidR="00513397" w:rsidRPr="001A1576" w:rsidRDefault="00513397" w:rsidP="004315D7">
            <w:pPr>
              <w:pStyle w:val="TAC"/>
            </w:pPr>
            <w:r w:rsidRPr="001A1576">
              <w:t>16 QAM</w:t>
            </w:r>
          </w:p>
        </w:tc>
        <w:tc>
          <w:tcPr>
            <w:tcW w:w="693" w:type="pct"/>
            <w:shd w:val="clear" w:color="auto" w:fill="auto"/>
            <w:tcMar>
              <w:left w:w="45" w:type="dxa"/>
              <w:right w:w="45" w:type="dxa"/>
            </w:tcMar>
            <w:vAlign w:val="center"/>
          </w:tcPr>
          <w:p w14:paraId="510A7DBA" w14:textId="77777777" w:rsidR="00513397" w:rsidRPr="001A1576" w:rsidRDefault="00513397" w:rsidP="004315D7">
            <w:pPr>
              <w:pStyle w:val="TAC"/>
            </w:pPr>
            <w:r w:rsidRPr="001A1576">
              <w:t>80@0 (A4)</w:t>
            </w:r>
          </w:p>
        </w:tc>
        <w:tc>
          <w:tcPr>
            <w:tcW w:w="693" w:type="pct"/>
            <w:shd w:val="clear" w:color="auto" w:fill="auto"/>
            <w:vAlign w:val="center"/>
          </w:tcPr>
          <w:p w14:paraId="1A862975" w14:textId="77777777" w:rsidR="00513397" w:rsidRPr="001A1576" w:rsidRDefault="00513397" w:rsidP="004315D7">
            <w:pPr>
              <w:pStyle w:val="TAC"/>
            </w:pPr>
            <w:r w:rsidRPr="001A1576">
              <w:t>40@0 (A4)</w:t>
            </w:r>
          </w:p>
        </w:tc>
        <w:tc>
          <w:tcPr>
            <w:tcW w:w="577" w:type="pct"/>
            <w:shd w:val="clear" w:color="auto" w:fill="auto"/>
            <w:vAlign w:val="center"/>
          </w:tcPr>
          <w:p w14:paraId="27F11BA9" w14:textId="77777777" w:rsidR="00513397" w:rsidRPr="001A1576" w:rsidRDefault="00513397" w:rsidP="004315D7">
            <w:pPr>
              <w:pStyle w:val="TAC"/>
            </w:pPr>
            <w:r w:rsidRPr="001A1576">
              <w:t>20@0 (A4)</w:t>
            </w:r>
          </w:p>
        </w:tc>
      </w:tr>
      <w:tr w:rsidR="00513397" w:rsidRPr="001A1576" w14:paraId="3DB2A718" w14:textId="77777777" w:rsidTr="004315D7">
        <w:trPr>
          <w:trHeight w:val="227"/>
        </w:trPr>
        <w:tc>
          <w:tcPr>
            <w:tcW w:w="481" w:type="pct"/>
            <w:shd w:val="clear" w:color="auto" w:fill="auto"/>
            <w:tcMar>
              <w:left w:w="28" w:type="dxa"/>
              <w:right w:w="28" w:type="dxa"/>
            </w:tcMar>
            <w:vAlign w:val="bottom"/>
          </w:tcPr>
          <w:p w14:paraId="243E62B7" w14:textId="77777777" w:rsidR="00513397" w:rsidRPr="001A1576" w:rsidRDefault="00513397" w:rsidP="004315D7">
            <w:pPr>
              <w:pStyle w:val="TAC"/>
            </w:pPr>
            <w:r w:rsidRPr="001A1576">
              <w:t>56</w:t>
            </w:r>
          </w:p>
        </w:tc>
        <w:tc>
          <w:tcPr>
            <w:tcW w:w="409" w:type="pct"/>
            <w:shd w:val="clear" w:color="auto" w:fill="auto"/>
            <w:tcMar>
              <w:left w:w="28" w:type="dxa"/>
              <w:right w:w="28" w:type="dxa"/>
            </w:tcMar>
            <w:vAlign w:val="center"/>
          </w:tcPr>
          <w:p w14:paraId="085DBA1C"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0EB97D6C"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D0D4304"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0D0E5CC" w14:textId="77777777" w:rsidR="00513397" w:rsidRPr="001A1576" w:rsidRDefault="00513397" w:rsidP="004315D7">
            <w:pPr>
              <w:pStyle w:val="TAC"/>
            </w:pPr>
          </w:p>
        </w:tc>
        <w:tc>
          <w:tcPr>
            <w:tcW w:w="207" w:type="pct"/>
            <w:vMerge/>
            <w:shd w:val="clear" w:color="auto" w:fill="auto"/>
            <w:textDirection w:val="btLr"/>
            <w:vAlign w:val="center"/>
          </w:tcPr>
          <w:p w14:paraId="690C619A"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B094E61" w14:textId="77777777" w:rsidR="00513397" w:rsidRPr="001A1576" w:rsidRDefault="00513397" w:rsidP="004315D7">
            <w:pPr>
              <w:pStyle w:val="TAC"/>
            </w:pPr>
            <w:r w:rsidRPr="001A1576">
              <w:t>16 QAM</w:t>
            </w:r>
          </w:p>
        </w:tc>
        <w:tc>
          <w:tcPr>
            <w:tcW w:w="693" w:type="pct"/>
            <w:shd w:val="clear" w:color="auto" w:fill="auto"/>
            <w:tcMar>
              <w:left w:w="45" w:type="dxa"/>
              <w:right w:w="45" w:type="dxa"/>
            </w:tcMar>
            <w:vAlign w:val="center"/>
          </w:tcPr>
          <w:p w14:paraId="4F10A0BA" w14:textId="77777777" w:rsidR="00513397" w:rsidRPr="001A1576" w:rsidRDefault="00513397" w:rsidP="004315D7">
            <w:pPr>
              <w:pStyle w:val="TAC"/>
            </w:pPr>
            <w:r w:rsidRPr="001A1576">
              <w:t>54@0 (A2)</w:t>
            </w:r>
          </w:p>
        </w:tc>
        <w:tc>
          <w:tcPr>
            <w:tcW w:w="693" w:type="pct"/>
            <w:shd w:val="clear" w:color="auto" w:fill="auto"/>
            <w:vAlign w:val="center"/>
          </w:tcPr>
          <w:p w14:paraId="4BF2CFF8" w14:textId="77777777" w:rsidR="00513397" w:rsidRPr="001A1576" w:rsidRDefault="00513397" w:rsidP="004315D7">
            <w:pPr>
              <w:pStyle w:val="TAC"/>
            </w:pPr>
            <w:r w:rsidRPr="001A1576">
              <w:t>27@0 (A2)</w:t>
            </w:r>
          </w:p>
        </w:tc>
        <w:tc>
          <w:tcPr>
            <w:tcW w:w="577" w:type="pct"/>
            <w:shd w:val="clear" w:color="auto" w:fill="auto"/>
            <w:vAlign w:val="center"/>
          </w:tcPr>
          <w:p w14:paraId="3D21331D" w14:textId="77777777" w:rsidR="00513397" w:rsidRPr="001A1576" w:rsidRDefault="00513397" w:rsidP="004315D7">
            <w:pPr>
              <w:pStyle w:val="TAC"/>
            </w:pPr>
            <w:r w:rsidRPr="001A1576">
              <w:t>12@0 (A2)</w:t>
            </w:r>
          </w:p>
        </w:tc>
      </w:tr>
      <w:tr w:rsidR="00513397" w:rsidRPr="001A1576" w14:paraId="24AD94F5" w14:textId="77777777" w:rsidTr="004315D7">
        <w:trPr>
          <w:trHeight w:val="227"/>
        </w:trPr>
        <w:tc>
          <w:tcPr>
            <w:tcW w:w="481" w:type="pct"/>
            <w:shd w:val="clear" w:color="auto" w:fill="auto"/>
            <w:tcMar>
              <w:left w:w="28" w:type="dxa"/>
              <w:right w:w="28" w:type="dxa"/>
            </w:tcMar>
            <w:vAlign w:val="bottom"/>
          </w:tcPr>
          <w:p w14:paraId="09C1091B" w14:textId="77777777" w:rsidR="00513397" w:rsidRPr="001A1576" w:rsidRDefault="00513397" w:rsidP="004315D7">
            <w:pPr>
              <w:pStyle w:val="TAC"/>
            </w:pPr>
            <w:r w:rsidRPr="001A1576">
              <w:t>57</w:t>
            </w:r>
          </w:p>
        </w:tc>
        <w:tc>
          <w:tcPr>
            <w:tcW w:w="409" w:type="pct"/>
            <w:shd w:val="clear" w:color="auto" w:fill="auto"/>
            <w:tcMar>
              <w:left w:w="28" w:type="dxa"/>
              <w:right w:w="28" w:type="dxa"/>
            </w:tcMar>
            <w:vAlign w:val="center"/>
          </w:tcPr>
          <w:p w14:paraId="4D870BED"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0E16900"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2860009"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9BC4DB6" w14:textId="77777777" w:rsidR="00513397" w:rsidRPr="001A1576" w:rsidRDefault="00513397" w:rsidP="004315D7">
            <w:pPr>
              <w:pStyle w:val="TAC"/>
            </w:pPr>
          </w:p>
        </w:tc>
        <w:tc>
          <w:tcPr>
            <w:tcW w:w="207" w:type="pct"/>
            <w:vMerge/>
            <w:shd w:val="clear" w:color="auto" w:fill="auto"/>
            <w:textDirection w:val="btLr"/>
            <w:vAlign w:val="center"/>
          </w:tcPr>
          <w:p w14:paraId="67FDFD1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5E2F0CA" w14:textId="77777777" w:rsidR="00513397" w:rsidRPr="001A1576" w:rsidRDefault="00513397" w:rsidP="004315D7">
            <w:pPr>
              <w:pStyle w:val="TAC"/>
            </w:pPr>
            <w:r w:rsidRPr="001A1576">
              <w:t>64 QAM</w:t>
            </w:r>
          </w:p>
        </w:tc>
        <w:tc>
          <w:tcPr>
            <w:tcW w:w="1963" w:type="pct"/>
            <w:gridSpan w:val="3"/>
            <w:shd w:val="clear" w:color="auto" w:fill="auto"/>
            <w:tcMar>
              <w:left w:w="45" w:type="dxa"/>
              <w:right w:w="45" w:type="dxa"/>
            </w:tcMar>
            <w:vAlign w:val="center"/>
          </w:tcPr>
          <w:p w14:paraId="3E3C26E9" w14:textId="77777777" w:rsidR="00513397" w:rsidRPr="001A1576" w:rsidRDefault="00513397" w:rsidP="004315D7">
            <w:pPr>
              <w:pStyle w:val="TAC"/>
            </w:pPr>
            <w:r w:rsidRPr="001A1576">
              <w:t>Edge_1RB_Left (A1)</w:t>
            </w:r>
          </w:p>
        </w:tc>
      </w:tr>
      <w:tr w:rsidR="00513397" w:rsidRPr="001A1576" w14:paraId="587671A6" w14:textId="77777777" w:rsidTr="004315D7">
        <w:trPr>
          <w:trHeight w:val="227"/>
        </w:trPr>
        <w:tc>
          <w:tcPr>
            <w:tcW w:w="481" w:type="pct"/>
            <w:shd w:val="clear" w:color="auto" w:fill="auto"/>
            <w:tcMar>
              <w:left w:w="28" w:type="dxa"/>
              <w:right w:w="28" w:type="dxa"/>
            </w:tcMar>
            <w:vAlign w:val="bottom"/>
          </w:tcPr>
          <w:p w14:paraId="32384C74" w14:textId="77777777" w:rsidR="00513397" w:rsidRPr="001A1576" w:rsidRDefault="00513397" w:rsidP="004315D7">
            <w:pPr>
              <w:pStyle w:val="TAC"/>
            </w:pPr>
            <w:r w:rsidRPr="001A1576">
              <w:t>58</w:t>
            </w:r>
          </w:p>
        </w:tc>
        <w:tc>
          <w:tcPr>
            <w:tcW w:w="409" w:type="pct"/>
            <w:shd w:val="clear" w:color="auto" w:fill="auto"/>
            <w:tcMar>
              <w:left w:w="28" w:type="dxa"/>
              <w:right w:w="28" w:type="dxa"/>
            </w:tcMar>
            <w:vAlign w:val="center"/>
          </w:tcPr>
          <w:p w14:paraId="34D9C2A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10C4EB7"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0348D1B"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B1641B7" w14:textId="77777777" w:rsidR="00513397" w:rsidRPr="001A1576" w:rsidRDefault="00513397" w:rsidP="004315D7">
            <w:pPr>
              <w:pStyle w:val="TAC"/>
            </w:pPr>
          </w:p>
        </w:tc>
        <w:tc>
          <w:tcPr>
            <w:tcW w:w="207" w:type="pct"/>
            <w:vMerge/>
            <w:shd w:val="clear" w:color="auto" w:fill="auto"/>
            <w:textDirection w:val="btLr"/>
            <w:vAlign w:val="center"/>
          </w:tcPr>
          <w:p w14:paraId="0FE3DB8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33699FE9" w14:textId="77777777" w:rsidR="00513397" w:rsidRPr="001A1576" w:rsidRDefault="00513397" w:rsidP="004315D7">
            <w:pPr>
              <w:pStyle w:val="TAC"/>
            </w:pPr>
            <w:r w:rsidRPr="001A1576">
              <w:t>64 QAM</w:t>
            </w:r>
          </w:p>
        </w:tc>
        <w:tc>
          <w:tcPr>
            <w:tcW w:w="693" w:type="pct"/>
            <w:shd w:val="clear" w:color="auto" w:fill="auto"/>
            <w:tcMar>
              <w:left w:w="45" w:type="dxa"/>
              <w:right w:w="45" w:type="dxa"/>
            </w:tcMar>
            <w:vAlign w:val="center"/>
          </w:tcPr>
          <w:p w14:paraId="76288DA0" w14:textId="77777777" w:rsidR="00513397" w:rsidRPr="001A1576" w:rsidRDefault="00513397" w:rsidP="004315D7">
            <w:pPr>
              <w:pStyle w:val="TAC"/>
            </w:pPr>
            <w:r w:rsidRPr="001A1576">
              <w:t>1@29 (A2)</w:t>
            </w:r>
          </w:p>
        </w:tc>
        <w:tc>
          <w:tcPr>
            <w:tcW w:w="693" w:type="pct"/>
            <w:shd w:val="clear" w:color="auto" w:fill="auto"/>
            <w:vAlign w:val="center"/>
          </w:tcPr>
          <w:p w14:paraId="0CCE271E" w14:textId="77777777" w:rsidR="00513397" w:rsidRPr="001A1576" w:rsidRDefault="00513397" w:rsidP="004315D7">
            <w:pPr>
              <w:pStyle w:val="TAC"/>
            </w:pPr>
            <w:r w:rsidRPr="001A1576">
              <w:t>1@15 (A2)</w:t>
            </w:r>
          </w:p>
        </w:tc>
        <w:tc>
          <w:tcPr>
            <w:tcW w:w="577" w:type="pct"/>
            <w:shd w:val="clear" w:color="auto" w:fill="auto"/>
            <w:vAlign w:val="center"/>
          </w:tcPr>
          <w:p w14:paraId="5BBF6444" w14:textId="77777777" w:rsidR="00513397" w:rsidRPr="001A1576" w:rsidRDefault="00513397" w:rsidP="004315D7">
            <w:pPr>
              <w:pStyle w:val="TAC"/>
            </w:pPr>
            <w:r w:rsidRPr="001A1576">
              <w:t>1@8 (A2)</w:t>
            </w:r>
          </w:p>
        </w:tc>
      </w:tr>
      <w:tr w:rsidR="00513397" w:rsidRPr="001A1576" w14:paraId="4B3993B9" w14:textId="77777777" w:rsidTr="004315D7">
        <w:trPr>
          <w:trHeight w:val="227"/>
        </w:trPr>
        <w:tc>
          <w:tcPr>
            <w:tcW w:w="481" w:type="pct"/>
            <w:shd w:val="clear" w:color="auto" w:fill="auto"/>
            <w:tcMar>
              <w:left w:w="28" w:type="dxa"/>
              <w:right w:w="28" w:type="dxa"/>
            </w:tcMar>
            <w:vAlign w:val="bottom"/>
          </w:tcPr>
          <w:p w14:paraId="52F2CB30" w14:textId="77777777" w:rsidR="00513397" w:rsidRPr="001A1576" w:rsidRDefault="00513397" w:rsidP="004315D7">
            <w:pPr>
              <w:pStyle w:val="TAC"/>
            </w:pPr>
            <w:r w:rsidRPr="001A1576">
              <w:t>59</w:t>
            </w:r>
          </w:p>
        </w:tc>
        <w:tc>
          <w:tcPr>
            <w:tcW w:w="409" w:type="pct"/>
            <w:shd w:val="clear" w:color="auto" w:fill="auto"/>
            <w:tcMar>
              <w:left w:w="28" w:type="dxa"/>
              <w:right w:w="28" w:type="dxa"/>
            </w:tcMar>
            <w:vAlign w:val="center"/>
          </w:tcPr>
          <w:p w14:paraId="4769E121"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43EE9005"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217F24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BB634D4" w14:textId="77777777" w:rsidR="00513397" w:rsidRPr="001A1576" w:rsidRDefault="00513397" w:rsidP="004315D7">
            <w:pPr>
              <w:pStyle w:val="TAC"/>
            </w:pPr>
          </w:p>
        </w:tc>
        <w:tc>
          <w:tcPr>
            <w:tcW w:w="207" w:type="pct"/>
            <w:vMerge/>
            <w:shd w:val="clear" w:color="auto" w:fill="auto"/>
            <w:textDirection w:val="btLr"/>
            <w:vAlign w:val="center"/>
          </w:tcPr>
          <w:p w14:paraId="78159B34" w14:textId="77777777" w:rsidR="00513397" w:rsidRPr="001A1576" w:rsidRDefault="00513397" w:rsidP="004315D7">
            <w:pPr>
              <w:pStyle w:val="TAC"/>
            </w:pPr>
          </w:p>
        </w:tc>
        <w:tc>
          <w:tcPr>
            <w:tcW w:w="554" w:type="pct"/>
            <w:shd w:val="clear" w:color="auto" w:fill="auto"/>
            <w:tcMar>
              <w:left w:w="45" w:type="dxa"/>
              <w:right w:w="45" w:type="dxa"/>
            </w:tcMar>
            <w:vAlign w:val="center"/>
          </w:tcPr>
          <w:p w14:paraId="6FF01332" w14:textId="77777777" w:rsidR="00513397" w:rsidRPr="001A1576" w:rsidRDefault="00513397" w:rsidP="004315D7">
            <w:pPr>
              <w:pStyle w:val="TAC"/>
            </w:pPr>
            <w:r w:rsidRPr="001A1576">
              <w:t>64 QAM</w:t>
            </w:r>
          </w:p>
        </w:tc>
        <w:tc>
          <w:tcPr>
            <w:tcW w:w="1963" w:type="pct"/>
            <w:gridSpan w:val="3"/>
            <w:shd w:val="clear" w:color="auto" w:fill="auto"/>
            <w:tcMar>
              <w:left w:w="45" w:type="dxa"/>
              <w:right w:w="45" w:type="dxa"/>
            </w:tcMar>
            <w:vAlign w:val="center"/>
          </w:tcPr>
          <w:p w14:paraId="681D685D" w14:textId="77777777" w:rsidR="00513397" w:rsidRPr="001A1576" w:rsidRDefault="00513397">
            <w:pPr>
              <w:pStyle w:val="TAC"/>
              <w:pPrChange w:id="62" w:author="Anritsu" w:date="2024-05-02T09:53:00Z" w16du:dateUtc="2024-05-02T00:53:00Z">
                <w:pPr/>
              </w:pPrChange>
            </w:pPr>
            <w:r w:rsidRPr="001A1576">
              <w:t>Edge_1RB_Right (A3)</w:t>
            </w:r>
          </w:p>
        </w:tc>
      </w:tr>
      <w:tr w:rsidR="00513397" w:rsidRPr="001A1576" w14:paraId="1C029D4A" w14:textId="77777777" w:rsidTr="004315D7">
        <w:trPr>
          <w:trHeight w:val="227"/>
        </w:trPr>
        <w:tc>
          <w:tcPr>
            <w:tcW w:w="481" w:type="pct"/>
            <w:shd w:val="clear" w:color="auto" w:fill="auto"/>
            <w:tcMar>
              <w:left w:w="28" w:type="dxa"/>
              <w:right w:w="28" w:type="dxa"/>
            </w:tcMar>
            <w:vAlign w:val="bottom"/>
          </w:tcPr>
          <w:p w14:paraId="7AE4F52C" w14:textId="77777777" w:rsidR="00513397" w:rsidRPr="001A1576" w:rsidRDefault="00513397" w:rsidP="004315D7">
            <w:pPr>
              <w:pStyle w:val="TAC"/>
            </w:pPr>
            <w:r w:rsidRPr="001A1576">
              <w:t>60</w:t>
            </w:r>
          </w:p>
        </w:tc>
        <w:tc>
          <w:tcPr>
            <w:tcW w:w="409" w:type="pct"/>
            <w:shd w:val="clear" w:color="auto" w:fill="auto"/>
            <w:tcMar>
              <w:left w:w="28" w:type="dxa"/>
              <w:right w:w="28" w:type="dxa"/>
            </w:tcMar>
            <w:vAlign w:val="center"/>
          </w:tcPr>
          <w:p w14:paraId="3C9E9870"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B4AD97B"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186008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3CCF0167" w14:textId="77777777" w:rsidR="00513397" w:rsidRPr="001A1576" w:rsidRDefault="00513397" w:rsidP="004315D7">
            <w:pPr>
              <w:pStyle w:val="TAC"/>
            </w:pPr>
          </w:p>
        </w:tc>
        <w:tc>
          <w:tcPr>
            <w:tcW w:w="207" w:type="pct"/>
            <w:vMerge/>
            <w:shd w:val="clear" w:color="auto" w:fill="auto"/>
            <w:textDirection w:val="btLr"/>
            <w:vAlign w:val="center"/>
          </w:tcPr>
          <w:p w14:paraId="6C759578" w14:textId="77777777" w:rsidR="00513397" w:rsidRPr="001A1576" w:rsidRDefault="00513397" w:rsidP="004315D7">
            <w:pPr>
              <w:pStyle w:val="TAC"/>
            </w:pPr>
          </w:p>
        </w:tc>
        <w:tc>
          <w:tcPr>
            <w:tcW w:w="554" w:type="pct"/>
            <w:shd w:val="clear" w:color="auto" w:fill="auto"/>
            <w:tcMar>
              <w:left w:w="45" w:type="dxa"/>
              <w:right w:w="45" w:type="dxa"/>
            </w:tcMar>
            <w:vAlign w:val="center"/>
          </w:tcPr>
          <w:p w14:paraId="75F4209D" w14:textId="77777777" w:rsidR="00513397" w:rsidRPr="001A1576" w:rsidRDefault="00513397" w:rsidP="004315D7">
            <w:pPr>
              <w:pStyle w:val="TAC"/>
            </w:pPr>
            <w:r w:rsidRPr="001A1576">
              <w:t>64 QAM</w:t>
            </w:r>
          </w:p>
        </w:tc>
        <w:tc>
          <w:tcPr>
            <w:tcW w:w="1963" w:type="pct"/>
            <w:gridSpan w:val="3"/>
            <w:shd w:val="clear" w:color="auto" w:fill="auto"/>
            <w:tcMar>
              <w:left w:w="45" w:type="dxa"/>
              <w:right w:w="45" w:type="dxa"/>
            </w:tcMar>
            <w:vAlign w:val="center"/>
          </w:tcPr>
          <w:p w14:paraId="31942956" w14:textId="77777777" w:rsidR="00513397" w:rsidRPr="001A1576" w:rsidRDefault="00513397" w:rsidP="004315D7">
            <w:pPr>
              <w:pStyle w:val="TAC"/>
            </w:pPr>
            <w:r w:rsidRPr="001A1576">
              <w:t>Outer_Full (A2)</w:t>
            </w:r>
          </w:p>
        </w:tc>
      </w:tr>
      <w:tr w:rsidR="00513397" w:rsidRPr="001A1576" w14:paraId="6CF82B14" w14:textId="77777777" w:rsidTr="004315D7">
        <w:trPr>
          <w:trHeight w:val="227"/>
        </w:trPr>
        <w:tc>
          <w:tcPr>
            <w:tcW w:w="481" w:type="pct"/>
            <w:shd w:val="clear" w:color="auto" w:fill="auto"/>
            <w:tcMar>
              <w:left w:w="28" w:type="dxa"/>
              <w:right w:w="28" w:type="dxa"/>
            </w:tcMar>
            <w:vAlign w:val="bottom"/>
          </w:tcPr>
          <w:p w14:paraId="2B58D994" w14:textId="77777777" w:rsidR="00513397" w:rsidRPr="001A1576" w:rsidRDefault="00513397" w:rsidP="004315D7">
            <w:pPr>
              <w:pStyle w:val="TAC"/>
            </w:pPr>
            <w:r w:rsidRPr="001A1576">
              <w:t>61</w:t>
            </w:r>
          </w:p>
        </w:tc>
        <w:tc>
          <w:tcPr>
            <w:tcW w:w="409" w:type="pct"/>
            <w:shd w:val="clear" w:color="auto" w:fill="auto"/>
            <w:tcMar>
              <w:left w:w="28" w:type="dxa"/>
              <w:right w:w="28" w:type="dxa"/>
            </w:tcMar>
            <w:vAlign w:val="center"/>
          </w:tcPr>
          <w:p w14:paraId="0A9FD75D"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115C109"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2A9B3D3A"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2088B470" w14:textId="77777777" w:rsidR="00513397" w:rsidRPr="001A1576" w:rsidRDefault="00513397" w:rsidP="004315D7">
            <w:pPr>
              <w:pStyle w:val="TAC"/>
            </w:pPr>
          </w:p>
        </w:tc>
        <w:tc>
          <w:tcPr>
            <w:tcW w:w="207" w:type="pct"/>
            <w:vMerge/>
            <w:shd w:val="clear" w:color="auto" w:fill="auto"/>
            <w:textDirection w:val="btLr"/>
            <w:vAlign w:val="center"/>
          </w:tcPr>
          <w:p w14:paraId="377EE269"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9C0B90D" w14:textId="77777777" w:rsidR="00513397" w:rsidRPr="001A1576" w:rsidRDefault="00513397" w:rsidP="004315D7">
            <w:pPr>
              <w:pStyle w:val="TAC"/>
            </w:pPr>
            <w:r w:rsidRPr="001A1576">
              <w:t>64 QAM</w:t>
            </w:r>
          </w:p>
        </w:tc>
        <w:tc>
          <w:tcPr>
            <w:tcW w:w="693" w:type="pct"/>
            <w:shd w:val="clear" w:color="auto" w:fill="auto"/>
            <w:tcMar>
              <w:left w:w="45" w:type="dxa"/>
              <w:right w:w="45" w:type="dxa"/>
            </w:tcMar>
            <w:vAlign w:val="center"/>
          </w:tcPr>
          <w:p w14:paraId="1187F893" w14:textId="77777777" w:rsidR="00513397" w:rsidRPr="001A1576" w:rsidRDefault="00513397" w:rsidP="004315D7">
            <w:pPr>
              <w:pStyle w:val="TAC"/>
            </w:pPr>
            <w:r w:rsidRPr="001A1576">
              <w:t>108@0 (A4)</w:t>
            </w:r>
          </w:p>
        </w:tc>
        <w:tc>
          <w:tcPr>
            <w:tcW w:w="693" w:type="pct"/>
            <w:shd w:val="clear" w:color="auto" w:fill="auto"/>
            <w:vAlign w:val="center"/>
          </w:tcPr>
          <w:p w14:paraId="2857D281" w14:textId="77777777" w:rsidR="00513397" w:rsidRPr="001A1576" w:rsidRDefault="00513397" w:rsidP="004315D7">
            <w:pPr>
              <w:pStyle w:val="TAC"/>
            </w:pPr>
            <w:r w:rsidRPr="001A1576">
              <w:t>54@0 (A4)</w:t>
            </w:r>
          </w:p>
        </w:tc>
        <w:tc>
          <w:tcPr>
            <w:tcW w:w="577" w:type="pct"/>
            <w:shd w:val="clear" w:color="auto" w:fill="auto"/>
            <w:vAlign w:val="center"/>
          </w:tcPr>
          <w:p w14:paraId="4C33740E" w14:textId="77777777" w:rsidR="00513397" w:rsidRPr="001A1576" w:rsidRDefault="00513397" w:rsidP="004315D7">
            <w:pPr>
              <w:pStyle w:val="TAC"/>
            </w:pPr>
            <w:r w:rsidRPr="001A1576">
              <w:t>27@0 (A4)</w:t>
            </w:r>
          </w:p>
        </w:tc>
      </w:tr>
      <w:tr w:rsidR="00513397" w:rsidRPr="001A1576" w14:paraId="7D8365DB" w14:textId="77777777" w:rsidTr="004315D7">
        <w:trPr>
          <w:trHeight w:val="227"/>
        </w:trPr>
        <w:tc>
          <w:tcPr>
            <w:tcW w:w="481" w:type="pct"/>
            <w:shd w:val="clear" w:color="auto" w:fill="auto"/>
            <w:tcMar>
              <w:left w:w="28" w:type="dxa"/>
              <w:right w:w="28" w:type="dxa"/>
            </w:tcMar>
            <w:vAlign w:val="bottom"/>
          </w:tcPr>
          <w:p w14:paraId="079990FC" w14:textId="77777777" w:rsidR="00513397" w:rsidRPr="001A1576" w:rsidRDefault="00513397" w:rsidP="004315D7">
            <w:pPr>
              <w:pStyle w:val="TAC"/>
            </w:pPr>
            <w:r w:rsidRPr="001A1576">
              <w:t>62</w:t>
            </w:r>
          </w:p>
        </w:tc>
        <w:tc>
          <w:tcPr>
            <w:tcW w:w="409" w:type="pct"/>
            <w:shd w:val="clear" w:color="auto" w:fill="auto"/>
            <w:tcMar>
              <w:left w:w="28" w:type="dxa"/>
              <w:right w:w="28" w:type="dxa"/>
            </w:tcMar>
            <w:vAlign w:val="center"/>
          </w:tcPr>
          <w:p w14:paraId="295BCA9F"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4178FCA5"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59811956"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48B5D873" w14:textId="77777777" w:rsidR="00513397" w:rsidRPr="001A1576" w:rsidRDefault="00513397" w:rsidP="004315D7">
            <w:pPr>
              <w:pStyle w:val="TAC"/>
            </w:pPr>
          </w:p>
        </w:tc>
        <w:tc>
          <w:tcPr>
            <w:tcW w:w="207" w:type="pct"/>
            <w:vMerge/>
            <w:shd w:val="clear" w:color="auto" w:fill="auto"/>
            <w:textDirection w:val="btLr"/>
            <w:vAlign w:val="center"/>
          </w:tcPr>
          <w:p w14:paraId="033D9650" w14:textId="77777777" w:rsidR="00513397" w:rsidRPr="001A1576" w:rsidRDefault="00513397" w:rsidP="004315D7">
            <w:pPr>
              <w:pStyle w:val="TAC"/>
            </w:pPr>
          </w:p>
        </w:tc>
        <w:tc>
          <w:tcPr>
            <w:tcW w:w="554" w:type="pct"/>
            <w:shd w:val="clear" w:color="auto" w:fill="auto"/>
            <w:tcMar>
              <w:left w:w="45" w:type="dxa"/>
              <w:right w:w="45" w:type="dxa"/>
            </w:tcMar>
            <w:vAlign w:val="center"/>
          </w:tcPr>
          <w:p w14:paraId="6CBC2911" w14:textId="77777777" w:rsidR="00513397" w:rsidRPr="001A1576" w:rsidRDefault="00513397" w:rsidP="004315D7">
            <w:pPr>
              <w:pStyle w:val="TAC"/>
            </w:pPr>
            <w:r w:rsidRPr="001A1576">
              <w:t>64 QAM</w:t>
            </w:r>
          </w:p>
        </w:tc>
        <w:tc>
          <w:tcPr>
            <w:tcW w:w="693" w:type="pct"/>
            <w:shd w:val="clear" w:color="auto" w:fill="auto"/>
            <w:tcMar>
              <w:left w:w="45" w:type="dxa"/>
              <w:right w:w="45" w:type="dxa"/>
            </w:tcMar>
            <w:vAlign w:val="center"/>
          </w:tcPr>
          <w:p w14:paraId="09805F40" w14:textId="77777777" w:rsidR="00513397" w:rsidRPr="001A1576" w:rsidRDefault="00513397" w:rsidP="004315D7">
            <w:pPr>
              <w:pStyle w:val="TAC"/>
            </w:pPr>
            <w:r w:rsidRPr="001A1576">
              <w:t>80@0 (A4)</w:t>
            </w:r>
          </w:p>
        </w:tc>
        <w:tc>
          <w:tcPr>
            <w:tcW w:w="693" w:type="pct"/>
            <w:shd w:val="clear" w:color="auto" w:fill="auto"/>
            <w:vAlign w:val="center"/>
          </w:tcPr>
          <w:p w14:paraId="1CD2DE36" w14:textId="77777777" w:rsidR="00513397" w:rsidRPr="001A1576" w:rsidRDefault="00513397" w:rsidP="004315D7">
            <w:pPr>
              <w:pStyle w:val="TAC"/>
            </w:pPr>
            <w:r w:rsidRPr="001A1576">
              <w:t>40@0 (A4)</w:t>
            </w:r>
          </w:p>
        </w:tc>
        <w:tc>
          <w:tcPr>
            <w:tcW w:w="577" w:type="pct"/>
            <w:shd w:val="clear" w:color="auto" w:fill="auto"/>
            <w:vAlign w:val="center"/>
          </w:tcPr>
          <w:p w14:paraId="60A38DCA" w14:textId="77777777" w:rsidR="00513397" w:rsidRPr="001A1576" w:rsidRDefault="00513397" w:rsidP="004315D7">
            <w:pPr>
              <w:pStyle w:val="TAC"/>
            </w:pPr>
            <w:r w:rsidRPr="001A1576">
              <w:t>20@0 (A4)</w:t>
            </w:r>
          </w:p>
        </w:tc>
      </w:tr>
      <w:tr w:rsidR="00513397" w:rsidRPr="001A1576" w14:paraId="474765B3" w14:textId="77777777" w:rsidTr="004315D7">
        <w:trPr>
          <w:trHeight w:val="227"/>
        </w:trPr>
        <w:tc>
          <w:tcPr>
            <w:tcW w:w="481" w:type="pct"/>
            <w:shd w:val="clear" w:color="auto" w:fill="auto"/>
            <w:tcMar>
              <w:left w:w="28" w:type="dxa"/>
              <w:right w:w="28" w:type="dxa"/>
            </w:tcMar>
            <w:vAlign w:val="bottom"/>
          </w:tcPr>
          <w:p w14:paraId="34E77CD8" w14:textId="77777777" w:rsidR="00513397" w:rsidRPr="001A1576" w:rsidRDefault="00513397" w:rsidP="004315D7">
            <w:pPr>
              <w:pStyle w:val="TAC"/>
            </w:pPr>
            <w:r w:rsidRPr="001A1576">
              <w:t>63</w:t>
            </w:r>
          </w:p>
        </w:tc>
        <w:tc>
          <w:tcPr>
            <w:tcW w:w="409" w:type="pct"/>
            <w:shd w:val="clear" w:color="auto" w:fill="auto"/>
            <w:tcMar>
              <w:left w:w="28" w:type="dxa"/>
              <w:right w:w="28" w:type="dxa"/>
            </w:tcMar>
            <w:vAlign w:val="center"/>
          </w:tcPr>
          <w:p w14:paraId="2FAD2EBB"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1E6819E"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23076164"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D300EBE" w14:textId="77777777" w:rsidR="00513397" w:rsidRPr="001A1576" w:rsidRDefault="00513397" w:rsidP="004315D7">
            <w:pPr>
              <w:pStyle w:val="TAC"/>
            </w:pPr>
          </w:p>
        </w:tc>
        <w:tc>
          <w:tcPr>
            <w:tcW w:w="207" w:type="pct"/>
            <w:vMerge/>
            <w:shd w:val="clear" w:color="auto" w:fill="auto"/>
            <w:textDirection w:val="btLr"/>
            <w:vAlign w:val="center"/>
          </w:tcPr>
          <w:p w14:paraId="67B291EC" w14:textId="77777777" w:rsidR="00513397" w:rsidRPr="001A1576" w:rsidRDefault="00513397" w:rsidP="004315D7">
            <w:pPr>
              <w:pStyle w:val="TAC"/>
            </w:pPr>
          </w:p>
        </w:tc>
        <w:tc>
          <w:tcPr>
            <w:tcW w:w="554" w:type="pct"/>
            <w:shd w:val="clear" w:color="auto" w:fill="auto"/>
            <w:tcMar>
              <w:left w:w="45" w:type="dxa"/>
              <w:right w:w="45" w:type="dxa"/>
            </w:tcMar>
            <w:vAlign w:val="center"/>
          </w:tcPr>
          <w:p w14:paraId="4894F129" w14:textId="77777777" w:rsidR="00513397" w:rsidRPr="001A1576" w:rsidRDefault="00513397" w:rsidP="004315D7">
            <w:pPr>
              <w:pStyle w:val="TAC"/>
            </w:pPr>
            <w:r w:rsidRPr="001A1576">
              <w:t>64 QAM</w:t>
            </w:r>
          </w:p>
        </w:tc>
        <w:tc>
          <w:tcPr>
            <w:tcW w:w="693" w:type="pct"/>
            <w:shd w:val="clear" w:color="auto" w:fill="auto"/>
            <w:tcMar>
              <w:left w:w="45" w:type="dxa"/>
              <w:right w:w="45" w:type="dxa"/>
            </w:tcMar>
            <w:vAlign w:val="center"/>
          </w:tcPr>
          <w:p w14:paraId="14F4975A" w14:textId="77777777" w:rsidR="00513397" w:rsidRPr="001A1576" w:rsidRDefault="00513397" w:rsidP="004315D7">
            <w:pPr>
              <w:pStyle w:val="TAC"/>
            </w:pPr>
            <w:r w:rsidRPr="001A1576">
              <w:t>54@0 (A2)</w:t>
            </w:r>
          </w:p>
        </w:tc>
        <w:tc>
          <w:tcPr>
            <w:tcW w:w="693" w:type="pct"/>
            <w:shd w:val="clear" w:color="auto" w:fill="auto"/>
            <w:vAlign w:val="center"/>
          </w:tcPr>
          <w:p w14:paraId="065F08ED" w14:textId="77777777" w:rsidR="00513397" w:rsidRPr="001A1576" w:rsidRDefault="00513397" w:rsidP="004315D7">
            <w:pPr>
              <w:pStyle w:val="TAC"/>
            </w:pPr>
            <w:r w:rsidRPr="001A1576">
              <w:t>27@0 (A2)</w:t>
            </w:r>
          </w:p>
        </w:tc>
        <w:tc>
          <w:tcPr>
            <w:tcW w:w="577" w:type="pct"/>
            <w:shd w:val="clear" w:color="auto" w:fill="auto"/>
            <w:vAlign w:val="center"/>
          </w:tcPr>
          <w:p w14:paraId="06E62C8A" w14:textId="77777777" w:rsidR="00513397" w:rsidRPr="001A1576" w:rsidRDefault="00513397" w:rsidP="004315D7">
            <w:pPr>
              <w:pStyle w:val="TAC"/>
            </w:pPr>
            <w:r w:rsidRPr="001A1576">
              <w:t>12@0 (A2)</w:t>
            </w:r>
          </w:p>
        </w:tc>
      </w:tr>
      <w:tr w:rsidR="00513397" w:rsidRPr="001A1576" w14:paraId="79984D56" w14:textId="77777777" w:rsidTr="004315D7">
        <w:trPr>
          <w:trHeight w:val="227"/>
        </w:trPr>
        <w:tc>
          <w:tcPr>
            <w:tcW w:w="481" w:type="pct"/>
            <w:shd w:val="clear" w:color="auto" w:fill="auto"/>
            <w:tcMar>
              <w:left w:w="28" w:type="dxa"/>
              <w:right w:w="28" w:type="dxa"/>
            </w:tcMar>
            <w:vAlign w:val="bottom"/>
          </w:tcPr>
          <w:p w14:paraId="19156D61" w14:textId="77777777" w:rsidR="00513397" w:rsidRPr="001A1576" w:rsidRDefault="00513397" w:rsidP="004315D7">
            <w:pPr>
              <w:pStyle w:val="TAC"/>
            </w:pPr>
            <w:r w:rsidRPr="001A1576">
              <w:t>64</w:t>
            </w:r>
          </w:p>
        </w:tc>
        <w:tc>
          <w:tcPr>
            <w:tcW w:w="409" w:type="pct"/>
            <w:shd w:val="clear" w:color="auto" w:fill="auto"/>
            <w:tcMar>
              <w:left w:w="28" w:type="dxa"/>
              <w:right w:w="28" w:type="dxa"/>
            </w:tcMar>
            <w:vAlign w:val="center"/>
          </w:tcPr>
          <w:p w14:paraId="6611E48C"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5779C58B"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59C5AE8"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A586853" w14:textId="77777777" w:rsidR="00513397" w:rsidRPr="001A1576" w:rsidRDefault="00513397" w:rsidP="004315D7">
            <w:pPr>
              <w:pStyle w:val="TAC"/>
            </w:pPr>
          </w:p>
        </w:tc>
        <w:tc>
          <w:tcPr>
            <w:tcW w:w="207" w:type="pct"/>
            <w:vMerge/>
            <w:shd w:val="clear" w:color="auto" w:fill="auto"/>
            <w:textDirection w:val="btLr"/>
            <w:vAlign w:val="center"/>
          </w:tcPr>
          <w:p w14:paraId="7CA6FD4F"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D50B2A4" w14:textId="77777777" w:rsidR="00513397" w:rsidRPr="001A1576" w:rsidRDefault="00513397" w:rsidP="004315D7">
            <w:pPr>
              <w:pStyle w:val="TAC"/>
            </w:pPr>
            <w:r w:rsidRPr="001A1576">
              <w:t>256 QAM</w:t>
            </w:r>
          </w:p>
        </w:tc>
        <w:tc>
          <w:tcPr>
            <w:tcW w:w="1963" w:type="pct"/>
            <w:gridSpan w:val="3"/>
            <w:shd w:val="clear" w:color="auto" w:fill="auto"/>
            <w:tcMar>
              <w:left w:w="45" w:type="dxa"/>
              <w:right w:w="45" w:type="dxa"/>
            </w:tcMar>
            <w:vAlign w:val="center"/>
          </w:tcPr>
          <w:p w14:paraId="0BE209A2" w14:textId="77777777" w:rsidR="00513397" w:rsidRPr="001A1576" w:rsidRDefault="00513397" w:rsidP="004315D7">
            <w:pPr>
              <w:pStyle w:val="TAC"/>
            </w:pPr>
            <w:r w:rsidRPr="001A1576">
              <w:t>Edge_1RB_Left (A1)</w:t>
            </w:r>
          </w:p>
        </w:tc>
      </w:tr>
      <w:tr w:rsidR="00513397" w:rsidRPr="001A1576" w14:paraId="7971E980" w14:textId="77777777" w:rsidTr="004315D7">
        <w:trPr>
          <w:trHeight w:val="227"/>
        </w:trPr>
        <w:tc>
          <w:tcPr>
            <w:tcW w:w="481" w:type="pct"/>
            <w:shd w:val="clear" w:color="auto" w:fill="auto"/>
            <w:tcMar>
              <w:left w:w="28" w:type="dxa"/>
              <w:right w:w="28" w:type="dxa"/>
            </w:tcMar>
            <w:vAlign w:val="bottom"/>
          </w:tcPr>
          <w:p w14:paraId="62DBD300" w14:textId="77777777" w:rsidR="00513397" w:rsidRPr="001A1576" w:rsidRDefault="00513397" w:rsidP="004315D7">
            <w:pPr>
              <w:pStyle w:val="TAC"/>
            </w:pPr>
            <w:r w:rsidRPr="001A1576">
              <w:t>65</w:t>
            </w:r>
          </w:p>
        </w:tc>
        <w:tc>
          <w:tcPr>
            <w:tcW w:w="409" w:type="pct"/>
            <w:shd w:val="clear" w:color="auto" w:fill="auto"/>
            <w:tcMar>
              <w:left w:w="28" w:type="dxa"/>
              <w:right w:w="28" w:type="dxa"/>
            </w:tcMar>
            <w:vAlign w:val="center"/>
          </w:tcPr>
          <w:p w14:paraId="263AA375"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29D8E08"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615E8A2B"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02E7757B" w14:textId="77777777" w:rsidR="00513397" w:rsidRPr="001A1576" w:rsidRDefault="00513397" w:rsidP="004315D7">
            <w:pPr>
              <w:pStyle w:val="TAC"/>
            </w:pPr>
          </w:p>
        </w:tc>
        <w:tc>
          <w:tcPr>
            <w:tcW w:w="207" w:type="pct"/>
            <w:vMerge/>
            <w:shd w:val="clear" w:color="auto" w:fill="auto"/>
            <w:textDirection w:val="btLr"/>
            <w:vAlign w:val="center"/>
          </w:tcPr>
          <w:p w14:paraId="0492ABB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9D1DED4" w14:textId="77777777" w:rsidR="00513397" w:rsidRPr="001A1576" w:rsidRDefault="00513397" w:rsidP="004315D7">
            <w:pPr>
              <w:pStyle w:val="TAC"/>
            </w:pPr>
            <w:r w:rsidRPr="001A1576">
              <w:t>256 QAM</w:t>
            </w:r>
          </w:p>
        </w:tc>
        <w:tc>
          <w:tcPr>
            <w:tcW w:w="693" w:type="pct"/>
            <w:shd w:val="clear" w:color="auto" w:fill="auto"/>
            <w:tcMar>
              <w:left w:w="45" w:type="dxa"/>
              <w:right w:w="45" w:type="dxa"/>
            </w:tcMar>
            <w:vAlign w:val="center"/>
          </w:tcPr>
          <w:p w14:paraId="535E2B98" w14:textId="77777777" w:rsidR="00513397" w:rsidRPr="001A1576" w:rsidRDefault="00513397" w:rsidP="004315D7">
            <w:pPr>
              <w:pStyle w:val="TAC"/>
            </w:pPr>
            <w:r w:rsidRPr="001A1576">
              <w:t>1@29 (A2)</w:t>
            </w:r>
          </w:p>
        </w:tc>
        <w:tc>
          <w:tcPr>
            <w:tcW w:w="693" w:type="pct"/>
            <w:shd w:val="clear" w:color="auto" w:fill="auto"/>
            <w:vAlign w:val="center"/>
          </w:tcPr>
          <w:p w14:paraId="5EBB46D4" w14:textId="77777777" w:rsidR="00513397" w:rsidRPr="001A1576" w:rsidRDefault="00513397" w:rsidP="004315D7">
            <w:pPr>
              <w:pStyle w:val="TAC"/>
            </w:pPr>
            <w:r w:rsidRPr="001A1576">
              <w:t>1@15 (A2)</w:t>
            </w:r>
          </w:p>
        </w:tc>
        <w:tc>
          <w:tcPr>
            <w:tcW w:w="577" w:type="pct"/>
            <w:shd w:val="clear" w:color="auto" w:fill="auto"/>
            <w:vAlign w:val="center"/>
          </w:tcPr>
          <w:p w14:paraId="51991971" w14:textId="77777777" w:rsidR="00513397" w:rsidRPr="001A1576" w:rsidRDefault="00513397" w:rsidP="004315D7">
            <w:pPr>
              <w:pStyle w:val="TAC"/>
            </w:pPr>
            <w:r w:rsidRPr="001A1576">
              <w:t>1@8 (A2)</w:t>
            </w:r>
          </w:p>
        </w:tc>
      </w:tr>
      <w:tr w:rsidR="00513397" w:rsidRPr="001A1576" w14:paraId="3DADF182" w14:textId="77777777" w:rsidTr="004315D7">
        <w:trPr>
          <w:trHeight w:val="227"/>
        </w:trPr>
        <w:tc>
          <w:tcPr>
            <w:tcW w:w="481" w:type="pct"/>
            <w:shd w:val="clear" w:color="auto" w:fill="auto"/>
            <w:tcMar>
              <w:left w:w="28" w:type="dxa"/>
              <w:right w:w="28" w:type="dxa"/>
            </w:tcMar>
            <w:vAlign w:val="bottom"/>
          </w:tcPr>
          <w:p w14:paraId="2217D175" w14:textId="77777777" w:rsidR="00513397" w:rsidRPr="001A1576" w:rsidRDefault="00513397" w:rsidP="004315D7">
            <w:pPr>
              <w:pStyle w:val="TAC"/>
            </w:pPr>
            <w:r w:rsidRPr="001A1576">
              <w:t>66</w:t>
            </w:r>
          </w:p>
        </w:tc>
        <w:tc>
          <w:tcPr>
            <w:tcW w:w="409" w:type="pct"/>
            <w:shd w:val="clear" w:color="auto" w:fill="auto"/>
            <w:tcMar>
              <w:left w:w="28" w:type="dxa"/>
              <w:right w:w="28" w:type="dxa"/>
            </w:tcMar>
            <w:vAlign w:val="center"/>
          </w:tcPr>
          <w:p w14:paraId="06CB3605"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3CE4205A"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16BA01ED"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78E8A3C8" w14:textId="77777777" w:rsidR="00513397" w:rsidRPr="001A1576" w:rsidRDefault="00513397" w:rsidP="004315D7">
            <w:pPr>
              <w:pStyle w:val="TAC"/>
            </w:pPr>
          </w:p>
        </w:tc>
        <w:tc>
          <w:tcPr>
            <w:tcW w:w="207" w:type="pct"/>
            <w:vMerge/>
            <w:shd w:val="clear" w:color="auto" w:fill="auto"/>
            <w:textDirection w:val="btLr"/>
            <w:vAlign w:val="center"/>
          </w:tcPr>
          <w:p w14:paraId="0FE022D3" w14:textId="77777777" w:rsidR="00513397" w:rsidRPr="001A1576" w:rsidRDefault="00513397" w:rsidP="004315D7">
            <w:pPr>
              <w:pStyle w:val="TAC"/>
            </w:pPr>
          </w:p>
        </w:tc>
        <w:tc>
          <w:tcPr>
            <w:tcW w:w="554" w:type="pct"/>
            <w:shd w:val="clear" w:color="auto" w:fill="auto"/>
            <w:tcMar>
              <w:left w:w="45" w:type="dxa"/>
              <w:right w:w="45" w:type="dxa"/>
            </w:tcMar>
            <w:vAlign w:val="center"/>
          </w:tcPr>
          <w:p w14:paraId="24A4B32C" w14:textId="77777777" w:rsidR="00513397" w:rsidRPr="001A1576" w:rsidRDefault="00513397" w:rsidP="004315D7">
            <w:pPr>
              <w:pStyle w:val="TAC"/>
            </w:pPr>
            <w:r w:rsidRPr="001A1576">
              <w:t>256 QAM</w:t>
            </w:r>
          </w:p>
        </w:tc>
        <w:tc>
          <w:tcPr>
            <w:tcW w:w="1963" w:type="pct"/>
            <w:gridSpan w:val="3"/>
            <w:shd w:val="clear" w:color="auto" w:fill="auto"/>
            <w:tcMar>
              <w:left w:w="45" w:type="dxa"/>
              <w:right w:w="45" w:type="dxa"/>
            </w:tcMar>
            <w:vAlign w:val="center"/>
          </w:tcPr>
          <w:p w14:paraId="5D7A7381" w14:textId="77777777" w:rsidR="00513397" w:rsidRPr="001A1576" w:rsidRDefault="00513397">
            <w:pPr>
              <w:pStyle w:val="TAC"/>
              <w:pPrChange w:id="63" w:author="Anritsu" w:date="2024-05-02T09:53:00Z" w16du:dateUtc="2024-05-02T00:53:00Z">
                <w:pPr/>
              </w:pPrChange>
            </w:pPr>
            <w:r w:rsidRPr="001A1576">
              <w:t>Edge_1RB_Right (A3)</w:t>
            </w:r>
          </w:p>
        </w:tc>
      </w:tr>
      <w:tr w:rsidR="00513397" w:rsidRPr="001A1576" w14:paraId="2E32135A" w14:textId="77777777" w:rsidTr="004315D7">
        <w:trPr>
          <w:trHeight w:val="227"/>
        </w:trPr>
        <w:tc>
          <w:tcPr>
            <w:tcW w:w="481" w:type="pct"/>
            <w:shd w:val="clear" w:color="auto" w:fill="auto"/>
            <w:tcMar>
              <w:left w:w="28" w:type="dxa"/>
              <w:right w:w="28" w:type="dxa"/>
            </w:tcMar>
            <w:vAlign w:val="bottom"/>
          </w:tcPr>
          <w:p w14:paraId="5516D34E" w14:textId="77777777" w:rsidR="00513397" w:rsidRPr="001A1576" w:rsidRDefault="00513397" w:rsidP="004315D7">
            <w:pPr>
              <w:pStyle w:val="TAC"/>
            </w:pPr>
            <w:r w:rsidRPr="001A1576">
              <w:t>67</w:t>
            </w:r>
          </w:p>
        </w:tc>
        <w:tc>
          <w:tcPr>
            <w:tcW w:w="409" w:type="pct"/>
            <w:shd w:val="clear" w:color="auto" w:fill="auto"/>
            <w:tcMar>
              <w:left w:w="28" w:type="dxa"/>
              <w:right w:w="28" w:type="dxa"/>
            </w:tcMar>
            <w:vAlign w:val="center"/>
          </w:tcPr>
          <w:p w14:paraId="67B53153"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D321CC3"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768635FC"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5D1F9E3" w14:textId="77777777" w:rsidR="00513397" w:rsidRPr="001A1576" w:rsidRDefault="00513397" w:rsidP="004315D7">
            <w:pPr>
              <w:pStyle w:val="TAC"/>
            </w:pPr>
          </w:p>
        </w:tc>
        <w:tc>
          <w:tcPr>
            <w:tcW w:w="207" w:type="pct"/>
            <w:vMerge/>
            <w:shd w:val="clear" w:color="auto" w:fill="auto"/>
            <w:textDirection w:val="btLr"/>
            <w:vAlign w:val="center"/>
          </w:tcPr>
          <w:p w14:paraId="336C3E53" w14:textId="77777777" w:rsidR="00513397" w:rsidRPr="001A1576" w:rsidRDefault="00513397" w:rsidP="004315D7">
            <w:pPr>
              <w:pStyle w:val="TAC"/>
            </w:pPr>
          </w:p>
        </w:tc>
        <w:tc>
          <w:tcPr>
            <w:tcW w:w="554" w:type="pct"/>
            <w:shd w:val="clear" w:color="auto" w:fill="auto"/>
            <w:tcMar>
              <w:left w:w="45" w:type="dxa"/>
              <w:right w:w="45" w:type="dxa"/>
            </w:tcMar>
            <w:vAlign w:val="center"/>
          </w:tcPr>
          <w:p w14:paraId="5A9FCD38" w14:textId="77777777" w:rsidR="00513397" w:rsidRPr="001A1576" w:rsidRDefault="00513397" w:rsidP="004315D7">
            <w:pPr>
              <w:pStyle w:val="TAC"/>
            </w:pPr>
            <w:r w:rsidRPr="001A1576">
              <w:t>256 QAM</w:t>
            </w:r>
          </w:p>
        </w:tc>
        <w:tc>
          <w:tcPr>
            <w:tcW w:w="1963" w:type="pct"/>
            <w:gridSpan w:val="3"/>
            <w:shd w:val="clear" w:color="auto" w:fill="auto"/>
            <w:tcMar>
              <w:left w:w="45" w:type="dxa"/>
              <w:right w:w="45" w:type="dxa"/>
            </w:tcMar>
            <w:vAlign w:val="center"/>
          </w:tcPr>
          <w:p w14:paraId="3F90B9BB" w14:textId="77777777" w:rsidR="00513397" w:rsidRPr="001A1576" w:rsidRDefault="00513397" w:rsidP="004315D7">
            <w:pPr>
              <w:pStyle w:val="TAC"/>
            </w:pPr>
            <w:r w:rsidRPr="001A1576">
              <w:t>Outer_Full (A2)</w:t>
            </w:r>
          </w:p>
        </w:tc>
      </w:tr>
      <w:tr w:rsidR="00513397" w:rsidRPr="001A1576" w14:paraId="41720BAE" w14:textId="77777777" w:rsidTr="004315D7">
        <w:trPr>
          <w:trHeight w:val="227"/>
        </w:trPr>
        <w:tc>
          <w:tcPr>
            <w:tcW w:w="481" w:type="pct"/>
            <w:shd w:val="clear" w:color="auto" w:fill="auto"/>
            <w:tcMar>
              <w:left w:w="28" w:type="dxa"/>
              <w:right w:w="28" w:type="dxa"/>
            </w:tcMar>
            <w:vAlign w:val="bottom"/>
          </w:tcPr>
          <w:p w14:paraId="521D240F" w14:textId="77777777" w:rsidR="00513397" w:rsidRPr="001A1576" w:rsidRDefault="00513397" w:rsidP="004315D7">
            <w:pPr>
              <w:pStyle w:val="TAC"/>
            </w:pPr>
            <w:r w:rsidRPr="001A1576">
              <w:t>68</w:t>
            </w:r>
          </w:p>
        </w:tc>
        <w:tc>
          <w:tcPr>
            <w:tcW w:w="409" w:type="pct"/>
            <w:shd w:val="clear" w:color="auto" w:fill="auto"/>
            <w:tcMar>
              <w:left w:w="28" w:type="dxa"/>
              <w:right w:w="28" w:type="dxa"/>
            </w:tcMar>
            <w:vAlign w:val="center"/>
          </w:tcPr>
          <w:p w14:paraId="42FD2E6A"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05EA5F9E"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0B62F257"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6DF7A116" w14:textId="77777777" w:rsidR="00513397" w:rsidRPr="001A1576" w:rsidRDefault="00513397" w:rsidP="004315D7">
            <w:pPr>
              <w:pStyle w:val="TAC"/>
            </w:pPr>
          </w:p>
        </w:tc>
        <w:tc>
          <w:tcPr>
            <w:tcW w:w="207" w:type="pct"/>
            <w:vMerge/>
            <w:shd w:val="clear" w:color="auto" w:fill="auto"/>
            <w:textDirection w:val="btLr"/>
            <w:vAlign w:val="center"/>
          </w:tcPr>
          <w:p w14:paraId="4FEBACA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1F4B2643" w14:textId="77777777" w:rsidR="00513397" w:rsidRPr="001A1576" w:rsidRDefault="00513397" w:rsidP="004315D7">
            <w:pPr>
              <w:pStyle w:val="TAC"/>
            </w:pPr>
            <w:r w:rsidRPr="001A1576">
              <w:t>256 QAM</w:t>
            </w:r>
          </w:p>
        </w:tc>
        <w:tc>
          <w:tcPr>
            <w:tcW w:w="693" w:type="pct"/>
            <w:shd w:val="clear" w:color="auto" w:fill="auto"/>
            <w:tcMar>
              <w:left w:w="45" w:type="dxa"/>
              <w:right w:w="45" w:type="dxa"/>
            </w:tcMar>
            <w:vAlign w:val="center"/>
          </w:tcPr>
          <w:p w14:paraId="21079688" w14:textId="77777777" w:rsidR="00513397" w:rsidRPr="001A1576" w:rsidRDefault="00513397" w:rsidP="004315D7">
            <w:pPr>
              <w:pStyle w:val="TAC"/>
            </w:pPr>
            <w:r w:rsidRPr="001A1576">
              <w:t>108@0 (A4)</w:t>
            </w:r>
          </w:p>
        </w:tc>
        <w:tc>
          <w:tcPr>
            <w:tcW w:w="693" w:type="pct"/>
            <w:shd w:val="clear" w:color="auto" w:fill="auto"/>
            <w:vAlign w:val="center"/>
          </w:tcPr>
          <w:p w14:paraId="3B26B01B" w14:textId="77777777" w:rsidR="00513397" w:rsidRPr="001A1576" w:rsidRDefault="00513397" w:rsidP="004315D7">
            <w:pPr>
              <w:pStyle w:val="TAC"/>
            </w:pPr>
            <w:r w:rsidRPr="001A1576">
              <w:t>54@0 (A4)</w:t>
            </w:r>
          </w:p>
        </w:tc>
        <w:tc>
          <w:tcPr>
            <w:tcW w:w="577" w:type="pct"/>
            <w:shd w:val="clear" w:color="auto" w:fill="auto"/>
            <w:vAlign w:val="center"/>
          </w:tcPr>
          <w:p w14:paraId="563EC756" w14:textId="77777777" w:rsidR="00513397" w:rsidRPr="001A1576" w:rsidRDefault="00513397" w:rsidP="004315D7">
            <w:pPr>
              <w:pStyle w:val="TAC"/>
            </w:pPr>
            <w:r w:rsidRPr="001A1576">
              <w:t>27@0 (A4)</w:t>
            </w:r>
          </w:p>
        </w:tc>
      </w:tr>
      <w:tr w:rsidR="00513397" w:rsidRPr="001A1576" w14:paraId="2C483CC5" w14:textId="77777777" w:rsidTr="004315D7">
        <w:trPr>
          <w:trHeight w:val="227"/>
        </w:trPr>
        <w:tc>
          <w:tcPr>
            <w:tcW w:w="481" w:type="pct"/>
            <w:shd w:val="clear" w:color="auto" w:fill="auto"/>
            <w:tcMar>
              <w:left w:w="28" w:type="dxa"/>
              <w:right w:w="28" w:type="dxa"/>
            </w:tcMar>
            <w:vAlign w:val="bottom"/>
          </w:tcPr>
          <w:p w14:paraId="4F36D918" w14:textId="77777777" w:rsidR="00513397" w:rsidRPr="001A1576" w:rsidRDefault="00513397" w:rsidP="004315D7">
            <w:pPr>
              <w:pStyle w:val="TAC"/>
            </w:pPr>
            <w:r w:rsidRPr="001A1576">
              <w:t>69</w:t>
            </w:r>
          </w:p>
        </w:tc>
        <w:tc>
          <w:tcPr>
            <w:tcW w:w="409" w:type="pct"/>
            <w:shd w:val="clear" w:color="auto" w:fill="auto"/>
            <w:tcMar>
              <w:left w:w="28" w:type="dxa"/>
              <w:right w:w="28" w:type="dxa"/>
            </w:tcMar>
            <w:vAlign w:val="center"/>
          </w:tcPr>
          <w:p w14:paraId="0633411E"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7755D5BD" w14:textId="77777777" w:rsidR="00513397" w:rsidRPr="001A1576" w:rsidRDefault="00513397" w:rsidP="004315D7">
            <w:pPr>
              <w:pStyle w:val="TAC"/>
            </w:pPr>
            <w:r w:rsidRPr="001A1576">
              <w:t>30</w:t>
            </w:r>
          </w:p>
        </w:tc>
        <w:tc>
          <w:tcPr>
            <w:tcW w:w="349" w:type="pct"/>
            <w:shd w:val="clear" w:color="auto" w:fill="auto"/>
            <w:tcMar>
              <w:left w:w="23" w:type="dxa"/>
              <w:right w:w="23" w:type="dxa"/>
            </w:tcMar>
          </w:tcPr>
          <w:p w14:paraId="32F5BC8E"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184F6808" w14:textId="77777777" w:rsidR="00513397" w:rsidRPr="001A1576" w:rsidRDefault="00513397" w:rsidP="004315D7">
            <w:pPr>
              <w:pStyle w:val="TAC"/>
            </w:pPr>
          </w:p>
        </w:tc>
        <w:tc>
          <w:tcPr>
            <w:tcW w:w="207" w:type="pct"/>
            <w:vMerge/>
            <w:shd w:val="clear" w:color="auto" w:fill="auto"/>
            <w:textDirection w:val="btLr"/>
            <w:vAlign w:val="center"/>
          </w:tcPr>
          <w:p w14:paraId="3956C995" w14:textId="77777777" w:rsidR="00513397" w:rsidRPr="001A1576" w:rsidRDefault="00513397" w:rsidP="004315D7">
            <w:pPr>
              <w:pStyle w:val="TAC"/>
            </w:pPr>
          </w:p>
        </w:tc>
        <w:tc>
          <w:tcPr>
            <w:tcW w:w="554" w:type="pct"/>
            <w:shd w:val="clear" w:color="auto" w:fill="auto"/>
            <w:tcMar>
              <w:left w:w="45" w:type="dxa"/>
              <w:right w:w="45" w:type="dxa"/>
            </w:tcMar>
            <w:vAlign w:val="center"/>
          </w:tcPr>
          <w:p w14:paraId="51802854" w14:textId="77777777" w:rsidR="00513397" w:rsidRPr="001A1576" w:rsidRDefault="00513397" w:rsidP="004315D7">
            <w:pPr>
              <w:pStyle w:val="TAC"/>
            </w:pPr>
            <w:r w:rsidRPr="001A1576">
              <w:t>256 QAM</w:t>
            </w:r>
          </w:p>
        </w:tc>
        <w:tc>
          <w:tcPr>
            <w:tcW w:w="693" w:type="pct"/>
            <w:shd w:val="clear" w:color="auto" w:fill="auto"/>
            <w:tcMar>
              <w:left w:w="45" w:type="dxa"/>
              <w:right w:w="45" w:type="dxa"/>
            </w:tcMar>
            <w:vAlign w:val="center"/>
          </w:tcPr>
          <w:p w14:paraId="3C97F821" w14:textId="77777777" w:rsidR="00513397" w:rsidRPr="001A1576" w:rsidRDefault="00513397" w:rsidP="004315D7">
            <w:pPr>
              <w:pStyle w:val="TAC"/>
            </w:pPr>
            <w:r w:rsidRPr="001A1576">
              <w:t>80@0 (A4)</w:t>
            </w:r>
          </w:p>
        </w:tc>
        <w:tc>
          <w:tcPr>
            <w:tcW w:w="693" w:type="pct"/>
            <w:shd w:val="clear" w:color="auto" w:fill="auto"/>
            <w:vAlign w:val="center"/>
          </w:tcPr>
          <w:p w14:paraId="2D16ED1F" w14:textId="77777777" w:rsidR="00513397" w:rsidRPr="001A1576" w:rsidRDefault="00513397" w:rsidP="004315D7">
            <w:pPr>
              <w:pStyle w:val="TAC"/>
            </w:pPr>
            <w:r w:rsidRPr="001A1576">
              <w:t>40@0 (A4)</w:t>
            </w:r>
          </w:p>
        </w:tc>
        <w:tc>
          <w:tcPr>
            <w:tcW w:w="577" w:type="pct"/>
            <w:shd w:val="clear" w:color="auto" w:fill="auto"/>
            <w:vAlign w:val="center"/>
          </w:tcPr>
          <w:p w14:paraId="63937DA6" w14:textId="77777777" w:rsidR="00513397" w:rsidRPr="001A1576" w:rsidRDefault="00513397" w:rsidP="004315D7">
            <w:pPr>
              <w:pStyle w:val="TAC"/>
            </w:pPr>
            <w:r w:rsidRPr="001A1576">
              <w:t>20@0 (A4)</w:t>
            </w:r>
          </w:p>
        </w:tc>
      </w:tr>
      <w:tr w:rsidR="00513397" w:rsidRPr="001A1576" w14:paraId="7C0B7933" w14:textId="77777777" w:rsidTr="004315D7">
        <w:trPr>
          <w:trHeight w:val="227"/>
        </w:trPr>
        <w:tc>
          <w:tcPr>
            <w:tcW w:w="481" w:type="pct"/>
            <w:shd w:val="clear" w:color="auto" w:fill="auto"/>
            <w:tcMar>
              <w:left w:w="28" w:type="dxa"/>
              <w:right w:w="28" w:type="dxa"/>
            </w:tcMar>
            <w:vAlign w:val="center"/>
          </w:tcPr>
          <w:p w14:paraId="6A5027E2" w14:textId="77777777" w:rsidR="00513397" w:rsidRPr="001A1576" w:rsidRDefault="00513397" w:rsidP="004315D7">
            <w:pPr>
              <w:pStyle w:val="TAC"/>
            </w:pPr>
            <w:r w:rsidRPr="001A1576">
              <w:t>70</w:t>
            </w:r>
          </w:p>
        </w:tc>
        <w:tc>
          <w:tcPr>
            <w:tcW w:w="409" w:type="pct"/>
            <w:shd w:val="clear" w:color="auto" w:fill="auto"/>
            <w:tcMar>
              <w:left w:w="28" w:type="dxa"/>
              <w:right w:w="28" w:type="dxa"/>
            </w:tcMar>
            <w:vAlign w:val="center"/>
          </w:tcPr>
          <w:p w14:paraId="2016EC89" w14:textId="77777777" w:rsidR="00513397" w:rsidRPr="001A1576" w:rsidRDefault="00513397" w:rsidP="004315D7">
            <w:pPr>
              <w:pStyle w:val="TAC"/>
            </w:pPr>
            <w:r w:rsidRPr="001A1576">
              <w:t>Default</w:t>
            </w:r>
          </w:p>
        </w:tc>
        <w:tc>
          <w:tcPr>
            <w:tcW w:w="413" w:type="pct"/>
            <w:shd w:val="clear" w:color="auto" w:fill="auto"/>
            <w:tcMar>
              <w:left w:w="23" w:type="dxa"/>
              <w:right w:w="23" w:type="dxa"/>
            </w:tcMar>
            <w:vAlign w:val="center"/>
          </w:tcPr>
          <w:p w14:paraId="2A7CF8AC" w14:textId="77777777" w:rsidR="00513397" w:rsidRPr="001A1576" w:rsidRDefault="00513397" w:rsidP="004315D7">
            <w:pPr>
              <w:pStyle w:val="TAC"/>
            </w:pPr>
            <w:r w:rsidRPr="001A1576">
              <w:t>30</w:t>
            </w:r>
          </w:p>
        </w:tc>
        <w:tc>
          <w:tcPr>
            <w:tcW w:w="349" w:type="pct"/>
            <w:shd w:val="clear" w:color="auto" w:fill="auto"/>
            <w:tcMar>
              <w:left w:w="23" w:type="dxa"/>
              <w:right w:w="23" w:type="dxa"/>
            </w:tcMar>
            <w:vAlign w:val="center"/>
          </w:tcPr>
          <w:p w14:paraId="175C9B1B" w14:textId="77777777" w:rsidR="00513397" w:rsidRPr="001A1576" w:rsidRDefault="00513397" w:rsidP="004315D7">
            <w:pPr>
              <w:pStyle w:val="TAC"/>
            </w:pPr>
            <w:r w:rsidRPr="001A1576">
              <w:t>Default</w:t>
            </w:r>
          </w:p>
        </w:tc>
        <w:tc>
          <w:tcPr>
            <w:tcW w:w="624" w:type="pct"/>
            <w:vMerge/>
            <w:shd w:val="clear" w:color="auto" w:fill="auto"/>
            <w:tcMar>
              <w:left w:w="45" w:type="dxa"/>
              <w:right w:w="45" w:type="dxa"/>
            </w:tcMar>
            <w:vAlign w:val="center"/>
          </w:tcPr>
          <w:p w14:paraId="56B70C43" w14:textId="77777777" w:rsidR="00513397" w:rsidRPr="001A1576" w:rsidRDefault="00513397" w:rsidP="004315D7">
            <w:pPr>
              <w:pStyle w:val="TAC"/>
            </w:pPr>
          </w:p>
        </w:tc>
        <w:tc>
          <w:tcPr>
            <w:tcW w:w="207" w:type="pct"/>
            <w:vMerge/>
            <w:shd w:val="clear" w:color="auto" w:fill="auto"/>
            <w:textDirection w:val="btLr"/>
            <w:vAlign w:val="center"/>
          </w:tcPr>
          <w:p w14:paraId="475E3BAF" w14:textId="77777777" w:rsidR="00513397" w:rsidRPr="001A1576" w:rsidRDefault="00513397" w:rsidP="004315D7">
            <w:pPr>
              <w:pStyle w:val="TAC"/>
            </w:pPr>
          </w:p>
        </w:tc>
        <w:tc>
          <w:tcPr>
            <w:tcW w:w="554" w:type="pct"/>
            <w:shd w:val="clear" w:color="auto" w:fill="auto"/>
            <w:tcMar>
              <w:left w:w="45" w:type="dxa"/>
              <w:right w:w="45" w:type="dxa"/>
            </w:tcMar>
            <w:vAlign w:val="center"/>
          </w:tcPr>
          <w:p w14:paraId="05247E25" w14:textId="77777777" w:rsidR="00513397" w:rsidRPr="001A1576" w:rsidRDefault="00513397" w:rsidP="004315D7">
            <w:pPr>
              <w:pStyle w:val="TAC"/>
            </w:pPr>
            <w:r w:rsidRPr="001A1576">
              <w:t>256 QAM</w:t>
            </w:r>
          </w:p>
        </w:tc>
        <w:tc>
          <w:tcPr>
            <w:tcW w:w="693" w:type="pct"/>
            <w:shd w:val="clear" w:color="auto" w:fill="auto"/>
            <w:tcMar>
              <w:left w:w="45" w:type="dxa"/>
              <w:right w:w="45" w:type="dxa"/>
            </w:tcMar>
            <w:vAlign w:val="center"/>
          </w:tcPr>
          <w:p w14:paraId="6408158D" w14:textId="77777777" w:rsidR="00513397" w:rsidRPr="001A1576" w:rsidRDefault="00513397" w:rsidP="004315D7">
            <w:pPr>
              <w:pStyle w:val="TAC"/>
            </w:pPr>
            <w:r w:rsidRPr="001A1576">
              <w:t>54@0 (A2)</w:t>
            </w:r>
          </w:p>
        </w:tc>
        <w:tc>
          <w:tcPr>
            <w:tcW w:w="693" w:type="pct"/>
            <w:shd w:val="clear" w:color="auto" w:fill="auto"/>
            <w:vAlign w:val="center"/>
          </w:tcPr>
          <w:p w14:paraId="252FA056" w14:textId="77777777" w:rsidR="00513397" w:rsidRPr="001A1576" w:rsidRDefault="00513397" w:rsidP="004315D7">
            <w:pPr>
              <w:pStyle w:val="TAC"/>
            </w:pPr>
            <w:r w:rsidRPr="001A1576">
              <w:t>27@0 (A2)</w:t>
            </w:r>
          </w:p>
        </w:tc>
        <w:tc>
          <w:tcPr>
            <w:tcW w:w="577" w:type="pct"/>
            <w:shd w:val="clear" w:color="auto" w:fill="auto"/>
            <w:vAlign w:val="center"/>
          </w:tcPr>
          <w:p w14:paraId="2F26BC1D" w14:textId="77777777" w:rsidR="00513397" w:rsidRPr="001A1576" w:rsidRDefault="00513397" w:rsidP="004315D7">
            <w:pPr>
              <w:pStyle w:val="TAC"/>
            </w:pPr>
            <w:r w:rsidRPr="001A1576">
              <w:t>12@0 (A2)</w:t>
            </w:r>
          </w:p>
        </w:tc>
      </w:tr>
      <w:tr w:rsidR="00513397" w:rsidRPr="001A1576" w14:paraId="33804ACB" w14:textId="77777777" w:rsidTr="004315D7">
        <w:trPr>
          <w:trHeight w:val="227"/>
        </w:trPr>
        <w:tc>
          <w:tcPr>
            <w:tcW w:w="5000" w:type="pct"/>
            <w:gridSpan w:val="10"/>
            <w:shd w:val="clear" w:color="auto" w:fill="auto"/>
            <w:tcMar>
              <w:left w:w="28" w:type="dxa"/>
              <w:right w:w="28" w:type="dxa"/>
            </w:tcMar>
            <w:vAlign w:val="center"/>
          </w:tcPr>
          <w:p w14:paraId="5F35A378" w14:textId="77777777" w:rsidR="00513397" w:rsidRPr="001A1576" w:rsidRDefault="00513397" w:rsidP="004315D7">
            <w:pPr>
              <w:pStyle w:val="TAN"/>
            </w:pPr>
            <w:r w:rsidRPr="001A1576">
              <w:t>NOTE 1:</w:t>
            </w:r>
            <w:r w:rsidRPr="001A1576">
              <w:tab/>
              <w:t>The specific configuration of each RB allocation is defined in Table 6.1-1 unless otherwise stated in this table.</w:t>
            </w:r>
          </w:p>
          <w:p w14:paraId="27CD1BDF" w14:textId="77777777" w:rsidR="00513397" w:rsidRPr="001A1576" w:rsidRDefault="00513397" w:rsidP="004315D7">
            <w:pPr>
              <w:pStyle w:val="TAN"/>
            </w:pPr>
            <w:r w:rsidRPr="001A1576">
              <w:t>NOTE 2:</w:t>
            </w:r>
            <w:r w:rsidRPr="001A1576">
              <w:tab/>
              <w:t>DFT-s-OFDM PI/2 BPSK test applies only for UEs which supports half Pi BPSK in FR1.</w:t>
            </w:r>
          </w:p>
          <w:p w14:paraId="02B2F55C" w14:textId="77777777" w:rsidR="00513397" w:rsidRPr="001A1576" w:rsidRDefault="00513397" w:rsidP="004315D7">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w:t>
            </w:r>
            <w:r w:rsidRPr="001A1576">
              <w:rPr>
                <w:lang w:eastAsia="zh-CN"/>
              </w:rPr>
              <w:t>1</w:t>
            </w:r>
            <w:r w:rsidRPr="001A1576">
              <w:t>.</w:t>
            </w:r>
          </w:p>
          <w:p w14:paraId="267B7881" w14:textId="77777777" w:rsidR="00513397" w:rsidRPr="001A1576" w:rsidRDefault="00513397" w:rsidP="004315D7">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69CABB8A" w14:textId="77777777" w:rsidR="00513397" w:rsidRPr="001A1576" w:rsidRDefault="00513397" w:rsidP="004315D7">
            <w:pPr>
              <w:pStyle w:val="TAN"/>
            </w:pPr>
            <w:r w:rsidRPr="001A1576">
              <w:t>NOTE 5:</w:t>
            </w:r>
            <w:r w:rsidRPr="001A1576">
              <w:tab/>
              <w:t>Void</w:t>
            </w:r>
          </w:p>
          <w:p w14:paraId="21898356" w14:textId="77777777" w:rsidR="00513397" w:rsidRPr="001A1576" w:rsidRDefault="00513397" w:rsidP="004315D7">
            <w:pPr>
              <w:pStyle w:val="TAN"/>
              <w:rPr>
                <w:rFonts w:eastAsia="ＭＳ Ｐゴシック"/>
              </w:rPr>
            </w:pPr>
            <w:r w:rsidRPr="001A1576">
              <w:rPr>
                <w:lang w:eastAsia="zh-CN"/>
              </w:rPr>
              <w:t>NOTE 6:</w:t>
            </w:r>
            <w:r w:rsidRPr="001A1576">
              <w:rPr>
                <w:lang w:eastAsia="zh-CN"/>
              </w:rPr>
              <w:tab/>
            </w:r>
            <w:r w:rsidRPr="001A1576">
              <w:t>For FR1 bands where highest supported SCS is 60 kHz the highest tested SCS is limited to 30 kHz as carrier with SCS=60 kHz cannot be used as PCell.</w:t>
            </w:r>
          </w:p>
        </w:tc>
      </w:tr>
    </w:tbl>
    <w:p w14:paraId="5BC20B56" w14:textId="77777777" w:rsidR="00513397" w:rsidRPr="001A1576" w:rsidRDefault="00513397" w:rsidP="00513397"/>
    <w:p w14:paraId="3E39C7EC" w14:textId="77777777" w:rsidR="00513397" w:rsidRPr="001A1576" w:rsidRDefault="00513397" w:rsidP="00513397">
      <w:pPr>
        <w:pStyle w:val="TH"/>
      </w:pPr>
      <w:r w:rsidRPr="001A1576">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513397" w:rsidRPr="001A1576" w14:paraId="1D251517" w14:textId="77777777" w:rsidTr="004315D7">
        <w:trPr>
          <w:trHeight w:val="152"/>
        </w:trPr>
        <w:tc>
          <w:tcPr>
            <w:tcW w:w="5000" w:type="pct"/>
            <w:gridSpan w:val="8"/>
            <w:shd w:val="clear" w:color="auto" w:fill="auto"/>
            <w:tcMar>
              <w:left w:w="28" w:type="dxa"/>
              <w:right w:w="28" w:type="dxa"/>
            </w:tcMar>
            <w:vAlign w:val="center"/>
          </w:tcPr>
          <w:p w14:paraId="49B76EDE" w14:textId="77777777" w:rsidR="00513397" w:rsidRPr="001A1576" w:rsidRDefault="00513397" w:rsidP="004315D7">
            <w:pPr>
              <w:pStyle w:val="TAH"/>
              <w:rPr>
                <w:rFonts w:eastAsia="ＭＳ Ｐゴシック"/>
              </w:rPr>
            </w:pPr>
            <w:r w:rsidRPr="001A1576">
              <w:t>Initial Conditions</w:t>
            </w:r>
          </w:p>
        </w:tc>
      </w:tr>
      <w:tr w:rsidR="00513397" w:rsidRPr="001A1576" w14:paraId="3951CBAA" w14:textId="77777777" w:rsidTr="004315D7">
        <w:trPr>
          <w:trHeight w:val="152"/>
        </w:trPr>
        <w:tc>
          <w:tcPr>
            <w:tcW w:w="3161" w:type="pct"/>
            <w:gridSpan w:val="7"/>
            <w:shd w:val="clear" w:color="auto" w:fill="auto"/>
            <w:tcMar>
              <w:left w:w="28" w:type="dxa"/>
              <w:right w:w="28" w:type="dxa"/>
            </w:tcMar>
            <w:vAlign w:val="center"/>
          </w:tcPr>
          <w:p w14:paraId="32A6D00C" w14:textId="77777777" w:rsidR="00513397" w:rsidRPr="001A1576" w:rsidRDefault="00513397" w:rsidP="004315D7">
            <w:pPr>
              <w:pStyle w:val="TAL"/>
            </w:pPr>
            <w:r w:rsidRPr="001A1576">
              <w:t>Test Environment as specified in TS 38.508-1 [5] subclause 4.1</w:t>
            </w:r>
          </w:p>
        </w:tc>
        <w:tc>
          <w:tcPr>
            <w:tcW w:w="1839" w:type="pct"/>
            <w:shd w:val="clear" w:color="auto" w:fill="auto"/>
            <w:vAlign w:val="center"/>
          </w:tcPr>
          <w:p w14:paraId="44883B25" w14:textId="77777777" w:rsidR="00513397" w:rsidRPr="001A1576" w:rsidRDefault="00513397" w:rsidP="004315D7">
            <w:pPr>
              <w:pStyle w:val="TAL"/>
            </w:pPr>
            <w:r w:rsidRPr="001A1576">
              <w:t>Normal</w:t>
            </w:r>
          </w:p>
        </w:tc>
      </w:tr>
      <w:tr w:rsidR="00513397" w:rsidRPr="001A1576" w14:paraId="3EAE99B0" w14:textId="77777777" w:rsidTr="004315D7">
        <w:trPr>
          <w:trHeight w:val="152"/>
        </w:trPr>
        <w:tc>
          <w:tcPr>
            <w:tcW w:w="3161" w:type="pct"/>
            <w:gridSpan w:val="7"/>
            <w:shd w:val="clear" w:color="auto" w:fill="auto"/>
            <w:tcMar>
              <w:left w:w="28" w:type="dxa"/>
              <w:right w:w="28" w:type="dxa"/>
            </w:tcMar>
            <w:vAlign w:val="center"/>
          </w:tcPr>
          <w:p w14:paraId="11FF0EB4" w14:textId="77777777" w:rsidR="00513397" w:rsidRPr="001A1576" w:rsidRDefault="00513397" w:rsidP="004315D7">
            <w:pPr>
              <w:pStyle w:val="TAL"/>
            </w:pPr>
            <w:r w:rsidRPr="001A1576">
              <w:t>Test Frequencies</w:t>
            </w:r>
          </w:p>
        </w:tc>
        <w:tc>
          <w:tcPr>
            <w:tcW w:w="1839" w:type="pct"/>
            <w:shd w:val="clear" w:color="auto" w:fill="auto"/>
            <w:vAlign w:val="center"/>
          </w:tcPr>
          <w:p w14:paraId="00E3CFFC" w14:textId="77777777" w:rsidR="00513397" w:rsidRPr="001A1576" w:rsidRDefault="00513397" w:rsidP="004315D7">
            <w:pPr>
              <w:pStyle w:val="TAL"/>
            </w:pPr>
            <w:r w:rsidRPr="001A1576">
              <w:t>As specified in Table 6.2.3.4.1-18a and 6.2.3.4.1-18b</w:t>
            </w:r>
          </w:p>
        </w:tc>
      </w:tr>
      <w:tr w:rsidR="00513397" w:rsidRPr="001A1576" w14:paraId="2218BDBB" w14:textId="77777777" w:rsidTr="004315D7">
        <w:trPr>
          <w:trHeight w:val="152"/>
        </w:trPr>
        <w:tc>
          <w:tcPr>
            <w:tcW w:w="3161" w:type="pct"/>
            <w:gridSpan w:val="7"/>
            <w:shd w:val="clear" w:color="auto" w:fill="auto"/>
            <w:tcMar>
              <w:left w:w="28" w:type="dxa"/>
              <w:right w:w="28" w:type="dxa"/>
            </w:tcMar>
            <w:vAlign w:val="center"/>
          </w:tcPr>
          <w:p w14:paraId="4B4AD60C" w14:textId="77777777" w:rsidR="00513397" w:rsidRPr="001A1576" w:rsidRDefault="00513397" w:rsidP="004315D7">
            <w:pPr>
              <w:pStyle w:val="TAL"/>
            </w:pPr>
            <w:r w:rsidRPr="001A1576">
              <w:t>Test Channel Bandwidths as specified in TS 38.508-1 [5] subclause 4.3.1</w:t>
            </w:r>
          </w:p>
        </w:tc>
        <w:tc>
          <w:tcPr>
            <w:tcW w:w="1839" w:type="pct"/>
            <w:shd w:val="clear" w:color="auto" w:fill="auto"/>
            <w:vAlign w:val="center"/>
          </w:tcPr>
          <w:p w14:paraId="110258E3" w14:textId="77777777" w:rsidR="00513397" w:rsidRPr="001A1576" w:rsidRDefault="00513397" w:rsidP="004315D7">
            <w:pPr>
              <w:pStyle w:val="TAL"/>
              <w:rPr>
                <w:lang w:eastAsia="zh-CN"/>
              </w:rPr>
            </w:pPr>
            <w:r w:rsidRPr="001A1576">
              <w:t>30 MHz</w:t>
            </w:r>
          </w:p>
        </w:tc>
      </w:tr>
      <w:tr w:rsidR="00513397" w:rsidRPr="001A1576" w14:paraId="7899989D" w14:textId="77777777" w:rsidTr="004315D7">
        <w:trPr>
          <w:trHeight w:val="152"/>
        </w:trPr>
        <w:tc>
          <w:tcPr>
            <w:tcW w:w="3161" w:type="pct"/>
            <w:gridSpan w:val="7"/>
            <w:shd w:val="clear" w:color="auto" w:fill="auto"/>
            <w:tcMar>
              <w:left w:w="28" w:type="dxa"/>
              <w:right w:w="28" w:type="dxa"/>
            </w:tcMar>
            <w:vAlign w:val="center"/>
          </w:tcPr>
          <w:p w14:paraId="2A336A6E" w14:textId="77777777" w:rsidR="00513397" w:rsidRPr="001A1576" w:rsidRDefault="00513397" w:rsidP="004315D7">
            <w:pPr>
              <w:pStyle w:val="TAL"/>
            </w:pPr>
            <w:r w:rsidRPr="001A1576">
              <w:t>Test SCS as specified in Table 5.3.5-1</w:t>
            </w:r>
          </w:p>
        </w:tc>
        <w:tc>
          <w:tcPr>
            <w:tcW w:w="1839" w:type="pct"/>
            <w:shd w:val="clear" w:color="auto" w:fill="auto"/>
            <w:vAlign w:val="center"/>
          </w:tcPr>
          <w:p w14:paraId="1186B9FB" w14:textId="77777777" w:rsidR="00513397" w:rsidRPr="001A1576" w:rsidRDefault="00513397" w:rsidP="004315D7">
            <w:pPr>
              <w:pStyle w:val="TAL"/>
              <w:rPr>
                <w:lang w:eastAsia="zh-CN"/>
              </w:rPr>
            </w:pPr>
            <w:r w:rsidRPr="001A1576">
              <w:t>Lowest, Highest (Note 3)</w:t>
            </w:r>
          </w:p>
        </w:tc>
      </w:tr>
      <w:tr w:rsidR="00513397" w:rsidRPr="001A1576" w14:paraId="5FB9E9FA" w14:textId="77777777" w:rsidTr="004315D7">
        <w:trPr>
          <w:trHeight w:val="152"/>
        </w:trPr>
        <w:tc>
          <w:tcPr>
            <w:tcW w:w="5000" w:type="pct"/>
            <w:gridSpan w:val="8"/>
            <w:shd w:val="clear" w:color="auto" w:fill="auto"/>
            <w:tcMar>
              <w:left w:w="28" w:type="dxa"/>
              <w:right w:w="28" w:type="dxa"/>
            </w:tcMar>
            <w:vAlign w:val="center"/>
          </w:tcPr>
          <w:p w14:paraId="3780B559" w14:textId="77777777" w:rsidR="00513397" w:rsidRPr="001A1576" w:rsidRDefault="00513397" w:rsidP="004315D7">
            <w:pPr>
              <w:pStyle w:val="TAH"/>
              <w:rPr>
                <w:rFonts w:eastAsia="ＭＳ Ｐゴシック"/>
              </w:rPr>
            </w:pPr>
            <w:r w:rsidRPr="001A1576">
              <w:t>A-MPR test parameters for NS_47</w:t>
            </w:r>
          </w:p>
        </w:tc>
      </w:tr>
      <w:tr w:rsidR="00513397" w:rsidRPr="001A1576" w14:paraId="186068A4" w14:textId="77777777" w:rsidTr="004315D7">
        <w:trPr>
          <w:trHeight w:val="152"/>
        </w:trPr>
        <w:tc>
          <w:tcPr>
            <w:tcW w:w="398" w:type="pct"/>
            <w:vMerge w:val="restart"/>
            <w:shd w:val="clear" w:color="auto" w:fill="auto"/>
            <w:tcMar>
              <w:left w:w="28" w:type="dxa"/>
              <w:right w:w="28" w:type="dxa"/>
            </w:tcMar>
            <w:vAlign w:val="center"/>
          </w:tcPr>
          <w:p w14:paraId="7A520311" w14:textId="77777777" w:rsidR="00513397" w:rsidRPr="001A1576" w:rsidRDefault="00513397" w:rsidP="004315D7">
            <w:pPr>
              <w:pStyle w:val="TAH"/>
              <w:rPr>
                <w:rFonts w:eastAsia="ＭＳ Ｐゴシック"/>
              </w:rPr>
            </w:pPr>
            <w:r w:rsidRPr="001A1576">
              <w:rPr>
                <w:rFonts w:eastAsia="SimSun"/>
              </w:rPr>
              <w:t>Test ID</w:t>
            </w:r>
          </w:p>
        </w:tc>
        <w:tc>
          <w:tcPr>
            <w:tcW w:w="418" w:type="pct"/>
            <w:vMerge w:val="restart"/>
            <w:shd w:val="clear" w:color="auto" w:fill="auto"/>
            <w:tcMar>
              <w:left w:w="28" w:type="dxa"/>
              <w:right w:w="28" w:type="dxa"/>
            </w:tcMar>
            <w:vAlign w:val="center"/>
          </w:tcPr>
          <w:p w14:paraId="374CAEEB" w14:textId="77777777" w:rsidR="00513397" w:rsidRPr="001A1576" w:rsidRDefault="00513397" w:rsidP="004315D7">
            <w:pPr>
              <w:pStyle w:val="TAH"/>
              <w:rPr>
                <w:rFonts w:eastAsia="ＭＳ Ｐゴシック"/>
              </w:rPr>
            </w:pPr>
            <w:r w:rsidRPr="001A1576">
              <w:t>F</w:t>
            </w:r>
            <w:r w:rsidRPr="001A1576">
              <w:rPr>
                <w:vertAlign w:val="subscript"/>
              </w:rPr>
              <w:t>c</w:t>
            </w:r>
            <w:r w:rsidRPr="001A1576">
              <w:br/>
              <w:t>(MHz)</w:t>
            </w:r>
            <w:r w:rsidRPr="001A1576">
              <w:br/>
            </w:r>
          </w:p>
        </w:tc>
        <w:tc>
          <w:tcPr>
            <w:tcW w:w="344" w:type="pct"/>
            <w:vMerge w:val="restart"/>
            <w:shd w:val="clear" w:color="auto" w:fill="auto"/>
            <w:tcMar>
              <w:left w:w="23" w:type="dxa"/>
              <w:right w:w="23" w:type="dxa"/>
            </w:tcMar>
            <w:vAlign w:val="center"/>
          </w:tcPr>
          <w:p w14:paraId="13DF3E12" w14:textId="77777777" w:rsidR="00513397" w:rsidRPr="001A1576" w:rsidRDefault="00513397" w:rsidP="004315D7">
            <w:pPr>
              <w:pStyle w:val="TAH"/>
              <w:rPr>
                <w:rFonts w:eastAsia="ＭＳ Ｐゴシック"/>
              </w:rPr>
            </w:pPr>
            <w:r w:rsidRPr="001A1576">
              <w:t>Ch BW</w:t>
            </w:r>
            <w:r w:rsidRPr="001A1576">
              <w:br/>
              <w:t>(MHz)</w:t>
            </w:r>
          </w:p>
        </w:tc>
        <w:tc>
          <w:tcPr>
            <w:tcW w:w="410" w:type="pct"/>
            <w:vMerge w:val="restart"/>
            <w:shd w:val="clear" w:color="auto" w:fill="auto"/>
            <w:tcMar>
              <w:left w:w="23" w:type="dxa"/>
              <w:right w:w="23" w:type="dxa"/>
            </w:tcMar>
            <w:vAlign w:val="center"/>
          </w:tcPr>
          <w:p w14:paraId="765D0410" w14:textId="77777777" w:rsidR="00513397" w:rsidRPr="001A1576" w:rsidRDefault="00513397" w:rsidP="004315D7">
            <w:pPr>
              <w:pStyle w:val="TAH"/>
              <w:rPr>
                <w:rFonts w:eastAsia="ＭＳ Ｐゴシック"/>
              </w:rPr>
            </w:pPr>
            <w:r w:rsidRPr="001A1576">
              <w:t>SCS</w:t>
            </w:r>
            <w:r w:rsidRPr="001A1576">
              <w:br/>
              <w:t>(kHz)</w:t>
            </w:r>
          </w:p>
        </w:tc>
        <w:tc>
          <w:tcPr>
            <w:tcW w:w="617" w:type="pct"/>
            <w:vMerge w:val="restart"/>
            <w:shd w:val="clear" w:color="auto" w:fill="auto"/>
            <w:tcMar>
              <w:left w:w="45" w:type="dxa"/>
              <w:right w:w="45" w:type="dxa"/>
            </w:tcMar>
            <w:vAlign w:val="center"/>
          </w:tcPr>
          <w:p w14:paraId="6971DD9C" w14:textId="77777777" w:rsidR="00513397" w:rsidRPr="001A1576" w:rsidRDefault="00513397" w:rsidP="004315D7">
            <w:pPr>
              <w:pStyle w:val="TAH"/>
              <w:rPr>
                <w:rFonts w:eastAsia="SimSun"/>
              </w:rPr>
            </w:pPr>
            <w:r w:rsidRPr="001A1576">
              <w:t>Downlink Configuration</w:t>
            </w:r>
          </w:p>
        </w:tc>
        <w:tc>
          <w:tcPr>
            <w:tcW w:w="2813" w:type="pct"/>
            <w:gridSpan w:val="3"/>
            <w:shd w:val="clear" w:color="auto" w:fill="auto"/>
            <w:vAlign w:val="center"/>
          </w:tcPr>
          <w:p w14:paraId="504F96FE" w14:textId="77777777" w:rsidR="00513397" w:rsidRPr="001A1576" w:rsidRDefault="00513397" w:rsidP="004315D7">
            <w:pPr>
              <w:pStyle w:val="TAH"/>
            </w:pPr>
            <w:r w:rsidRPr="001A1576">
              <w:t>Uplink Configuration</w:t>
            </w:r>
          </w:p>
        </w:tc>
      </w:tr>
      <w:tr w:rsidR="00513397" w:rsidRPr="001A1576" w14:paraId="7A23FF52" w14:textId="77777777" w:rsidTr="004315D7">
        <w:trPr>
          <w:trHeight w:val="424"/>
        </w:trPr>
        <w:tc>
          <w:tcPr>
            <w:tcW w:w="398" w:type="pct"/>
            <w:vMerge/>
            <w:shd w:val="clear" w:color="auto" w:fill="auto"/>
            <w:tcMar>
              <w:left w:w="28" w:type="dxa"/>
              <w:right w:w="28" w:type="dxa"/>
            </w:tcMar>
            <w:vAlign w:val="center"/>
          </w:tcPr>
          <w:p w14:paraId="459B114D" w14:textId="77777777" w:rsidR="00513397" w:rsidRPr="001A1576" w:rsidRDefault="00513397" w:rsidP="004315D7">
            <w:pPr>
              <w:pStyle w:val="TAH"/>
            </w:pPr>
          </w:p>
        </w:tc>
        <w:tc>
          <w:tcPr>
            <w:tcW w:w="418" w:type="pct"/>
            <w:vMerge/>
            <w:shd w:val="clear" w:color="auto" w:fill="auto"/>
            <w:tcMar>
              <w:left w:w="28" w:type="dxa"/>
              <w:right w:w="28" w:type="dxa"/>
            </w:tcMar>
            <w:vAlign w:val="center"/>
          </w:tcPr>
          <w:p w14:paraId="68F399E0" w14:textId="77777777" w:rsidR="00513397" w:rsidRPr="001A1576" w:rsidRDefault="00513397" w:rsidP="004315D7">
            <w:pPr>
              <w:pStyle w:val="TAH"/>
            </w:pPr>
          </w:p>
        </w:tc>
        <w:tc>
          <w:tcPr>
            <w:tcW w:w="344" w:type="pct"/>
            <w:vMerge/>
            <w:shd w:val="clear" w:color="auto" w:fill="auto"/>
            <w:tcMar>
              <w:left w:w="23" w:type="dxa"/>
              <w:right w:w="23" w:type="dxa"/>
            </w:tcMar>
            <w:vAlign w:val="center"/>
          </w:tcPr>
          <w:p w14:paraId="64631D96" w14:textId="77777777" w:rsidR="00513397" w:rsidRPr="001A1576" w:rsidRDefault="00513397" w:rsidP="004315D7">
            <w:pPr>
              <w:pStyle w:val="TAH"/>
            </w:pPr>
          </w:p>
        </w:tc>
        <w:tc>
          <w:tcPr>
            <w:tcW w:w="410" w:type="pct"/>
            <w:vMerge/>
            <w:shd w:val="clear" w:color="auto" w:fill="auto"/>
            <w:tcMar>
              <w:left w:w="23" w:type="dxa"/>
              <w:right w:w="23" w:type="dxa"/>
            </w:tcMar>
            <w:vAlign w:val="center"/>
          </w:tcPr>
          <w:p w14:paraId="4972DCF5" w14:textId="77777777" w:rsidR="00513397" w:rsidRPr="001A1576" w:rsidRDefault="00513397" w:rsidP="004315D7">
            <w:pPr>
              <w:pStyle w:val="TAH"/>
            </w:pPr>
          </w:p>
        </w:tc>
        <w:tc>
          <w:tcPr>
            <w:tcW w:w="617" w:type="pct"/>
            <w:vMerge/>
            <w:shd w:val="clear" w:color="auto" w:fill="auto"/>
            <w:tcMar>
              <w:left w:w="45" w:type="dxa"/>
              <w:right w:w="45" w:type="dxa"/>
            </w:tcMar>
            <w:vAlign w:val="center"/>
          </w:tcPr>
          <w:p w14:paraId="56937832" w14:textId="77777777" w:rsidR="00513397" w:rsidRPr="001A1576" w:rsidRDefault="00513397" w:rsidP="004315D7">
            <w:pPr>
              <w:pStyle w:val="TAH"/>
            </w:pPr>
          </w:p>
        </w:tc>
        <w:tc>
          <w:tcPr>
            <w:tcW w:w="963" w:type="pct"/>
            <w:gridSpan w:val="2"/>
            <w:shd w:val="clear" w:color="auto" w:fill="auto"/>
            <w:vAlign w:val="center"/>
          </w:tcPr>
          <w:p w14:paraId="72770428" w14:textId="77777777" w:rsidR="00513397" w:rsidRPr="001A1576" w:rsidRDefault="00513397" w:rsidP="004315D7">
            <w:pPr>
              <w:pStyle w:val="TAH"/>
            </w:pPr>
            <w:r w:rsidRPr="001A1576">
              <w:t>Modulation</w:t>
            </w:r>
          </w:p>
        </w:tc>
        <w:tc>
          <w:tcPr>
            <w:tcW w:w="1850" w:type="pct"/>
            <w:shd w:val="clear" w:color="auto" w:fill="auto"/>
            <w:tcMar>
              <w:left w:w="45" w:type="dxa"/>
              <w:right w:w="45" w:type="dxa"/>
            </w:tcMar>
            <w:vAlign w:val="center"/>
          </w:tcPr>
          <w:p w14:paraId="5AE7653F" w14:textId="77777777" w:rsidR="00513397" w:rsidRPr="001A1576" w:rsidRDefault="00513397" w:rsidP="004315D7">
            <w:pPr>
              <w:pStyle w:val="TAH"/>
            </w:pPr>
            <w:r w:rsidRPr="001A1576">
              <w:t>RB allocation (Note 1)</w:t>
            </w:r>
          </w:p>
        </w:tc>
      </w:tr>
      <w:tr w:rsidR="00513397" w:rsidRPr="001A1576" w14:paraId="15C6E4FA" w14:textId="77777777" w:rsidTr="004315D7">
        <w:trPr>
          <w:trHeight w:val="227"/>
        </w:trPr>
        <w:tc>
          <w:tcPr>
            <w:tcW w:w="398" w:type="pct"/>
            <w:shd w:val="clear" w:color="auto" w:fill="auto"/>
            <w:tcMar>
              <w:left w:w="28" w:type="dxa"/>
              <w:right w:w="28" w:type="dxa"/>
            </w:tcMar>
            <w:vAlign w:val="bottom"/>
          </w:tcPr>
          <w:p w14:paraId="5206DA09" w14:textId="77777777" w:rsidR="00513397" w:rsidRPr="001A1576" w:rsidRDefault="00513397" w:rsidP="004315D7">
            <w:pPr>
              <w:pStyle w:val="TAC"/>
            </w:pPr>
            <w:r w:rsidRPr="001A1576">
              <w:t>1</w:t>
            </w:r>
          </w:p>
        </w:tc>
        <w:tc>
          <w:tcPr>
            <w:tcW w:w="418" w:type="pct"/>
            <w:shd w:val="clear" w:color="auto" w:fill="auto"/>
            <w:tcMar>
              <w:left w:w="28" w:type="dxa"/>
              <w:right w:w="28" w:type="dxa"/>
            </w:tcMar>
            <w:vAlign w:val="center"/>
          </w:tcPr>
          <w:p w14:paraId="6BE75ED0"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62D3FB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0F1DD32" w14:textId="77777777" w:rsidR="00513397" w:rsidRPr="001A1576" w:rsidRDefault="00513397" w:rsidP="004315D7">
            <w:pPr>
              <w:pStyle w:val="TAC"/>
            </w:pPr>
            <w:r w:rsidRPr="001A1576">
              <w:t>Default</w:t>
            </w:r>
          </w:p>
        </w:tc>
        <w:tc>
          <w:tcPr>
            <w:tcW w:w="617" w:type="pct"/>
            <w:vMerge/>
            <w:shd w:val="clear" w:color="auto" w:fill="auto"/>
            <w:tcMar>
              <w:left w:w="45" w:type="dxa"/>
              <w:right w:w="45" w:type="dxa"/>
            </w:tcMar>
            <w:vAlign w:val="center"/>
          </w:tcPr>
          <w:p w14:paraId="49BF83DB" w14:textId="77777777" w:rsidR="00513397" w:rsidRPr="001A1576" w:rsidRDefault="00513397" w:rsidP="004315D7">
            <w:pPr>
              <w:pStyle w:val="TAC"/>
            </w:pPr>
          </w:p>
        </w:tc>
        <w:tc>
          <w:tcPr>
            <w:tcW w:w="278" w:type="pct"/>
            <w:vMerge w:val="restart"/>
            <w:shd w:val="clear" w:color="auto" w:fill="auto"/>
            <w:textDirection w:val="btLr"/>
            <w:vAlign w:val="center"/>
          </w:tcPr>
          <w:p w14:paraId="53324758" w14:textId="77777777" w:rsidR="00513397" w:rsidRPr="001A1576" w:rsidRDefault="00513397" w:rsidP="004315D7">
            <w:pPr>
              <w:pStyle w:val="TAC"/>
            </w:pPr>
            <w:r w:rsidRPr="001A1576">
              <w:t>CP-OFDM</w:t>
            </w:r>
          </w:p>
        </w:tc>
        <w:tc>
          <w:tcPr>
            <w:tcW w:w="685" w:type="pct"/>
            <w:shd w:val="clear" w:color="auto" w:fill="auto"/>
            <w:tcMar>
              <w:left w:w="45" w:type="dxa"/>
              <w:right w:w="45" w:type="dxa"/>
            </w:tcMar>
          </w:tcPr>
          <w:p w14:paraId="4AE7CC31" w14:textId="77777777" w:rsidR="00513397" w:rsidRPr="001A1576" w:rsidRDefault="00513397" w:rsidP="004315D7">
            <w:pPr>
              <w:pStyle w:val="TAC"/>
            </w:pPr>
            <w:r w:rsidRPr="001A1576">
              <w:t>QPSK</w:t>
            </w:r>
          </w:p>
        </w:tc>
        <w:tc>
          <w:tcPr>
            <w:tcW w:w="1850" w:type="pct"/>
            <w:shd w:val="clear" w:color="auto" w:fill="auto"/>
            <w:tcMar>
              <w:left w:w="45" w:type="dxa"/>
              <w:right w:w="45" w:type="dxa"/>
            </w:tcMar>
            <w:vAlign w:val="center"/>
          </w:tcPr>
          <w:p w14:paraId="399149BF" w14:textId="77777777" w:rsidR="00513397" w:rsidRPr="001A1576" w:rsidRDefault="00513397" w:rsidP="004315D7">
            <w:pPr>
              <w:pStyle w:val="TAC"/>
            </w:pPr>
            <w:r w:rsidRPr="001A1576">
              <w:t>Outer_Full (A2)</w:t>
            </w:r>
          </w:p>
        </w:tc>
      </w:tr>
      <w:tr w:rsidR="00513397" w:rsidRPr="001A1576" w14:paraId="0D46FDB1" w14:textId="77777777" w:rsidTr="004315D7">
        <w:trPr>
          <w:trHeight w:val="227"/>
        </w:trPr>
        <w:tc>
          <w:tcPr>
            <w:tcW w:w="398" w:type="pct"/>
            <w:shd w:val="clear" w:color="auto" w:fill="auto"/>
            <w:tcMar>
              <w:left w:w="28" w:type="dxa"/>
              <w:right w:w="28" w:type="dxa"/>
            </w:tcMar>
            <w:vAlign w:val="bottom"/>
          </w:tcPr>
          <w:p w14:paraId="0A4B1454" w14:textId="77777777" w:rsidR="00513397" w:rsidRPr="001A1576" w:rsidRDefault="00513397" w:rsidP="004315D7">
            <w:pPr>
              <w:pStyle w:val="TAC"/>
            </w:pPr>
            <w:r w:rsidRPr="001A1576">
              <w:t>2</w:t>
            </w:r>
          </w:p>
        </w:tc>
        <w:tc>
          <w:tcPr>
            <w:tcW w:w="418" w:type="pct"/>
            <w:shd w:val="clear" w:color="auto" w:fill="auto"/>
            <w:tcMar>
              <w:left w:w="28" w:type="dxa"/>
              <w:right w:w="28" w:type="dxa"/>
            </w:tcMar>
            <w:vAlign w:val="center"/>
          </w:tcPr>
          <w:p w14:paraId="7D579542"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405EE67"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297AEC7" w14:textId="77777777" w:rsidR="00513397" w:rsidRPr="001A1576" w:rsidRDefault="00513397" w:rsidP="004315D7">
            <w:pPr>
              <w:pStyle w:val="TAC"/>
            </w:pPr>
            <w:r w:rsidRPr="001A1576">
              <w:t>Default</w:t>
            </w:r>
          </w:p>
        </w:tc>
        <w:tc>
          <w:tcPr>
            <w:tcW w:w="617" w:type="pct"/>
            <w:vMerge/>
            <w:shd w:val="clear" w:color="auto" w:fill="auto"/>
            <w:tcMar>
              <w:left w:w="45" w:type="dxa"/>
              <w:right w:w="45" w:type="dxa"/>
            </w:tcMar>
            <w:vAlign w:val="center"/>
          </w:tcPr>
          <w:p w14:paraId="6018B519" w14:textId="77777777" w:rsidR="00513397" w:rsidRPr="001A1576" w:rsidRDefault="00513397" w:rsidP="004315D7">
            <w:pPr>
              <w:pStyle w:val="TAC"/>
            </w:pPr>
          </w:p>
        </w:tc>
        <w:tc>
          <w:tcPr>
            <w:tcW w:w="278" w:type="pct"/>
            <w:vMerge/>
            <w:shd w:val="clear" w:color="auto" w:fill="auto"/>
            <w:textDirection w:val="btLr"/>
            <w:vAlign w:val="center"/>
          </w:tcPr>
          <w:p w14:paraId="2EE871C0" w14:textId="77777777" w:rsidR="00513397" w:rsidRPr="001A1576" w:rsidRDefault="00513397" w:rsidP="004315D7">
            <w:pPr>
              <w:pStyle w:val="TAC"/>
            </w:pPr>
          </w:p>
        </w:tc>
        <w:tc>
          <w:tcPr>
            <w:tcW w:w="685" w:type="pct"/>
            <w:shd w:val="clear" w:color="auto" w:fill="auto"/>
            <w:tcMar>
              <w:left w:w="45" w:type="dxa"/>
              <w:right w:w="45" w:type="dxa"/>
            </w:tcMar>
            <w:vAlign w:val="center"/>
          </w:tcPr>
          <w:p w14:paraId="26609B48" w14:textId="77777777" w:rsidR="00513397" w:rsidRPr="001A1576" w:rsidRDefault="00513397" w:rsidP="004315D7">
            <w:pPr>
              <w:pStyle w:val="TAC"/>
            </w:pPr>
            <w:r w:rsidRPr="001A1576">
              <w:t>16 QAM</w:t>
            </w:r>
          </w:p>
        </w:tc>
        <w:tc>
          <w:tcPr>
            <w:tcW w:w="1850" w:type="pct"/>
            <w:shd w:val="clear" w:color="auto" w:fill="auto"/>
            <w:tcMar>
              <w:left w:w="45" w:type="dxa"/>
              <w:right w:w="45" w:type="dxa"/>
            </w:tcMar>
            <w:vAlign w:val="center"/>
          </w:tcPr>
          <w:p w14:paraId="6331EC66" w14:textId="77777777" w:rsidR="00513397" w:rsidRPr="001A1576" w:rsidRDefault="00513397" w:rsidP="004315D7">
            <w:pPr>
              <w:pStyle w:val="TAC"/>
            </w:pPr>
            <w:r w:rsidRPr="001A1576">
              <w:t>Outer_Full (A2)</w:t>
            </w:r>
          </w:p>
        </w:tc>
      </w:tr>
      <w:tr w:rsidR="00513397" w:rsidRPr="001A1576" w14:paraId="0C8C49D6" w14:textId="77777777" w:rsidTr="004315D7">
        <w:trPr>
          <w:trHeight w:val="227"/>
        </w:trPr>
        <w:tc>
          <w:tcPr>
            <w:tcW w:w="398" w:type="pct"/>
            <w:shd w:val="clear" w:color="auto" w:fill="auto"/>
            <w:tcMar>
              <w:left w:w="28" w:type="dxa"/>
              <w:right w:w="28" w:type="dxa"/>
            </w:tcMar>
            <w:vAlign w:val="bottom"/>
          </w:tcPr>
          <w:p w14:paraId="777F33B5" w14:textId="77777777" w:rsidR="00513397" w:rsidRPr="001A1576" w:rsidRDefault="00513397" w:rsidP="004315D7">
            <w:pPr>
              <w:pStyle w:val="TAC"/>
            </w:pPr>
            <w:r w:rsidRPr="001A1576">
              <w:t>3</w:t>
            </w:r>
          </w:p>
        </w:tc>
        <w:tc>
          <w:tcPr>
            <w:tcW w:w="418" w:type="pct"/>
            <w:shd w:val="clear" w:color="auto" w:fill="auto"/>
            <w:tcMar>
              <w:left w:w="28" w:type="dxa"/>
              <w:right w:w="28" w:type="dxa"/>
            </w:tcMar>
            <w:vAlign w:val="center"/>
          </w:tcPr>
          <w:p w14:paraId="65EFA0BC"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4F64169"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66382F4F" w14:textId="77777777" w:rsidR="00513397" w:rsidRPr="001A1576" w:rsidRDefault="00513397" w:rsidP="004315D7">
            <w:pPr>
              <w:pStyle w:val="TAC"/>
            </w:pPr>
            <w:r w:rsidRPr="001A1576">
              <w:t>Default</w:t>
            </w:r>
          </w:p>
        </w:tc>
        <w:tc>
          <w:tcPr>
            <w:tcW w:w="617" w:type="pct"/>
            <w:vMerge/>
            <w:shd w:val="clear" w:color="auto" w:fill="auto"/>
            <w:tcMar>
              <w:left w:w="45" w:type="dxa"/>
              <w:right w:w="45" w:type="dxa"/>
            </w:tcMar>
            <w:vAlign w:val="center"/>
          </w:tcPr>
          <w:p w14:paraId="147BE58F" w14:textId="77777777" w:rsidR="00513397" w:rsidRPr="001A1576" w:rsidRDefault="00513397" w:rsidP="004315D7">
            <w:pPr>
              <w:pStyle w:val="TAC"/>
            </w:pPr>
          </w:p>
        </w:tc>
        <w:tc>
          <w:tcPr>
            <w:tcW w:w="278" w:type="pct"/>
            <w:vMerge/>
            <w:shd w:val="clear" w:color="auto" w:fill="auto"/>
            <w:textDirection w:val="btLr"/>
            <w:vAlign w:val="center"/>
          </w:tcPr>
          <w:p w14:paraId="70225C17" w14:textId="77777777" w:rsidR="00513397" w:rsidRPr="001A1576" w:rsidRDefault="00513397" w:rsidP="004315D7">
            <w:pPr>
              <w:pStyle w:val="TAC"/>
            </w:pPr>
          </w:p>
        </w:tc>
        <w:tc>
          <w:tcPr>
            <w:tcW w:w="685" w:type="pct"/>
            <w:shd w:val="clear" w:color="auto" w:fill="auto"/>
            <w:tcMar>
              <w:left w:w="45" w:type="dxa"/>
              <w:right w:w="45" w:type="dxa"/>
            </w:tcMar>
            <w:vAlign w:val="center"/>
          </w:tcPr>
          <w:p w14:paraId="7133C095" w14:textId="77777777" w:rsidR="00513397" w:rsidRPr="001A1576" w:rsidRDefault="00513397" w:rsidP="004315D7">
            <w:pPr>
              <w:pStyle w:val="TAC"/>
            </w:pPr>
            <w:r w:rsidRPr="001A1576">
              <w:t>64 QAM</w:t>
            </w:r>
          </w:p>
        </w:tc>
        <w:tc>
          <w:tcPr>
            <w:tcW w:w="1850" w:type="pct"/>
            <w:shd w:val="clear" w:color="auto" w:fill="auto"/>
            <w:tcMar>
              <w:left w:w="45" w:type="dxa"/>
              <w:right w:w="45" w:type="dxa"/>
            </w:tcMar>
            <w:vAlign w:val="center"/>
          </w:tcPr>
          <w:p w14:paraId="6970196D" w14:textId="77777777" w:rsidR="00513397" w:rsidRPr="001A1576" w:rsidRDefault="00513397" w:rsidP="004315D7">
            <w:pPr>
              <w:pStyle w:val="TAC"/>
            </w:pPr>
            <w:r w:rsidRPr="001A1576">
              <w:t>Outer_Full (A2)</w:t>
            </w:r>
          </w:p>
        </w:tc>
      </w:tr>
      <w:tr w:rsidR="00513397" w:rsidRPr="001A1576" w14:paraId="566F686F" w14:textId="77777777" w:rsidTr="004315D7">
        <w:trPr>
          <w:trHeight w:val="227"/>
        </w:trPr>
        <w:tc>
          <w:tcPr>
            <w:tcW w:w="398" w:type="pct"/>
            <w:shd w:val="clear" w:color="auto" w:fill="auto"/>
            <w:tcMar>
              <w:left w:w="28" w:type="dxa"/>
              <w:right w:w="28" w:type="dxa"/>
            </w:tcMar>
            <w:vAlign w:val="bottom"/>
          </w:tcPr>
          <w:p w14:paraId="7CF9450B" w14:textId="77777777" w:rsidR="00513397" w:rsidRPr="001A1576" w:rsidRDefault="00513397" w:rsidP="004315D7">
            <w:pPr>
              <w:pStyle w:val="TAC"/>
            </w:pPr>
            <w:r w:rsidRPr="001A1576">
              <w:t>4</w:t>
            </w:r>
          </w:p>
        </w:tc>
        <w:tc>
          <w:tcPr>
            <w:tcW w:w="418" w:type="pct"/>
            <w:shd w:val="clear" w:color="auto" w:fill="auto"/>
            <w:tcMar>
              <w:left w:w="28" w:type="dxa"/>
              <w:right w:w="28" w:type="dxa"/>
            </w:tcMar>
            <w:vAlign w:val="center"/>
          </w:tcPr>
          <w:p w14:paraId="01DAC0F1"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028A07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1A0B093" w14:textId="77777777" w:rsidR="00513397" w:rsidRPr="001A1576" w:rsidRDefault="00513397" w:rsidP="004315D7">
            <w:pPr>
              <w:pStyle w:val="TAC"/>
            </w:pPr>
            <w:r w:rsidRPr="001A1576">
              <w:t>Default</w:t>
            </w:r>
          </w:p>
        </w:tc>
        <w:tc>
          <w:tcPr>
            <w:tcW w:w="617" w:type="pct"/>
            <w:vMerge/>
            <w:shd w:val="clear" w:color="auto" w:fill="auto"/>
            <w:tcMar>
              <w:left w:w="45" w:type="dxa"/>
              <w:right w:w="45" w:type="dxa"/>
            </w:tcMar>
            <w:vAlign w:val="center"/>
          </w:tcPr>
          <w:p w14:paraId="3CA2E2DA" w14:textId="77777777" w:rsidR="00513397" w:rsidRPr="001A1576" w:rsidRDefault="00513397" w:rsidP="004315D7">
            <w:pPr>
              <w:pStyle w:val="TAC"/>
            </w:pPr>
          </w:p>
        </w:tc>
        <w:tc>
          <w:tcPr>
            <w:tcW w:w="278" w:type="pct"/>
            <w:vMerge/>
            <w:shd w:val="clear" w:color="auto" w:fill="auto"/>
            <w:textDirection w:val="btLr"/>
            <w:vAlign w:val="center"/>
          </w:tcPr>
          <w:p w14:paraId="4FE58AF4" w14:textId="77777777" w:rsidR="00513397" w:rsidRPr="001A1576" w:rsidRDefault="00513397" w:rsidP="004315D7">
            <w:pPr>
              <w:pStyle w:val="TAC"/>
            </w:pPr>
          </w:p>
        </w:tc>
        <w:tc>
          <w:tcPr>
            <w:tcW w:w="685" w:type="pct"/>
            <w:shd w:val="clear" w:color="auto" w:fill="auto"/>
            <w:tcMar>
              <w:left w:w="45" w:type="dxa"/>
              <w:right w:w="45" w:type="dxa"/>
            </w:tcMar>
            <w:vAlign w:val="center"/>
          </w:tcPr>
          <w:p w14:paraId="3410909A" w14:textId="77777777" w:rsidR="00513397" w:rsidRPr="001A1576" w:rsidRDefault="00513397" w:rsidP="004315D7">
            <w:pPr>
              <w:pStyle w:val="TAC"/>
            </w:pPr>
            <w:r w:rsidRPr="001A1576">
              <w:t>256 QAM</w:t>
            </w:r>
          </w:p>
        </w:tc>
        <w:tc>
          <w:tcPr>
            <w:tcW w:w="1850" w:type="pct"/>
            <w:shd w:val="clear" w:color="auto" w:fill="auto"/>
            <w:tcMar>
              <w:left w:w="45" w:type="dxa"/>
              <w:right w:w="45" w:type="dxa"/>
            </w:tcMar>
            <w:vAlign w:val="center"/>
          </w:tcPr>
          <w:p w14:paraId="7A88353D" w14:textId="77777777" w:rsidR="00513397" w:rsidRPr="001A1576" w:rsidRDefault="00513397" w:rsidP="004315D7">
            <w:pPr>
              <w:pStyle w:val="TAC"/>
            </w:pPr>
            <w:r w:rsidRPr="001A1576">
              <w:t>Outer_Full (A2)</w:t>
            </w:r>
          </w:p>
        </w:tc>
      </w:tr>
      <w:tr w:rsidR="00513397" w:rsidRPr="001A1576" w14:paraId="4B83CF44" w14:textId="77777777" w:rsidTr="004315D7">
        <w:trPr>
          <w:trHeight w:val="227"/>
        </w:trPr>
        <w:tc>
          <w:tcPr>
            <w:tcW w:w="5000" w:type="pct"/>
            <w:gridSpan w:val="8"/>
            <w:shd w:val="clear" w:color="auto" w:fill="auto"/>
            <w:tcMar>
              <w:left w:w="28" w:type="dxa"/>
              <w:right w:w="28" w:type="dxa"/>
            </w:tcMar>
            <w:vAlign w:val="center"/>
          </w:tcPr>
          <w:p w14:paraId="0B064D28" w14:textId="77777777" w:rsidR="00513397" w:rsidRPr="001A1576" w:rsidRDefault="00513397" w:rsidP="004315D7">
            <w:pPr>
              <w:pStyle w:val="TAN"/>
            </w:pPr>
            <w:r w:rsidRPr="001A1576">
              <w:t>NOTE 1:</w:t>
            </w:r>
            <w:r w:rsidRPr="001A1576">
              <w:tab/>
              <w:t>The specific configuration of each RB allocation is defined in Table 6.2.2.4.1-4, since offsetToCarrier = 0 in Tables 6.2.3.4.1-18a and 6.2.3.4.1-18b.</w:t>
            </w:r>
          </w:p>
          <w:p w14:paraId="0BCAC16A" w14:textId="77777777" w:rsidR="00513397" w:rsidRPr="001A1576" w:rsidRDefault="00513397" w:rsidP="004315D7">
            <w:pPr>
              <w:pStyle w:val="TAN"/>
            </w:pPr>
            <w:r w:rsidRPr="001A1576">
              <w:t>NOTE 2:</w:t>
            </w:r>
            <w:r w:rsidRPr="001A1576">
              <w:tab/>
              <w:t>Void</w:t>
            </w:r>
          </w:p>
          <w:p w14:paraId="7C6AB6BA" w14:textId="77777777" w:rsidR="00513397" w:rsidRPr="001A1576" w:rsidRDefault="00513397" w:rsidP="004315D7">
            <w:pPr>
              <w:pStyle w:val="TAN"/>
            </w:pPr>
            <w:r w:rsidRPr="001A1576">
              <w:rPr>
                <w:lang w:eastAsia="zh-CN"/>
              </w:rPr>
              <w:t>NOTE 3:</w:t>
            </w:r>
            <w:r w:rsidRPr="001A1576">
              <w:rPr>
                <w:lang w:eastAsia="zh-CN"/>
              </w:rPr>
              <w:tab/>
            </w:r>
            <w:r w:rsidRPr="001A1576">
              <w:t>For FR1 bands where highest supported SCS is 60 kHz the highest tested SCS is limited to 30 kHz as carrier with SCS=60 kHz cannot be used as PCell.</w:t>
            </w:r>
          </w:p>
          <w:p w14:paraId="24F0F8C1" w14:textId="77777777" w:rsidR="00513397" w:rsidRPr="001A1576" w:rsidRDefault="00513397" w:rsidP="004315D7">
            <w:pPr>
              <w:pStyle w:val="TAN"/>
              <w:rPr>
                <w:lang w:eastAsia="zh-CN"/>
              </w:rPr>
            </w:pPr>
            <w:r w:rsidRPr="001A1576">
              <w:rPr>
                <w:lang w:eastAsia="zh-CN"/>
              </w:rPr>
              <w:t>NOTE 4:</w:t>
            </w:r>
            <w:r w:rsidRPr="001A1576">
              <w:rPr>
                <w:lang w:eastAsia="zh-CN"/>
              </w:rPr>
              <w:tab/>
              <w:t>Test applies only for UEs which support almost contiguous UL CP-OFDM transmissions. For PC2 UE which support almost contiguous UL CP-OFDM transmissions, test is only applicable for Release 16 and forward.</w:t>
            </w:r>
          </w:p>
        </w:tc>
      </w:tr>
    </w:tbl>
    <w:p w14:paraId="1AB344AA" w14:textId="77777777" w:rsidR="00513397" w:rsidRPr="001A1576" w:rsidRDefault="00513397" w:rsidP="00513397"/>
    <w:p w14:paraId="6A5DE2E1" w14:textId="77777777" w:rsidR="00513397" w:rsidRPr="001A1576" w:rsidRDefault="00513397" w:rsidP="00513397">
      <w:pPr>
        <w:pStyle w:val="TH"/>
      </w:pPr>
      <w:r w:rsidRPr="001A1576">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513397" w:rsidRPr="001A1576" w14:paraId="5AA4CA94" w14:textId="77777777" w:rsidTr="004315D7">
        <w:trPr>
          <w:trHeight w:val="152"/>
        </w:trPr>
        <w:tc>
          <w:tcPr>
            <w:tcW w:w="5000" w:type="pct"/>
            <w:gridSpan w:val="11"/>
            <w:shd w:val="clear" w:color="auto" w:fill="auto"/>
            <w:tcMar>
              <w:left w:w="28" w:type="dxa"/>
              <w:right w:w="28" w:type="dxa"/>
            </w:tcMar>
            <w:vAlign w:val="center"/>
          </w:tcPr>
          <w:p w14:paraId="2ED5C9A0" w14:textId="77777777" w:rsidR="00513397" w:rsidRPr="001A1576" w:rsidRDefault="00513397" w:rsidP="004315D7">
            <w:pPr>
              <w:pStyle w:val="TAH"/>
              <w:rPr>
                <w:rFonts w:eastAsia="ＭＳ Ｐゴシック"/>
              </w:rPr>
            </w:pPr>
            <w:r w:rsidRPr="001A1576">
              <w:t>Initial Conditions</w:t>
            </w:r>
          </w:p>
        </w:tc>
      </w:tr>
      <w:tr w:rsidR="00513397" w:rsidRPr="001A1576" w14:paraId="533F4991" w14:textId="77777777" w:rsidTr="004315D7">
        <w:trPr>
          <w:trHeight w:val="152"/>
        </w:trPr>
        <w:tc>
          <w:tcPr>
            <w:tcW w:w="3161" w:type="pct"/>
            <w:gridSpan w:val="8"/>
            <w:shd w:val="clear" w:color="auto" w:fill="auto"/>
            <w:tcMar>
              <w:left w:w="28" w:type="dxa"/>
              <w:right w:w="28" w:type="dxa"/>
            </w:tcMar>
            <w:vAlign w:val="center"/>
          </w:tcPr>
          <w:p w14:paraId="7EFC663B" w14:textId="77777777" w:rsidR="00513397" w:rsidRPr="001A1576" w:rsidRDefault="00513397" w:rsidP="004315D7">
            <w:pPr>
              <w:pStyle w:val="TAL"/>
            </w:pPr>
            <w:r w:rsidRPr="001A1576">
              <w:t>Test Environment as specified in TS 38.508-1 [5] subclause 4.1</w:t>
            </w:r>
          </w:p>
        </w:tc>
        <w:tc>
          <w:tcPr>
            <w:tcW w:w="1839" w:type="pct"/>
            <w:gridSpan w:val="3"/>
            <w:shd w:val="clear" w:color="auto" w:fill="auto"/>
            <w:vAlign w:val="center"/>
          </w:tcPr>
          <w:p w14:paraId="33EAD6CD" w14:textId="77777777" w:rsidR="00513397" w:rsidRPr="001A1576" w:rsidRDefault="00513397" w:rsidP="004315D7">
            <w:pPr>
              <w:pStyle w:val="TAL"/>
            </w:pPr>
            <w:r w:rsidRPr="001A1576">
              <w:t>Normal</w:t>
            </w:r>
          </w:p>
        </w:tc>
      </w:tr>
      <w:tr w:rsidR="00513397" w:rsidRPr="001A1576" w14:paraId="36441AEA" w14:textId="77777777" w:rsidTr="004315D7">
        <w:trPr>
          <w:trHeight w:val="152"/>
        </w:trPr>
        <w:tc>
          <w:tcPr>
            <w:tcW w:w="3161" w:type="pct"/>
            <w:gridSpan w:val="8"/>
            <w:shd w:val="clear" w:color="auto" w:fill="auto"/>
            <w:tcMar>
              <w:left w:w="28" w:type="dxa"/>
              <w:right w:w="28" w:type="dxa"/>
            </w:tcMar>
            <w:vAlign w:val="center"/>
          </w:tcPr>
          <w:p w14:paraId="3DF62A60" w14:textId="77777777" w:rsidR="00513397" w:rsidRPr="001A1576" w:rsidRDefault="00513397" w:rsidP="004315D7">
            <w:pPr>
              <w:pStyle w:val="TAL"/>
            </w:pPr>
            <w:r w:rsidRPr="001A1576">
              <w:t>Test Frequencies</w:t>
            </w:r>
          </w:p>
        </w:tc>
        <w:tc>
          <w:tcPr>
            <w:tcW w:w="1839" w:type="pct"/>
            <w:gridSpan w:val="3"/>
            <w:shd w:val="clear" w:color="auto" w:fill="auto"/>
            <w:vAlign w:val="center"/>
          </w:tcPr>
          <w:p w14:paraId="27C47187" w14:textId="77777777" w:rsidR="00513397" w:rsidRPr="001A1576" w:rsidRDefault="00513397" w:rsidP="004315D7">
            <w:pPr>
              <w:pStyle w:val="TAL"/>
            </w:pPr>
            <w:r w:rsidRPr="001A1576">
              <w:t>As specified in Table 6.2.3.4.1-18a and 6.2.3.4.1-18b</w:t>
            </w:r>
          </w:p>
        </w:tc>
      </w:tr>
      <w:tr w:rsidR="00513397" w:rsidRPr="001A1576" w14:paraId="72875227" w14:textId="77777777" w:rsidTr="004315D7">
        <w:trPr>
          <w:trHeight w:val="152"/>
        </w:trPr>
        <w:tc>
          <w:tcPr>
            <w:tcW w:w="3161" w:type="pct"/>
            <w:gridSpan w:val="8"/>
            <w:shd w:val="clear" w:color="auto" w:fill="auto"/>
            <w:tcMar>
              <w:left w:w="28" w:type="dxa"/>
              <w:right w:w="28" w:type="dxa"/>
            </w:tcMar>
            <w:vAlign w:val="center"/>
          </w:tcPr>
          <w:p w14:paraId="6DC958CC" w14:textId="77777777" w:rsidR="00513397" w:rsidRPr="001A1576" w:rsidRDefault="00513397" w:rsidP="004315D7">
            <w:pPr>
              <w:pStyle w:val="TAL"/>
            </w:pPr>
            <w:r w:rsidRPr="001A1576">
              <w:t>Test Channel Bandwidths as specified in TS 38.508-1 [5] subclause 4.3.1</w:t>
            </w:r>
          </w:p>
        </w:tc>
        <w:tc>
          <w:tcPr>
            <w:tcW w:w="1839" w:type="pct"/>
            <w:gridSpan w:val="3"/>
            <w:shd w:val="clear" w:color="auto" w:fill="auto"/>
            <w:vAlign w:val="center"/>
          </w:tcPr>
          <w:p w14:paraId="6060897C" w14:textId="77777777" w:rsidR="00513397" w:rsidRPr="001A1576" w:rsidRDefault="00513397" w:rsidP="004315D7">
            <w:pPr>
              <w:pStyle w:val="TAL"/>
              <w:rPr>
                <w:lang w:eastAsia="zh-CN"/>
              </w:rPr>
            </w:pPr>
            <w:r w:rsidRPr="001A1576">
              <w:t>30 MHz</w:t>
            </w:r>
          </w:p>
        </w:tc>
      </w:tr>
      <w:tr w:rsidR="00513397" w:rsidRPr="001A1576" w14:paraId="4FE7E8B1" w14:textId="77777777" w:rsidTr="004315D7">
        <w:trPr>
          <w:trHeight w:val="152"/>
        </w:trPr>
        <w:tc>
          <w:tcPr>
            <w:tcW w:w="3161" w:type="pct"/>
            <w:gridSpan w:val="8"/>
            <w:shd w:val="clear" w:color="auto" w:fill="auto"/>
            <w:tcMar>
              <w:left w:w="28" w:type="dxa"/>
              <w:right w:w="28" w:type="dxa"/>
            </w:tcMar>
            <w:vAlign w:val="center"/>
          </w:tcPr>
          <w:p w14:paraId="4C67A8E3" w14:textId="77777777" w:rsidR="00513397" w:rsidRPr="001A1576" w:rsidRDefault="00513397" w:rsidP="004315D7">
            <w:pPr>
              <w:pStyle w:val="TAL"/>
            </w:pPr>
            <w:r w:rsidRPr="001A1576">
              <w:t>Test SCS as specified in Table 5.3.5-1</w:t>
            </w:r>
          </w:p>
        </w:tc>
        <w:tc>
          <w:tcPr>
            <w:tcW w:w="1839" w:type="pct"/>
            <w:gridSpan w:val="3"/>
            <w:shd w:val="clear" w:color="auto" w:fill="auto"/>
            <w:vAlign w:val="center"/>
          </w:tcPr>
          <w:p w14:paraId="3FC6FD15" w14:textId="77777777" w:rsidR="00513397" w:rsidRPr="001A1576" w:rsidRDefault="00513397" w:rsidP="004315D7">
            <w:pPr>
              <w:pStyle w:val="TAL"/>
              <w:rPr>
                <w:lang w:eastAsia="zh-CN"/>
              </w:rPr>
            </w:pPr>
            <w:r w:rsidRPr="001A1576">
              <w:t>Lowest, Highest (Note 3)</w:t>
            </w:r>
          </w:p>
        </w:tc>
      </w:tr>
      <w:tr w:rsidR="00513397" w:rsidRPr="001A1576" w14:paraId="5DE5E8C3" w14:textId="77777777" w:rsidTr="004315D7">
        <w:trPr>
          <w:trHeight w:val="152"/>
        </w:trPr>
        <w:tc>
          <w:tcPr>
            <w:tcW w:w="5000" w:type="pct"/>
            <w:gridSpan w:val="11"/>
            <w:shd w:val="clear" w:color="auto" w:fill="auto"/>
            <w:tcMar>
              <w:left w:w="28" w:type="dxa"/>
              <w:right w:w="28" w:type="dxa"/>
            </w:tcMar>
            <w:vAlign w:val="center"/>
          </w:tcPr>
          <w:p w14:paraId="0ED6B4E2" w14:textId="77777777" w:rsidR="00513397" w:rsidRPr="001A1576" w:rsidRDefault="00513397" w:rsidP="004315D7">
            <w:pPr>
              <w:pStyle w:val="TAH"/>
              <w:rPr>
                <w:rFonts w:eastAsia="ＭＳ Ｐゴシック"/>
              </w:rPr>
            </w:pPr>
            <w:r w:rsidRPr="001A1576">
              <w:t>A-MPR test parameters for NS_47</w:t>
            </w:r>
          </w:p>
        </w:tc>
      </w:tr>
      <w:tr w:rsidR="00513397" w:rsidRPr="001A1576" w14:paraId="5F1D7CB2" w14:textId="77777777" w:rsidTr="004315D7">
        <w:trPr>
          <w:trHeight w:val="152"/>
        </w:trPr>
        <w:tc>
          <w:tcPr>
            <w:tcW w:w="475" w:type="pct"/>
            <w:vMerge w:val="restart"/>
            <w:shd w:val="clear" w:color="auto" w:fill="auto"/>
            <w:tcMar>
              <w:left w:w="28" w:type="dxa"/>
              <w:right w:w="28" w:type="dxa"/>
            </w:tcMar>
            <w:vAlign w:val="center"/>
          </w:tcPr>
          <w:p w14:paraId="581F768D" w14:textId="77777777" w:rsidR="00513397" w:rsidRPr="001A1576" w:rsidRDefault="00513397" w:rsidP="004315D7">
            <w:pPr>
              <w:pStyle w:val="TAH"/>
              <w:rPr>
                <w:rFonts w:eastAsia="ＭＳ Ｐゴシック"/>
              </w:rPr>
            </w:pPr>
            <w:r w:rsidRPr="001A1576">
              <w:rPr>
                <w:rFonts w:eastAsia="SimSun"/>
              </w:rPr>
              <w:t>Test ID</w:t>
            </w:r>
          </w:p>
        </w:tc>
        <w:tc>
          <w:tcPr>
            <w:tcW w:w="342" w:type="pct"/>
            <w:vMerge w:val="restart"/>
            <w:shd w:val="clear" w:color="auto" w:fill="auto"/>
            <w:tcMar>
              <w:left w:w="28" w:type="dxa"/>
              <w:right w:w="28" w:type="dxa"/>
            </w:tcMar>
            <w:vAlign w:val="center"/>
          </w:tcPr>
          <w:p w14:paraId="4A13E6C6" w14:textId="77777777" w:rsidR="00513397" w:rsidRPr="001A1576" w:rsidRDefault="00513397" w:rsidP="004315D7">
            <w:pPr>
              <w:pStyle w:val="TAH"/>
              <w:rPr>
                <w:rFonts w:eastAsia="ＭＳ Ｐゴシック"/>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788914D1" w14:textId="77777777" w:rsidR="00513397" w:rsidRPr="001A1576" w:rsidRDefault="00513397" w:rsidP="004315D7">
            <w:pPr>
              <w:pStyle w:val="TAH"/>
              <w:rPr>
                <w:rFonts w:eastAsia="ＭＳ Ｐゴシック"/>
              </w:rPr>
            </w:pPr>
            <w:r w:rsidRPr="001A1576">
              <w:t>Ch BW</w:t>
            </w:r>
            <w:r w:rsidRPr="001A1576">
              <w:br/>
              <w:t>(MHz)</w:t>
            </w:r>
          </w:p>
        </w:tc>
        <w:tc>
          <w:tcPr>
            <w:tcW w:w="410" w:type="pct"/>
            <w:vMerge w:val="restart"/>
            <w:shd w:val="clear" w:color="auto" w:fill="auto"/>
            <w:tcMar>
              <w:left w:w="23" w:type="dxa"/>
              <w:right w:w="23" w:type="dxa"/>
            </w:tcMar>
            <w:vAlign w:val="center"/>
          </w:tcPr>
          <w:p w14:paraId="3DF07C6E" w14:textId="77777777" w:rsidR="00513397" w:rsidRPr="001A1576" w:rsidRDefault="00513397" w:rsidP="004315D7">
            <w:pPr>
              <w:pStyle w:val="TAH"/>
              <w:rPr>
                <w:rFonts w:eastAsia="ＭＳ Ｐゴシック"/>
              </w:rPr>
            </w:pPr>
            <w:r w:rsidRPr="001A1576">
              <w:t>SCS</w:t>
            </w:r>
            <w:r w:rsidRPr="001A1576">
              <w:br/>
              <w:t>(kHz)</w:t>
            </w:r>
          </w:p>
        </w:tc>
        <w:tc>
          <w:tcPr>
            <w:tcW w:w="619" w:type="pct"/>
            <w:vMerge w:val="restart"/>
            <w:shd w:val="clear" w:color="auto" w:fill="auto"/>
            <w:tcMar>
              <w:left w:w="45" w:type="dxa"/>
              <w:right w:w="45" w:type="dxa"/>
            </w:tcMar>
            <w:vAlign w:val="center"/>
          </w:tcPr>
          <w:p w14:paraId="4DE24E05" w14:textId="77777777" w:rsidR="00513397" w:rsidRPr="001A1576" w:rsidRDefault="00513397" w:rsidP="004315D7">
            <w:pPr>
              <w:pStyle w:val="TAH"/>
              <w:rPr>
                <w:rFonts w:eastAsia="SimSun"/>
              </w:rPr>
            </w:pPr>
            <w:r w:rsidRPr="001A1576">
              <w:t>Downlink Configuration</w:t>
            </w:r>
          </w:p>
        </w:tc>
        <w:tc>
          <w:tcPr>
            <w:tcW w:w="2810" w:type="pct"/>
            <w:gridSpan w:val="6"/>
            <w:shd w:val="clear" w:color="auto" w:fill="auto"/>
            <w:vAlign w:val="center"/>
          </w:tcPr>
          <w:p w14:paraId="7DD7E948" w14:textId="77777777" w:rsidR="00513397" w:rsidRPr="001A1576" w:rsidRDefault="00513397" w:rsidP="004315D7">
            <w:pPr>
              <w:pStyle w:val="TAH"/>
            </w:pPr>
            <w:r w:rsidRPr="001A1576">
              <w:t>Uplink Configuration</w:t>
            </w:r>
          </w:p>
        </w:tc>
      </w:tr>
      <w:tr w:rsidR="00513397" w:rsidRPr="001A1576" w14:paraId="4D8BFF28" w14:textId="77777777" w:rsidTr="004315D7">
        <w:trPr>
          <w:trHeight w:val="152"/>
        </w:trPr>
        <w:tc>
          <w:tcPr>
            <w:tcW w:w="475" w:type="pct"/>
            <w:vMerge/>
            <w:shd w:val="clear" w:color="auto" w:fill="auto"/>
            <w:tcMar>
              <w:left w:w="28" w:type="dxa"/>
              <w:right w:w="28" w:type="dxa"/>
            </w:tcMar>
            <w:vAlign w:val="center"/>
          </w:tcPr>
          <w:p w14:paraId="09459727" w14:textId="77777777" w:rsidR="00513397" w:rsidRPr="001A1576" w:rsidRDefault="00513397" w:rsidP="004315D7">
            <w:pPr>
              <w:pStyle w:val="TAH"/>
            </w:pPr>
          </w:p>
        </w:tc>
        <w:tc>
          <w:tcPr>
            <w:tcW w:w="342" w:type="pct"/>
            <w:vMerge/>
            <w:shd w:val="clear" w:color="auto" w:fill="auto"/>
            <w:tcMar>
              <w:left w:w="28" w:type="dxa"/>
              <w:right w:w="28" w:type="dxa"/>
            </w:tcMar>
            <w:vAlign w:val="center"/>
          </w:tcPr>
          <w:p w14:paraId="4DC46884" w14:textId="77777777" w:rsidR="00513397" w:rsidRPr="001A1576" w:rsidRDefault="00513397" w:rsidP="004315D7">
            <w:pPr>
              <w:pStyle w:val="TAH"/>
            </w:pPr>
          </w:p>
        </w:tc>
        <w:tc>
          <w:tcPr>
            <w:tcW w:w="344" w:type="pct"/>
            <w:vMerge/>
            <w:shd w:val="clear" w:color="auto" w:fill="auto"/>
            <w:tcMar>
              <w:left w:w="23" w:type="dxa"/>
              <w:right w:w="23" w:type="dxa"/>
            </w:tcMar>
            <w:vAlign w:val="center"/>
          </w:tcPr>
          <w:p w14:paraId="02EA7662" w14:textId="77777777" w:rsidR="00513397" w:rsidRPr="001A1576" w:rsidRDefault="00513397" w:rsidP="004315D7">
            <w:pPr>
              <w:pStyle w:val="TAH"/>
            </w:pPr>
          </w:p>
        </w:tc>
        <w:tc>
          <w:tcPr>
            <w:tcW w:w="410" w:type="pct"/>
            <w:vMerge/>
            <w:shd w:val="clear" w:color="auto" w:fill="auto"/>
            <w:tcMar>
              <w:left w:w="23" w:type="dxa"/>
              <w:right w:w="23" w:type="dxa"/>
            </w:tcMar>
            <w:vAlign w:val="center"/>
          </w:tcPr>
          <w:p w14:paraId="77CC4CB0" w14:textId="77777777" w:rsidR="00513397" w:rsidRPr="001A1576" w:rsidRDefault="00513397" w:rsidP="004315D7">
            <w:pPr>
              <w:pStyle w:val="TAH"/>
            </w:pPr>
          </w:p>
        </w:tc>
        <w:tc>
          <w:tcPr>
            <w:tcW w:w="619" w:type="pct"/>
            <w:vMerge/>
            <w:shd w:val="clear" w:color="auto" w:fill="auto"/>
            <w:tcMar>
              <w:left w:w="45" w:type="dxa"/>
              <w:right w:w="45" w:type="dxa"/>
            </w:tcMar>
            <w:vAlign w:val="center"/>
          </w:tcPr>
          <w:p w14:paraId="73A6F9E4" w14:textId="77777777" w:rsidR="00513397" w:rsidRPr="001A1576" w:rsidRDefault="00513397" w:rsidP="004315D7">
            <w:pPr>
              <w:pStyle w:val="TAH"/>
            </w:pPr>
          </w:p>
        </w:tc>
        <w:tc>
          <w:tcPr>
            <w:tcW w:w="750" w:type="pct"/>
            <w:gridSpan w:val="2"/>
            <w:vMerge w:val="restart"/>
            <w:shd w:val="clear" w:color="auto" w:fill="auto"/>
            <w:vAlign w:val="center"/>
          </w:tcPr>
          <w:p w14:paraId="67CD9DA1" w14:textId="77777777" w:rsidR="00513397" w:rsidRPr="001A1576" w:rsidRDefault="00513397" w:rsidP="004315D7">
            <w:pPr>
              <w:pStyle w:val="TAH"/>
            </w:pPr>
            <w:r w:rsidRPr="001A1576">
              <w:t>Modulation</w:t>
            </w:r>
          </w:p>
          <w:p w14:paraId="562528CA" w14:textId="77777777" w:rsidR="00513397" w:rsidRPr="001A1576" w:rsidRDefault="00513397" w:rsidP="004315D7">
            <w:pPr>
              <w:pStyle w:val="TAH"/>
            </w:pPr>
            <w:r w:rsidRPr="001A1576">
              <w:t>(Note 2)</w:t>
            </w:r>
          </w:p>
        </w:tc>
        <w:tc>
          <w:tcPr>
            <w:tcW w:w="2060" w:type="pct"/>
            <w:gridSpan w:val="4"/>
            <w:shd w:val="clear" w:color="auto" w:fill="auto"/>
            <w:tcMar>
              <w:left w:w="45" w:type="dxa"/>
              <w:right w:w="45" w:type="dxa"/>
            </w:tcMar>
            <w:vAlign w:val="center"/>
          </w:tcPr>
          <w:p w14:paraId="6A9ABE86" w14:textId="77777777" w:rsidR="00513397" w:rsidRPr="001A1576" w:rsidRDefault="00513397" w:rsidP="004315D7">
            <w:pPr>
              <w:pStyle w:val="TAH"/>
            </w:pPr>
            <w:r w:rsidRPr="001A1576">
              <w:t>RB allocation (Note 1)</w:t>
            </w:r>
          </w:p>
        </w:tc>
      </w:tr>
      <w:tr w:rsidR="00513397" w:rsidRPr="001A1576" w14:paraId="04983343" w14:textId="77777777" w:rsidTr="004315D7">
        <w:trPr>
          <w:trHeight w:val="152"/>
        </w:trPr>
        <w:tc>
          <w:tcPr>
            <w:tcW w:w="475" w:type="pct"/>
            <w:vMerge/>
            <w:shd w:val="clear" w:color="auto" w:fill="auto"/>
            <w:tcMar>
              <w:left w:w="28" w:type="dxa"/>
              <w:right w:w="28" w:type="dxa"/>
            </w:tcMar>
            <w:vAlign w:val="center"/>
          </w:tcPr>
          <w:p w14:paraId="0EC891A1" w14:textId="77777777" w:rsidR="00513397" w:rsidRPr="001A1576" w:rsidRDefault="00513397" w:rsidP="004315D7">
            <w:pPr>
              <w:pStyle w:val="TAC"/>
            </w:pPr>
          </w:p>
        </w:tc>
        <w:tc>
          <w:tcPr>
            <w:tcW w:w="342" w:type="pct"/>
            <w:vMerge/>
            <w:shd w:val="clear" w:color="auto" w:fill="auto"/>
            <w:tcMar>
              <w:left w:w="28" w:type="dxa"/>
              <w:right w:w="28" w:type="dxa"/>
            </w:tcMar>
            <w:vAlign w:val="center"/>
          </w:tcPr>
          <w:p w14:paraId="3F8776C6" w14:textId="77777777" w:rsidR="00513397" w:rsidRPr="001A1576" w:rsidRDefault="00513397" w:rsidP="004315D7">
            <w:pPr>
              <w:pStyle w:val="TAC"/>
            </w:pPr>
          </w:p>
        </w:tc>
        <w:tc>
          <w:tcPr>
            <w:tcW w:w="344" w:type="pct"/>
            <w:vMerge/>
            <w:shd w:val="clear" w:color="auto" w:fill="auto"/>
            <w:tcMar>
              <w:left w:w="23" w:type="dxa"/>
              <w:right w:w="23" w:type="dxa"/>
            </w:tcMar>
            <w:vAlign w:val="center"/>
          </w:tcPr>
          <w:p w14:paraId="4AE466FE" w14:textId="77777777" w:rsidR="00513397" w:rsidRPr="001A1576" w:rsidRDefault="00513397" w:rsidP="004315D7">
            <w:pPr>
              <w:pStyle w:val="TAC"/>
            </w:pPr>
          </w:p>
        </w:tc>
        <w:tc>
          <w:tcPr>
            <w:tcW w:w="410" w:type="pct"/>
            <w:vMerge/>
            <w:shd w:val="clear" w:color="auto" w:fill="auto"/>
            <w:tcMar>
              <w:left w:w="23" w:type="dxa"/>
              <w:right w:w="23" w:type="dxa"/>
            </w:tcMar>
            <w:vAlign w:val="center"/>
          </w:tcPr>
          <w:p w14:paraId="374FE8AE" w14:textId="77777777" w:rsidR="00513397" w:rsidRPr="001A1576" w:rsidRDefault="00513397" w:rsidP="004315D7">
            <w:pPr>
              <w:pStyle w:val="TAC"/>
            </w:pPr>
          </w:p>
        </w:tc>
        <w:tc>
          <w:tcPr>
            <w:tcW w:w="619" w:type="pct"/>
            <w:vMerge/>
            <w:shd w:val="clear" w:color="auto" w:fill="auto"/>
            <w:tcMar>
              <w:left w:w="45" w:type="dxa"/>
              <w:right w:w="45" w:type="dxa"/>
            </w:tcMar>
            <w:vAlign w:val="center"/>
          </w:tcPr>
          <w:p w14:paraId="0F9E1CDA" w14:textId="77777777" w:rsidR="00513397" w:rsidRPr="001A1576" w:rsidRDefault="00513397" w:rsidP="004315D7">
            <w:pPr>
              <w:pStyle w:val="TAH"/>
            </w:pPr>
          </w:p>
        </w:tc>
        <w:tc>
          <w:tcPr>
            <w:tcW w:w="750" w:type="pct"/>
            <w:gridSpan w:val="2"/>
            <w:vMerge/>
            <w:shd w:val="clear" w:color="auto" w:fill="auto"/>
            <w:textDirection w:val="btLr"/>
            <w:vAlign w:val="center"/>
          </w:tcPr>
          <w:p w14:paraId="3FC58F2B" w14:textId="77777777" w:rsidR="00513397" w:rsidRPr="001A1576" w:rsidRDefault="00513397" w:rsidP="004315D7">
            <w:pPr>
              <w:pStyle w:val="TAC"/>
            </w:pPr>
          </w:p>
        </w:tc>
        <w:tc>
          <w:tcPr>
            <w:tcW w:w="686" w:type="pct"/>
            <w:gridSpan w:val="2"/>
            <w:shd w:val="clear" w:color="auto" w:fill="auto"/>
            <w:tcMar>
              <w:left w:w="45" w:type="dxa"/>
              <w:right w:w="45" w:type="dxa"/>
            </w:tcMar>
            <w:vAlign w:val="center"/>
          </w:tcPr>
          <w:p w14:paraId="19123266" w14:textId="77777777" w:rsidR="00513397" w:rsidRPr="001A1576" w:rsidRDefault="00513397" w:rsidP="004315D7">
            <w:pPr>
              <w:pStyle w:val="TAH"/>
            </w:pPr>
            <w:r w:rsidRPr="001A1576">
              <w:t>SCS 15 kHz</w:t>
            </w:r>
          </w:p>
        </w:tc>
        <w:tc>
          <w:tcPr>
            <w:tcW w:w="686" w:type="pct"/>
            <w:shd w:val="clear" w:color="auto" w:fill="auto"/>
            <w:vAlign w:val="center"/>
          </w:tcPr>
          <w:p w14:paraId="6A243B5C" w14:textId="77777777" w:rsidR="00513397" w:rsidRPr="001A1576" w:rsidRDefault="00513397" w:rsidP="004315D7">
            <w:pPr>
              <w:pStyle w:val="TAH"/>
            </w:pPr>
            <w:r w:rsidRPr="001A1576">
              <w:t>SCS 30 kHz</w:t>
            </w:r>
          </w:p>
        </w:tc>
        <w:tc>
          <w:tcPr>
            <w:tcW w:w="688" w:type="pct"/>
            <w:shd w:val="clear" w:color="auto" w:fill="auto"/>
            <w:vAlign w:val="center"/>
          </w:tcPr>
          <w:p w14:paraId="0B061D21" w14:textId="77777777" w:rsidR="00513397" w:rsidRPr="001A1576" w:rsidRDefault="00513397" w:rsidP="004315D7">
            <w:pPr>
              <w:pStyle w:val="TAH"/>
            </w:pPr>
            <w:r w:rsidRPr="001A1576">
              <w:t>SCS 60 kHz</w:t>
            </w:r>
          </w:p>
        </w:tc>
      </w:tr>
      <w:tr w:rsidR="00513397" w:rsidRPr="001A1576" w14:paraId="1CEC7714" w14:textId="77777777" w:rsidTr="004315D7">
        <w:trPr>
          <w:trHeight w:val="152"/>
        </w:trPr>
        <w:tc>
          <w:tcPr>
            <w:tcW w:w="475" w:type="pct"/>
            <w:shd w:val="clear" w:color="auto" w:fill="auto"/>
            <w:tcMar>
              <w:left w:w="28" w:type="dxa"/>
              <w:right w:w="28" w:type="dxa"/>
            </w:tcMar>
            <w:vAlign w:val="center"/>
          </w:tcPr>
          <w:p w14:paraId="5DF354A0" w14:textId="77777777" w:rsidR="00513397" w:rsidRPr="001A1576" w:rsidRDefault="00513397" w:rsidP="004315D7">
            <w:pPr>
              <w:pStyle w:val="TAC"/>
            </w:pPr>
            <w:r w:rsidRPr="001A1576">
              <w:t>1</w:t>
            </w:r>
          </w:p>
        </w:tc>
        <w:tc>
          <w:tcPr>
            <w:tcW w:w="342" w:type="pct"/>
            <w:shd w:val="clear" w:color="auto" w:fill="auto"/>
            <w:tcMar>
              <w:left w:w="28" w:type="dxa"/>
              <w:right w:w="28" w:type="dxa"/>
            </w:tcMar>
            <w:vAlign w:val="center"/>
          </w:tcPr>
          <w:p w14:paraId="5B025C4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49C28E8"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5D9F677" w14:textId="77777777" w:rsidR="00513397" w:rsidRPr="001A1576" w:rsidRDefault="00513397" w:rsidP="004315D7">
            <w:pPr>
              <w:pStyle w:val="TAC"/>
            </w:pPr>
            <w:r w:rsidRPr="001A1576">
              <w:t>Default</w:t>
            </w:r>
          </w:p>
        </w:tc>
        <w:tc>
          <w:tcPr>
            <w:tcW w:w="619" w:type="pct"/>
            <w:vMerge w:val="restart"/>
            <w:shd w:val="clear" w:color="auto" w:fill="auto"/>
            <w:tcMar>
              <w:left w:w="45" w:type="dxa"/>
              <w:right w:w="45" w:type="dxa"/>
            </w:tcMar>
            <w:vAlign w:val="center"/>
          </w:tcPr>
          <w:p w14:paraId="45D1172F" w14:textId="77777777" w:rsidR="00513397" w:rsidRPr="001A1576" w:rsidRDefault="00513397" w:rsidP="004315D7">
            <w:pPr>
              <w:pStyle w:val="TAC"/>
            </w:pPr>
            <w:r w:rsidRPr="001A1576">
              <w:rPr>
                <w:rFonts w:eastAsia="SimSun"/>
              </w:rPr>
              <w:t>N/A for A-MPR testing.</w:t>
            </w:r>
          </w:p>
        </w:tc>
        <w:tc>
          <w:tcPr>
            <w:tcW w:w="202" w:type="pct"/>
            <w:vMerge w:val="restart"/>
            <w:shd w:val="clear" w:color="auto" w:fill="auto"/>
            <w:textDirection w:val="btLr"/>
            <w:vAlign w:val="center"/>
          </w:tcPr>
          <w:p w14:paraId="01734BE8" w14:textId="059EA504" w:rsidR="00513397" w:rsidRPr="001A1576" w:rsidRDefault="008602AA" w:rsidP="004315D7">
            <w:pPr>
              <w:pStyle w:val="TAC"/>
            </w:pPr>
            <w:ins w:id="64" w:author="Anritsu" w:date="2024-05-02T09:54:00Z" w16du:dateUtc="2024-05-02T00:54:00Z">
              <w:r w:rsidRPr="001A1576">
                <w:t>DFT-s-OFDM</w:t>
              </w:r>
            </w:ins>
          </w:p>
        </w:tc>
        <w:tc>
          <w:tcPr>
            <w:tcW w:w="548" w:type="pct"/>
            <w:shd w:val="clear" w:color="auto" w:fill="auto"/>
            <w:tcMar>
              <w:left w:w="45" w:type="dxa"/>
              <w:right w:w="45" w:type="dxa"/>
            </w:tcMar>
            <w:vAlign w:val="center"/>
          </w:tcPr>
          <w:p w14:paraId="3F33B0FD" w14:textId="77777777" w:rsidR="00513397" w:rsidRPr="001A1576" w:rsidRDefault="00513397" w:rsidP="004315D7">
            <w:pPr>
              <w:pStyle w:val="TAC"/>
            </w:pPr>
            <w:r w:rsidRPr="001A1576">
              <w:t>PI/2 BPSK</w:t>
            </w:r>
          </w:p>
        </w:tc>
        <w:tc>
          <w:tcPr>
            <w:tcW w:w="2060" w:type="pct"/>
            <w:gridSpan w:val="4"/>
            <w:shd w:val="clear" w:color="auto" w:fill="auto"/>
            <w:tcMar>
              <w:left w:w="45" w:type="dxa"/>
              <w:right w:w="45" w:type="dxa"/>
            </w:tcMar>
            <w:vAlign w:val="center"/>
          </w:tcPr>
          <w:p w14:paraId="3D19AC1C" w14:textId="77777777" w:rsidR="00513397" w:rsidRPr="001A1576" w:rsidRDefault="00513397" w:rsidP="004315D7">
            <w:pPr>
              <w:pStyle w:val="TAC"/>
            </w:pPr>
            <w:r w:rsidRPr="001A1576">
              <w:t>Edge_1RB_Left (A1)</w:t>
            </w:r>
          </w:p>
        </w:tc>
      </w:tr>
      <w:tr w:rsidR="00513397" w:rsidRPr="001A1576" w14:paraId="2A04A4F9" w14:textId="77777777" w:rsidTr="004315D7">
        <w:trPr>
          <w:trHeight w:val="152"/>
        </w:trPr>
        <w:tc>
          <w:tcPr>
            <w:tcW w:w="475" w:type="pct"/>
            <w:shd w:val="clear" w:color="auto" w:fill="auto"/>
            <w:tcMar>
              <w:left w:w="28" w:type="dxa"/>
              <w:right w:w="28" w:type="dxa"/>
            </w:tcMar>
            <w:vAlign w:val="center"/>
          </w:tcPr>
          <w:p w14:paraId="36A109FD" w14:textId="77777777" w:rsidR="00513397" w:rsidRPr="001A1576" w:rsidRDefault="00513397" w:rsidP="004315D7">
            <w:pPr>
              <w:pStyle w:val="TAC"/>
            </w:pPr>
            <w:r w:rsidRPr="001A1576">
              <w:t>2</w:t>
            </w:r>
          </w:p>
        </w:tc>
        <w:tc>
          <w:tcPr>
            <w:tcW w:w="342" w:type="pct"/>
            <w:shd w:val="clear" w:color="auto" w:fill="auto"/>
            <w:tcMar>
              <w:left w:w="28" w:type="dxa"/>
              <w:right w:w="28" w:type="dxa"/>
            </w:tcMar>
            <w:vAlign w:val="center"/>
          </w:tcPr>
          <w:p w14:paraId="5B0912F0"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6286DD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80A6CC1"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2FB02EE" w14:textId="77777777" w:rsidR="00513397" w:rsidRPr="001A1576" w:rsidRDefault="00513397" w:rsidP="004315D7">
            <w:pPr>
              <w:pStyle w:val="TAH"/>
            </w:pPr>
          </w:p>
        </w:tc>
        <w:tc>
          <w:tcPr>
            <w:tcW w:w="202" w:type="pct"/>
            <w:vMerge/>
            <w:shd w:val="clear" w:color="auto" w:fill="auto"/>
            <w:textDirection w:val="btLr"/>
            <w:vAlign w:val="center"/>
          </w:tcPr>
          <w:p w14:paraId="12AC1DA2"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FF99A07" w14:textId="77777777" w:rsidR="00513397" w:rsidRPr="001A1576" w:rsidRDefault="00513397" w:rsidP="004315D7">
            <w:pPr>
              <w:pStyle w:val="TAC"/>
            </w:pPr>
            <w:r w:rsidRPr="001A1576">
              <w:t>PI/2 BPSK</w:t>
            </w:r>
          </w:p>
        </w:tc>
        <w:tc>
          <w:tcPr>
            <w:tcW w:w="686" w:type="pct"/>
            <w:gridSpan w:val="2"/>
            <w:shd w:val="clear" w:color="auto" w:fill="auto"/>
            <w:tcMar>
              <w:left w:w="45" w:type="dxa"/>
              <w:right w:w="45" w:type="dxa"/>
            </w:tcMar>
            <w:vAlign w:val="center"/>
          </w:tcPr>
          <w:p w14:paraId="5596F800" w14:textId="77777777" w:rsidR="00513397" w:rsidRPr="001A1576" w:rsidRDefault="00513397" w:rsidP="004315D7">
            <w:pPr>
              <w:pStyle w:val="TAC"/>
            </w:pPr>
            <w:r w:rsidRPr="001A1576">
              <w:t>1@29 (A2)</w:t>
            </w:r>
          </w:p>
        </w:tc>
        <w:tc>
          <w:tcPr>
            <w:tcW w:w="686" w:type="pct"/>
            <w:shd w:val="clear" w:color="auto" w:fill="auto"/>
            <w:vAlign w:val="center"/>
          </w:tcPr>
          <w:p w14:paraId="1BB502C6" w14:textId="77777777" w:rsidR="00513397" w:rsidRPr="001A1576" w:rsidRDefault="00513397" w:rsidP="004315D7">
            <w:pPr>
              <w:pStyle w:val="TAC"/>
            </w:pPr>
            <w:r w:rsidRPr="001A1576">
              <w:t>1@15 (A2)</w:t>
            </w:r>
          </w:p>
        </w:tc>
        <w:tc>
          <w:tcPr>
            <w:tcW w:w="688" w:type="pct"/>
            <w:shd w:val="clear" w:color="auto" w:fill="auto"/>
            <w:vAlign w:val="center"/>
          </w:tcPr>
          <w:p w14:paraId="0A38398E" w14:textId="77777777" w:rsidR="00513397" w:rsidRPr="001A1576" w:rsidRDefault="00513397" w:rsidP="004315D7">
            <w:pPr>
              <w:pStyle w:val="TAC"/>
            </w:pPr>
            <w:r w:rsidRPr="001A1576">
              <w:t>1@8 (A2)</w:t>
            </w:r>
          </w:p>
        </w:tc>
      </w:tr>
      <w:tr w:rsidR="00513397" w:rsidRPr="001A1576" w14:paraId="6C8F9633" w14:textId="77777777" w:rsidTr="004315D7">
        <w:trPr>
          <w:trHeight w:val="152"/>
        </w:trPr>
        <w:tc>
          <w:tcPr>
            <w:tcW w:w="475" w:type="pct"/>
            <w:shd w:val="clear" w:color="auto" w:fill="auto"/>
            <w:tcMar>
              <w:left w:w="28" w:type="dxa"/>
              <w:right w:w="28" w:type="dxa"/>
            </w:tcMar>
            <w:vAlign w:val="center"/>
          </w:tcPr>
          <w:p w14:paraId="0F39BAA1" w14:textId="77777777" w:rsidR="00513397" w:rsidRPr="001A1576" w:rsidRDefault="00513397" w:rsidP="004315D7">
            <w:pPr>
              <w:pStyle w:val="TAC"/>
            </w:pPr>
            <w:r w:rsidRPr="001A1576">
              <w:t>3</w:t>
            </w:r>
          </w:p>
        </w:tc>
        <w:tc>
          <w:tcPr>
            <w:tcW w:w="342" w:type="pct"/>
            <w:shd w:val="clear" w:color="auto" w:fill="auto"/>
            <w:tcMar>
              <w:left w:w="28" w:type="dxa"/>
              <w:right w:w="28" w:type="dxa"/>
            </w:tcMar>
            <w:vAlign w:val="center"/>
          </w:tcPr>
          <w:p w14:paraId="34B9619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6E2CDE7"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601F927"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14C005AB" w14:textId="77777777" w:rsidR="00513397" w:rsidRPr="001A1576" w:rsidRDefault="00513397" w:rsidP="004315D7">
            <w:pPr>
              <w:pStyle w:val="TAH"/>
            </w:pPr>
          </w:p>
        </w:tc>
        <w:tc>
          <w:tcPr>
            <w:tcW w:w="202" w:type="pct"/>
            <w:vMerge/>
            <w:shd w:val="clear" w:color="auto" w:fill="auto"/>
            <w:textDirection w:val="btLr"/>
            <w:vAlign w:val="center"/>
          </w:tcPr>
          <w:p w14:paraId="25A622F3" w14:textId="77777777" w:rsidR="00513397" w:rsidRPr="001A1576" w:rsidRDefault="00513397" w:rsidP="004315D7">
            <w:pPr>
              <w:pStyle w:val="TAC"/>
            </w:pPr>
          </w:p>
        </w:tc>
        <w:tc>
          <w:tcPr>
            <w:tcW w:w="548" w:type="pct"/>
            <w:shd w:val="clear" w:color="auto" w:fill="auto"/>
            <w:tcMar>
              <w:left w:w="45" w:type="dxa"/>
              <w:right w:w="45" w:type="dxa"/>
            </w:tcMar>
            <w:vAlign w:val="center"/>
          </w:tcPr>
          <w:p w14:paraId="71979619" w14:textId="77777777" w:rsidR="00513397" w:rsidRPr="001A1576" w:rsidRDefault="00513397" w:rsidP="004315D7">
            <w:pPr>
              <w:pStyle w:val="TAC"/>
            </w:pPr>
            <w:r w:rsidRPr="001A1576">
              <w:t>PI/2 BPSK</w:t>
            </w:r>
          </w:p>
        </w:tc>
        <w:tc>
          <w:tcPr>
            <w:tcW w:w="2060" w:type="pct"/>
            <w:gridSpan w:val="4"/>
            <w:shd w:val="clear" w:color="auto" w:fill="auto"/>
            <w:tcMar>
              <w:left w:w="45" w:type="dxa"/>
              <w:right w:w="45" w:type="dxa"/>
            </w:tcMar>
            <w:vAlign w:val="center"/>
          </w:tcPr>
          <w:p w14:paraId="5F662468" w14:textId="77777777" w:rsidR="00513397" w:rsidRPr="001A1576" w:rsidRDefault="00513397">
            <w:pPr>
              <w:pStyle w:val="TAC"/>
              <w:pPrChange w:id="65" w:author="Anritsu" w:date="2024-05-02T09:53:00Z" w16du:dateUtc="2024-05-02T00:53:00Z">
                <w:pPr/>
              </w:pPrChange>
            </w:pPr>
            <w:r w:rsidRPr="001A1576">
              <w:t>Edge_1RB_Right (A3)</w:t>
            </w:r>
          </w:p>
        </w:tc>
      </w:tr>
      <w:tr w:rsidR="00513397" w:rsidRPr="001A1576" w14:paraId="7F7A710F" w14:textId="77777777" w:rsidTr="004315D7">
        <w:trPr>
          <w:trHeight w:val="152"/>
        </w:trPr>
        <w:tc>
          <w:tcPr>
            <w:tcW w:w="475" w:type="pct"/>
            <w:shd w:val="clear" w:color="auto" w:fill="auto"/>
            <w:tcMar>
              <w:left w:w="28" w:type="dxa"/>
              <w:right w:w="28" w:type="dxa"/>
            </w:tcMar>
            <w:vAlign w:val="center"/>
          </w:tcPr>
          <w:p w14:paraId="5B821C5C" w14:textId="77777777" w:rsidR="00513397" w:rsidRPr="001A1576" w:rsidRDefault="00513397" w:rsidP="004315D7">
            <w:pPr>
              <w:pStyle w:val="TAC"/>
            </w:pPr>
            <w:r w:rsidRPr="001A1576">
              <w:t>4</w:t>
            </w:r>
          </w:p>
        </w:tc>
        <w:tc>
          <w:tcPr>
            <w:tcW w:w="342" w:type="pct"/>
            <w:shd w:val="clear" w:color="auto" w:fill="auto"/>
            <w:tcMar>
              <w:left w:w="28" w:type="dxa"/>
              <w:right w:w="28" w:type="dxa"/>
            </w:tcMar>
            <w:vAlign w:val="center"/>
          </w:tcPr>
          <w:p w14:paraId="2986DCC0"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5CF77BC"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33133CC"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419D0468" w14:textId="77777777" w:rsidR="00513397" w:rsidRPr="001A1576" w:rsidRDefault="00513397" w:rsidP="004315D7">
            <w:pPr>
              <w:pStyle w:val="TAH"/>
            </w:pPr>
          </w:p>
        </w:tc>
        <w:tc>
          <w:tcPr>
            <w:tcW w:w="202" w:type="pct"/>
            <w:vMerge/>
            <w:shd w:val="clear" w:color="auto" w:fill="auto"/>
            <w:textDirection w:val="btLr"/>
            <w:vAlign w:val="center"/>
          </w:tcPr>
          <w:p w14:paraId="3FBEE7D1" w14:textId="77777777" w:rsidR="00513397" w:rsidRPr="001A1576" w:rsidRDefault="00513397" w:rsidP="004315D7">
            <w:pPr>
              <w:pStyle w:val="TAC"/>
            </w:pPr>
          </w:p>
        </w:tc>
        <w:tc>
          <w:tcPr>
            <w:tcW w:w="548" w:type="pct"/>
            <w:shd w:val="clear" w:color="auto" w:fill="auto"/>
            <w:tcMar>
              <w:left w:w="45" w:type="dxa"/>
              <w:right w:w="45" w:type="dxa"/>
            </w:tcMar>
            <w:vAlign w:val="center"/>
          </w:tcPr>
          <w:p w14:paraId="19D01532" w14:textId="77777777" w:rsidR="00513397" w:rsidRPr="001A1576" w:rsidRDefault="00513397" w:rsidP="004315D7">
            <w:pPr>
              <w:pStyle w:val="TAC"/>
            </w:pPr>
            <w:r w:rsidRPr="001A1576">
              <w:t>PI/2 BPSK</w:t>
            </w:r>
          </w:p>
        </w:tc>
        <w:tc>
          <w:tcPr>
            <w:tcW w:w="2060" w:type="pct"/>
            <w:gridSpan w:val="4"/>
            <w:shd w:val="clear" w:color="auto" w:fill="auto"/>
            <w:tcMar>
              <w:left w:w="45" w:type="dxa"/>
              <w:right w:w="45" w:type="dxa"/>
            </w:tcMar>
            <w:vAlign w:val="center"/>
          </w:tcPr>
          <w:p w14:paraId="5EC9D197" w14:textId="77777777" w:rsidR="00513397" w:rsidRPr="001A1576" w:rsidRDefault="00513397" w:rsidP="004315D7">
            <w:pPr>
              <w:pStyle w:val="TAC"/>
            </w:pPr>
            <w:r w:rsidRPr="001A1576">
              <w:t>Outer_Full (A2)</w:t>
            </w:r>
          </w:p>
        </w:tc>
      </w:tr>
      <w:tr w:rsidR="00513397" w:rsidRPr="001A1576" w14:paraId="7352010E" w14:textId="77777777" w:rsidTr="004315D7">
        <w:trPr>
          <w:trHeight w:val="152"/>
        </w:trPr>
        <w:tc>
          <w:tcPr>
            <w:tcW w:w="475" w:type="pct"/>
            <w:shd w:val="clear" w:color="auto" w:fill="auto"/>
            <w:tcMar>
              <w:left w:w="28" w:type="dxa"/>
              <w:right w:w="28" w:type="dxa"/>
            </w:tcMar>
            <w:vAlign w:val="center"/>
          </w:tcPr>
          <w:p w14:paraId="1750392C" w14:textId="77777777" w:rsidR="00513397" w:rsidRPr="001A1576" w:rsidRDefault="00513397" w:rsidP="004315D7">
            <w:pPr>
              <w:pStyle w:val="TAC"/>
            </w:pPr>
            <w:r w:rsidRPr="001A1576">
              <w:t>5</w:t>
            </w:r>
          </w:p>
        </w:tc>
        <w:tc>
          <w:tcPr>
            <w:tcW w:w="342" w:type="pct"/>
            <w:shd w:val="clear" w:color="auto" w:fill="auto"/>
            <w:tcMar>
              <w:left w:w="28" w:type="dxa"/>
              <w:right w:w="28" w:type="dxa"/>
            </w:tcMar>
            <w:vAlign w:val="center"/>
          </w:tcPr>
          <w:p w14:paraId="7BAE1609"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0905B4B"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D0B2830"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011680B" w14:textId="77777777" w:rsidR="00513397" w:rsidRPr="001A1576" w:rsidRDefault="00513397" w:rsidP="004315D7">
            <w:pPr>
              <w:pStyle w:val="TAH"/>
            </w:pPr>
          </w:p>
        </w:tc>
        <w:tc>
          <w:tcPr>
            <w:tcW w:w="202" w:type="pct"/>
            <w:vMerge/>
            <w:shd w:val="clear" w:color="auto" w:fill="auto"/>
            <w:textDirection w:val="btLr"/>
            <w:vAlign w:val="center"/>
          </w:tcPr>
          <w:p w14:paraId="46D14716"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5A0EFB5" w14:textId="77777777" w:rsidR="00513397" w:rsidRPr="001A1576" w:rsidRDefault="00513397" w:rsidP="004315D7">
            <w:pPr>
              <w:pStyle w:val="TAC"/>
            </w:pPr>
            <w:r w:rsidRPr="001A1576">
              <w:t>PI/2 BPSK</w:t>
            </w:r>
          </w:p>
        </w:tc>
        <w:tc>
          <w:tcPr>
            <w:tcW w:w="686" w:type="pct"/>
            <w:gridSpan w:val="2"/>
            <w:shd w:val="clear" w:color="auto" w:fill="auto"/>
            <w:tcMar>
              <w:left w:w="45" w:type="dxa"/>
              <w:right w:w="45" w:type="dxa"/>
            </w:tcMar>
            <w:vAlign w:val="center"/>
          </w:tcPr>
          <w:p w14:paraId="6A18CEFD" w14:textId="77777777" w:rsidR="00513397" w:rsidRPr="001A1576" w:rsidRDefault="00513397" w:rsidP="004315D7">
            <w:pPr>
              <w:pStyle w:val="TAC"/>
            </w:pPr>
            <w:r w:rsidRPr="001A1576">
              <w:t>108@0 (A4)</w:t>
            </w:r>
          </w:p>
        </w:tc>
        <w:tc>
          <w:tcPr>
            <w:tcW w:w="686" w:type="pct"/>
            <w:shd w:val="clear" w:color="auto" w:fill="auto"/>
            <w:vAlign w:val="center"/>
          </w:tcPr>
          <w:p w14:paraId="54C9B0C0" w14:textId="77777777" w:rsidR="00513397" w:rsidRPr="001A1576" w:rsidRDefault="00513397" w:rsidP="004315D7">
            <w:pPr>
              <w:pStyle w:val="TAC"/>
            </w:pPr>
            <w:r w:rsidRPr="001A1576">
              <w:t>54@0 (A4)</w:t>
            </w:r>
          </w:p>
        </w:tc>
        <w:tc>
          <w:tcPr>
            <w:tcW w:w="688" w:type="pct"/>
            <w:shd w:val="clear" w:color="auto" w:fill="auto"/>
            <w:vAlign w:val="center"/>
          </w:tcPr>
          <w:p w14:paraId="588EA4B8" w14:textId="77777777" w:rsidR="00513397" w:rsidRPr="001A1576" w:rsidRDefault="00513397" w:rsidP="004315D7">
            <w:pPr>
              <w:pStyle w:val="TAC"/>
            </w:pPr>
            <w:r w:rsidRPr="001A1576">
              <w:t>27@0 (A4)</w:t>
            </w:r>
          </w:p>
        </w:tc>
      </w:tr>
      <w:tr w:rsidR="00513397" w:rsidRPr="001A1576" w14:paraId="4F7E30CB" w14:textId="77777777" w:rsidTr="004315D7">
        <w:trPr>
          <w:trHeight w:val="152"/>
        </w:trPr>
        <w:tc>
          <w:tcPr>
            <w:tcW w:w="475" w:type="pct"/>
            <w:shd w:val="clear" w:color="auto" w:fill="auto"/>
            <w:tcMar>
              <w:left w:w="28" w:type="dxa"/>
              <w:right w:w="28" w:type="dxa"/>
            </w:tcMar>
            <w:vAlign w:val="center"/>
          </w:tcPr>
          <w:p w14:paraId="2BFF6A9A" w14:textId="77777777" w:rsidR="00513397" w:rsidRPr="001A1576" w:rsidRDefault="00513397" w:rsidP="004315D7">
            <w:pPr>
              <w:pStyle w:val="TAC"/>
            </w:pPr>
            <w:r w:rsidRPr="001A1576">
              <w:t>6</w:t>
            </w:r>
          </w:p>
        </w:tc>
        <w:tc>
          <w:tcPr>
            <w:tcW w:w="342" w:type="pct"/>
            <w:shd w:val="clear" w:color="auto" w:fill="auto"/>
            <w:tcMar>
              <w:left w:w="28" w:type="dxa"/>
              <w:right w:w="28" w:type="dxa"/>
            </w:tcMar>
            <w:vAlign w:val="center"/>
          </w:tcPr>
          <w:p w14:paraId="00A95AC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7C0D67E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957E54F"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C04C55E" w14:textId="77777777" w:rsidR="00513397" w:rsidRPr="001A1576" w:rsidRDefault="00513397" w:rsidP="004315D7">
            <w:pPr>
              <w:pStyle w:val="TAH"/>
            </w:pPr>
          </w:p>
        </w:tc>
        <w:tc>
          <w:tcPr>
            <w:tcW w:w="202" w:type="pct"/>
            <w:vMerge/>
            <w:shd w:val="clear" w:color="auto" w:fill="auto"/>
            <w:textDirection w:val="btLr"/>
            <w:vAlign w:val="center"/>
          </w:tcPr>
          <w:p w14:paraId="4E146D6E"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0B6FD57" w14:textId="77777777" w:rsidR="00513397" w:rsidRPr="001A1576" w:rsidRDefault="00513397" w:rsidP="004315D7">
            <w:pPr>
              <w:pStyle w:val="TAC"/>
            </w:pPr>
            <w:r w:rsidRPr="001A1576">
              <w:t>PI/2 BPSK</w:t>
            </w:r>
          </w:p>
        </w:tc>
        <w:tc>
          <w:tcPr>
            <w:tcW w:w="686" w:type="pct"/>
            <w:gridSpan w:val="2"/>
            <w:shd w:val="clear" w:color="auto" w:fill="auto"/>
            <w:tcMar>
              <w:left w:w="45" w:type="dxa"/>
              <w:right w:w="45" w:type="dxa"/>
            </w:tcMar>
            <w:vAlign w:val="center"/>
          </w:tcPr>
          <w:p w14:paraId="0721A70F" w14:textId="77777777" w:rsidR="00513397" w:rsidRPr="001A1576" w:rsidRDefault="00513397" w:rsidP="004315D7">
            <w:pPr>
              <w:pStyle w:val="TAC"/>
            </w:pPr>
            <w:r w:rsidRPr="001A1576">
              <w:t>80@0 (A4)</w:t>
            </w:r>
          </w:p>
        </w:tc>
        <w:tc>
          <w:tcPr>
            <w:tcW w:w="686" w:type="pct"/>
            <w:shd w:val="clear" w:color="auto" w:fill="auto"/>
            <w:vAlign w:val="center"/>
          </w:tcPr>
          <w:p w14:paraId="3112A39F" w14:textId="77777777" w:rsidR="00513397" w:rsidRPr="001A1576" w:rsidRDefault="00513397" w:rsidP="004315D7">
            <w:pPr>
              <w:pStyle w:val="TAC"/>
            </w:pPr>
            <w:r w:rsidRPr="001A1576">
              <w:t>40@0 (A4)</w:t>
            </w:r>
          </w:p>
        </w:tc>
        <w:tc>
          <w:tcPr>
            <w:tcW w:w="688" w:type="pct"/>
            <w:shd w:val="clear" w:color="auto" w:fill="auto"/>
            <w:vAlign w:val="center"/>
          </w:tcPr>
          <w:p w14:paraId="331BE071" w14:textId="77777777" w:rsidR="00513397" w:rsidRPr="001A1576" w:rsidRDefault="00513397" w:rsidP="004315D7">
            <w:pPr>
              <w:pStyle w:val="TAC"/>
            </w:pPr>
            <w:r w:rsidRPr="001A1576">
              <w:t>20@0 (A4)</w:t>
            </w:r>
          </w:p>
        </w:tc>
      </w:tr>
      <w:tr w:rsidR="00513397" w:rsidRPr="001A1576" w14:paraId="711DC4E8" w14:textId="77777777" w:rsidTr="004315D7">
        <w:trPr>
          <w:trHeight w:val="152"/>
        </w:trPr>
        <w:tc>
          <w:tcPr>
            <w:tcW w:w="475" w:type="pct"/>
            <w:shd w:val="clear" w:color="auto" w:fill="auto"/>
            <w:tcMar>
              <w:left w:w="28" w:type="dxa"/>
              <w:right w:w="28" w:type="dxa"/>
            </w:tcMar>
            <w:vAlign w:val="center"/>
          </w:tcPr>
          <w:p w14:paraId="3722C6DB" w14:textId="77777777" w:rsidR="00513397" w:rsidRPr="001A1576" w:rsidRDefault="00513397" w:rsidP="004315D7">
            <w:pPr>
              <w:pStyle w:val="TAC"/>
            </w:pPr>
            <w:r w:rsidRPr="001A1576">
              <w:t>7</w:t>
            </w:r>
          </w:p>
        </w:tc>
        <w:tc>
          <w:tcPr>
            <w:tcW w:w="342" w:type="pct"/>
            <w:shd w:val="clear" w:color="auto" w:fill="auto"/>
            <w:tcMar>
              <w:left w:w="28" w:type="dxa"/>
              <w:right w:w="28" w:type="dxa"/>
            </w:tcMar>
            <w:vAlign w:val="center"/>
          </w:tcPr>
          <w:p w14:paraId="4C339F51"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7373C582"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B6CF953"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EA5AA9C" w14:textId="77777777" w:rsidR="00513397" w:rsidRPr="001A1576" w:rsidRDefault="00513397" w:rsidP="004315D7">
            <w:pPr>
              <w:pStyle w:val="TAH"/>
            </w:pPr>
          </w:p>
        </w:tc>
        <w:tc>
          <w:tcPr>
            <w:tcW w:w="202" w:type="pct"/>
            <w:vMerge/>
            <w:shd w:val="clear" w:color="auto" w:fill="auto"/>
            <w:textDirection w:val="btLr"/>
            <w:vAlign w:val="center"/>
          </w:tcPr>
          <w:p w14:paraId="148F0B20"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EAA860B" w14:textId="77777777" w:rsidR="00513397" w:rsidRPr="001A1576" w:rsidRDefault="00513397" w:rsidP="004315D7">
            <w:pPr>
              <w:pStyle w:val="TAC"/>
            </w:pPr>
            <w:r w:rsidRPr="001A1576">
              <w:t>PI/2 BPSK</w:t>
            </w:r>
          </w:p>
        </w:tc>
        <w:tc>
          <w:tcPr>
            <w:tcW w:w="686" w:type="pct"/>
            <w:gridSpan w:val="2"/>
            <w:shd w:val="clear" w:color="auto" w:fill="auto"/>
            <w:tcMar>
              <w:left w:w="45" w:type="dxa"/>
              <w:right w:w="45" w:type="dxa"/>
            </w:tcMar>
            <w:vAlign w:val="center"/>
          </w:tcPr>
          <w:p w14:paraId="7EE52F68" w14:textId="77777777" w:rsidR="00513397" w:rsidRPr="001A1576" w:rsidRDefault="00513397" w:rsidP="004315D7">
            <w:pPr>
              <w:pStyle w:val="TAC"/>
            </w:pPr>
            <w:r w:rsidRPr="001A1576">
              <w:t>54@0 (A2)</w:t>
            </w:r>
          </w:p>
        </w:tc>
        <w:tc>
          <w:tcPr>
            <w:tcW w:w="686" w:type="pct"/>
            <w:shd w:val="clear" w:color="auto" w:fill="auto"/>
            <w:vAlign w:val="center"/>
          </w:tcPr>
          <w:p w14:paraId="395899B3" w14:textId="77777777" w:rsidR="00513397" w:rsidRPr="001A1576" w:rsidRDefault="00513397" w:rsidP="004315D7">
            <w:pPr>
              <w:pStyle w:val="TAC"/>
            </w:pPr>
            <w:r w:rsidRPr="001A1576">
              <w:t>27@0 (A2)</w:t>
            </w:r>
          </w:p>
        </w:tc>
        <w:tc>
          <w:tcPr>
            <w:tcW w:w="688" w:type="pct"/>
            <w:shd w:val="clear" w:color="auto" w:fill="auto"/>
            <w:vAlign w:val="center"/>
          </w:tcPr>
          <w:p w14:paraId="170D37AE" w14:textId="77777777" w:rsidR="00513397" w:rsidRPr="001A1576" w:rsidRDefault="00513397" w:rsidP="004315D7">
            <w:pPr>
              <w:pStyle w:val="TAC"/>
            </w:pPr>
            <w:r w:rsidRPr="001A1576">
              <w:t>12@0 (A2)</w:t>
            </w:r>
          </w:p>
        </w:tc>
      </w:tr>
      <w:tr w:rsidR="00513397" w:rsidRPr="001A1576" w14:paraId="1A7AB6BE" w14:textId="77777777" w:rsidTr="004315D7">
        <w:trPr>
          <w:trHeight w:val="152"/>
        </w:trPr>
        <w:tc>
          <w:tcPr>
            <w:tcW w:w="475" w:type="pct"/>
            <w:shd w:val="clear" w:color="auto" w:fill="auto"/>
            <w:tcMar>
              <w:left w:w="28" w:type="dxa"/>
              <w:right w:w="28" w:type="dxa"/>
            </w:tcMar>
            <w:vAlign w:val="center"/>
          </w:tcPr>
          <w:p w14:paraId="1E17E90D" w14:textId="77777777" w:rsidR="00513397" w:rsidRPr="001A1576" w:rsidRDefault="00513397" w:rsidP="004315D7">
            <w:pPr>
              <w:pStyle w:val="TAC"/>
            </w:pPr>
            <w:r w:rsidRPr="001A1576">
              <w:t>8</w:t>
            </w:r>
          </w:p>
        </w:tc>
        <w:tc>
          <w:tcPr>
            <w:tcW w:w="342" w:type="pct"/>
            <w:shd w:val="clear" w:color="auto" w:fill="auto"/>
            <w:tcMar>
              <w:left w:w="28" w:type="dxa"/>
              <w:right w:w="28" w:type="dxa"/>
            </w:tcMar>
            <w:vAlign w:val="center"/>
          </w:tcPr>
          <w:p w14:paraId="16545970"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CF7DCA1"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BD7D625"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23F121E" w14:textId="77777777" w:rsidR="00513397" w:rsidRPr="001A1576" w:rsidRDefault="00513397" w:rsidP="004315D7">
            <w:pPr>
              <w:pStyle w:val="TAH"/>
            </w:pPr>
          </w:p>
        </w:tc>
        <w:tc>
          <w:tcPr>
            <w:tcW w:w="202" w:type="pct"/>
            <w:vMerge/>
            <w:shd w:val="clear" w:color="auto" w:fill="auto"/>
            <w:textDirection w:val="btLr"/>
            <w:vAlign w:val="center"/>
          </w:tcPr>
          <w:p w14:paraId="78A71071" w14:textId="77777777" w:rsidR="00513397" w:rsidRPr="001A1576" w:rsidRDefault="00513397" w:rsidP="004315D7">
            <w:pPr>
              <w:pStyle w:val="TAC"/>
            </w:pPr>
          </w:p>
        </w:tc>
        <w:tc>
          <w:tcPr>
            <w:tcW w:w="548" w:type="pct"/>
            <w:shd w:val="clear" w:color="auto" w:fill="auto"/>
            <w:tcMar>
              <w:left w:w="45" w:type="dxa"/>
              <w:right w:w="45" w:type="dxa"/>
            </w:tcMar>
            <w:vAlign w:val="center"/>
          </w:tcPr>
          <w:p w14:paraId="3C2EAF85" w14:textId="77777777" w:rsidR="00513397" w:rsidRPr="001A1576" w:rsidRDefault="00513397" w:rsidP="004315D7">
            <w:pPr>
              <w:pStyle w:val="TAC"/>
            </w:pPr>
            <w:r w:rsidRPr="001A1576">
              <w:t>QPSK</w:t>
            </w:r>
          </w:p>
        </w:tc>
        <w:tc>
          <w:tcPr>
            <w:tcW w:w="2060" w:type="pct"/>
            <w:gridSpan w:val="4"/>
            <w:shd w:val="clear" w:color="auto" w:fill="auto"/>
            <w:tcMar>
              <w:left w:w="45" w:type="dxa"/>
              <w:right w:w="45" w:type="dxa"/>
            </w:tcMar>
            <w:vAlign w:val="center"/>
          </w:tcPr>
          <w:p w14:paraId="66104D84" w14:textId="77777777" w:rsidR="00513397" w:rsidRPr="001A1576" w:rsidRDefault="00513397" w:rsidP="004315D7">
            <w:pPr>
              <w:pStyle w:val="TAC"/>
            </w:pPr>
            <w:r w:rsidRPr="001A1576">
              <w:t>Edge_1RB_Left (A1)</w:t>
            </w:r>
          </w:p>
        </w:tc>
      </w:tr>
      <w:tr w:rsidR="00513397" w:rsidRPr="001A1576" w14:paraId="6D2253C7" w14:textId="77777777" w:rsidTr="004315D7">
        <w:trPr>
          <w:trHeight w:val="152"/>
        </w:trPr>
        <w:tc>
          <w:tcPr>
            <w:tcW w:w="475" w:type="pct"/>
            <w:shd w:val="clear" w:color="auto" w:fill="auto"/>
            <w:tcMar>
              <w:left w:w="28" w:type="dxa"/>
              <w:right w:w="28" w:type="dxa"/>
            </w:tcMar>
            <w:vAlign w:val="center"/>
          </w:tcPr>
          <w:p w14:paraId="70C15F2D" w14:textId="77777777" w:rsidR="00513397" w:rsidRPr="001A1576" w:rsidRDefault="00513397" w:rsidP="004315D7">
            <w:pPr>
              <w:pStyle w:val="TAC"/>
            </w:pPr>
            <w:r w:rsidRPr="001A1576">
              <w:t>9</w:t>
            </w:r>
          </w:p>
        </w:tc>
        <w:tc>
          <w:tcPr>
            <w:tcW w:w="342" w:type="pct"/>
            <w:shd w:val="clear" w:color="auto" w:fill="auto"/>
            <w:tcMar>
              <w:left w:w="28" w:type="dxa"/>
              <w:right w:w="28" w:type="dxa"/>
            </w:tcMar>
            <w:vAlign w:val="center"/>
          </w:tcPr>
          <w:p w14:paraId="456D3E7A"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B02B55A"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1F3E7CF"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510A6D3" w14:textId="77777777" w:rsidR="00513397" w:rsidRPr="001A1576" w:rsidRDefault="00513397" w:rsidP="004315D7">
            <w:pPr>
              <w:pStyle w:val="TAH"/>
            </w:pPr>
          </w:p>
        </w:tc>
        <w:tc>
          <w:tcPr>
            <w:tcW w:w="202" w:type="pct"/>
            <w:vMerge/>
            <w:shd w:val="clear" w:color="auto" w:fill="auto"/>
            <w:textDirection w:val="btLr"/>
            <w:vAlign w:val="center"/>
          </w:tcPr>
          <w:p w14:paraId="6ADCB016" w14:textId="77777777" w:rsidR="00513397" w:rsidRPr="001A1576" w:rsidRDefault="00513397" w:rsidP="004315D7">
            <w:pPr>
              <w:pStyle w:val="TAC"/>
            </w:pPr>
          </w:p>
        </w:tc>
        <w:tc>
          <w:tcPr>
            <w:tcW w:w="548" w:type="pct"/>
            <w:shd w:val="clear" w:color="auto" w:fill="auto"/>
            <w:tcMar>
              <w:left w:w="45" w:type="dxa"/>
              <w:right w:w="45" w:type="dxa"/>
            </w:tcMar>
          </w:tcPr>
          <w:p w14:paraId="2F5C3F1C"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00EDDAEF" w14:textId="77777777" w:rsidR="00513397" w:rsidRPr="001A1576" w:rsidRDefault="00513397" w:rsidP="004315D7">
            <w:pPr>
              <w:pStyle w:val="TAC"/>
            </w:pPr>
            <w:r w:rsidRPr="001A1576">
              <w:t>1@29 (A2)</w:t>
            </w:r>
          </w:p>
        </w:tc>
        <w:tc>
          <w:tcPr>
            <w:tcW w:w="686" w:type="pct"/>
            <w:shd w:val="clear" w:color="auto" w:fill="auto"/>
            <w:vAlign w:val="center"/>
          </w:tcPr>
          <w:p w14:paraId="3FF4BA6C" w14:textId="77777777" w:rsidR="00513397" w:rsidRPr="001A1576" w:rsidRDefault="00513397" w:rsidP="004315D7">
            <w:pPr>
              <w:pStyle w:val="TAC"/>
            </w:pPr>
            <w:r w:rsidRPr="001A1576">
              <w:t>1@15 (A2)</w:t>
            </w:r>
          </w:p>
        </w:tc>
        <w:tc>
          <w:tcPr>
            <w:tcW w:w="688" w:type="pct"/>
            <w:shd w:val="clear" w:color="auto" w:fill="auto"/>
            <w:vAlign w:val="center"/>
          </w:tcPr>
          <w:p w14:paraId="2AA09289" w14:textId="77777777" w:rsidR="00513397" w:rsidRPr="001A1576" w:rsidRDefault="00513397" w:rsidP="004315D7">
            <w:pPr>
              <w:pStyle w:val="TAC"/>
            </w:pPr>
            <w:r w:rsidRPr="001A1576">
              <w:t>1@8 (A2)</w:t>
            </w:r>
          </w:p>
        </w:tc>
      </w:tr>
      <w:tr w:rsidR="00513397" w:rsidRPr="001A1576" w14:paraId="5BC3EAB5" w14:textId="77777777" w:rsidTr="004315D7">
        <w:trPr>
          <w:trHeight w:val="152"/>
        </w:trPr>
        <w:tc>
          <w:tcPr>
            <w:tcW w:w="475" w:type="pct"/>
            <w:shd w:val="clear" w:color="auto" w:fill="auto"/>
            <w:tcMar>
              <w:left w:w="28" w:type="dxa"/>
              <w:right w:w="28" w:type="dxa"/>
            </w:tcMar>
            <w:vAlign w:val="center"/>
          </w:tcPr>
          <w:p w14:paraId="58F4FA78" w14:textId="77777777" w:rsidR="00513397" w:rsidRPr="001A1576" w:rsidRDefault="00513397" w:rsidP="004315D7">
            <w:pPr>
              <w:pStyle w:val="TAC"/>
            </w:pPr>
            <w:r w:rsidRPr="001A1576">
              <w:t>10</w:t>
            </w:r>
          </w:p>
        </w:tc>
        <w:tc>
          <w:tcPr>
            <w:tcW w:w="342" w:type="pct"/>
            <w:shd w:val="clear" w:color="auto" w:fill="auto"/>
            <w:tcMar>
              <w:left w:w="28" w:type="dxa"/>
              <w:right w:w="28" w:type="dxa"/>
            </w:tcMar>
            <w:vAlign w:val="center"/>
          </w:tcPr>
          <w:p w14:paraId="4939AD21"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4B3952B"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86E65B8"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E41082D" w14:textId="77777777" w:rsidR="00513397" w:rsidRPr="001A1576" w:rsidRDefault="00513397" w:rsidP="004315D7">
            <w:pPr>
              <w:pStyle w:val="TAH"/>
            </w:pPr>
          </w:p>
        </w:tc>
        <w:tc>
          <w:tcPr>
            <w:tcW w:w="202" w:type="pct"/>
            <w:vMerge/>
            <w:shd w:val="clear" w:color="auto" w:fill="auto"/>
            <w:textDirection w:val="btLr"/>
            <w:vAlign w:val="center"/>
          </w:tcPr>
          <w:p w14:paraId="1FE3995D" w14:textId="77777777" w:rsidR="00513397" w:rsidRPr="001A1576" w:rsidRDefault="00513397" w:rsidP="004315D7">
            <w:pPr>
              <w:pStyle w:val="TAC"/>
            </w:pPr>
          </w:p>
        </w:tc>
        <w:tc>
          <w:tcPr>
            <w:tcW w:w="548" w:type="pct"/>
            <w:shd w:val="clear" w:color="auto" w:fill="auto"/>
            <w:tcMar>
              <w:left w:w="45" w:type="dxa"/>
              <w:right w:w="45" w:type="dxa"/>
            </w:tcMar>
          </w:tcPr>
          <w:p w14:paraId="797F57BA" w14:textId="77777777" w:rsidR="00513397" w:rsidRPr="001A1576" w:rsidRDefault="00513397" w:rsidP="004315D7">
            <w:pPr>
              <w:pStyle w:val="TAC"/>
            </w:pPr>
            <w:r w:rsidRPr="001A1576">
              <w:t>QPSK</w:t>
            </w:r>
          </w:p>
        </w:tc>
        <w:tc>
          <w:tcPr>
            <w:tcW w:w="2060" w:type="pct"/>
            <w:gridSpan w:val="4"/>
            <w:shd w:val="clear" w:color="auto" w:fill="auto"/>
            <w:tcMar>
              <w:left w:w="45" w:type="dxa"/>
              <w:right w:w="45" w:type="dxa"/>
            </w:tcMar>
            <w:vAlign w:val="center"/>
          </w:tcPr>
          <w:p w14:paraId="25557DB2" w14:textId="77777777" w:rsidR="00513397" w:rsidRPr="001A1576" w:rsidRDefault="00513397">
            <w:pPr>
              <w:pStyle w:val="TAC"/>
              <w:pPrChange w:id="66" w:author="Anritsu" w:date="2024-05-02T09:53:00Z" w16du:dateUtc="2024-05-02T00:53:00Z">
                <w:pPr/>
              </w:pPrChange>
            </w:pPr>
            <w:r w:rsidRPr="001A1576">
              <w:t>Edge_1RB_Right (A3)</w:t>
            </w:r>
          </w:p>
        </w:tc>
      </w:tr>
      <w:tr w:rsidR="00513397" w:rsidRPr="001A1576" w14:paraId="1F8DCEAC" w14:textId="77777777" w:rsidTr="004315D7">
        <w:trPr>
          <w:trHeight w:val="152"/>
        </w:trPr>
        <w:tc>
          <w:tcPr>
            <w:tcW w:w="475" w:type="pct"/>
            <w:shd w:val="clear" w:color="auto" w:fill="auto"/>
            <w:tcMar>
              <w:left w:w="28" w:type="dxa"/>
              <w:right w:w="28" w:type="dxa"/>
            </w:tcMar>
            <w:vAlign w:val="center"/>
          </w:tcPr>
          <w:p w14:paraId="061001D1" w14:textId="77777777" w:rsidR="00513397" w:rsidRPr="001A1576" w:rsidRDefault="00513397" w:rsidP="004315D7">
            <w:pPr>
              <w:pStyle w:val="TAC"/>
            </w:pPr>
            <w:r w:rsidRPr="001A1576">
              <w:t>11</w:t>
            </w:r>
          </w:p>
        </w:tc>
        <w:tc>
          <w:tcPr>
            <w:tcW w:w="342" w:type="pct"/>
            <w:shd w:val="clear" w:color="auto" w:fill="auto"/>
            <w:tcMar>
              <w:left w:w="28" w:type="dxa"/>
              <w:right w:w="28" w:type="dxa"/>
            </w:tcMar>
            <w:vAlign w:val="center"/>
          </w:tcPr>
          <w:p w14:paraId="2F225D28"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45CA424"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111E667"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6C0B16C" w14:textId="77777777" w:rsidR="00513397" w:rsidRPr="001A1576" w:rsidRDefault="00513397" w:rsidP="004315D7">
            <w:pPr>
              <w:pStyle w:val="TAH"/>
            </w:pPr>
          </w:p>
        </w:tc>
        <w:tc>
          <w:tcPr>
            <w:tcW w:w="202" w:type="pct"/>
            <w:vMerge/>
            <w:shd w:val="clear" w:color="auto" w:fill="auto"/>
            <w:textDirection w:val="btLr"/>
            <w:vAlign w:val="center"/>
          </w:tcPr>
          <w:p w14:paraId="496331F5" w14:textId="77777777" w:rsidR="00513397" w:rsidRPr="001A1576" w:rsidRDefault="00513397" w:rsidP="004315D7">
            <w:pPr>
              <w:pStyle w:val="TAC"/>
            </w:pPr>
          </w:p>
        </w:tc>
        <w:tc>
          <w:tcPr>
            <w:tcW w:w="548" w:type="pct"/>
            <w:shd w:val="clear" w:color="auto" w:fill="auto"/>
            <w:tcMar>
              <w:left w:w="45" w:type="dxa"/>
              <w:right w:w="45" w:type="dxa"/>
            </w:tcMar>
          </w:tcPr>
          <w:p w14:paraId="7D807268" w14:textId="77777777" w:rsidR="00513397" w:rsidRPr="001A1576" w:rsidRDefault="00513397" w:rsidP="004315D7">
            <w:pPr>
              <w:pStyle w:val="TAC"/>
            </w:pPr>
            <w:r w:rsidRPr="001A1576">
              <w:t>QPSK</w:t>
            </w:r>
          </w:p>
        </w:tc>
        <w:tc>
          <w:tcPr>
            <w:tcW w:w="2060" w:type="pct"/>
            <w:gridSpan w:val="4"/>
            <w:shd w:val="clear" w:color="auto" w:fill="auto"/>
            <w:tcMar>
              <w:left w:w="45" w:type="dxa"/>
              <w:right w:w="45" w:type="dxa"/>
            </w:tcMar>
            <w:vAlign w:val="center"/>
          </w:tcPr>
          <w:p w14:paraId="43B2059A" w14:textId="77777777" w:rsidR="00513397" w:rsidRPr="001A1576" w:rsidRDefault="00513397" w:rsidP="004315D7">
            <w:pPr>
              <w:pStyle w:val="TAC"/>
            </w:pPr>
            <w:r w:rsidRPr="001A1576">
              <w:t>Outer_Full (A2)</w:t>
            </w:r>
          </w:p>
        </w:tc>
      </w:tr>
      <w:tr w:rsidR="00513397" w:rsidRPr="001A1576" w14:paraId="5C85085E" w14:textId="77777777" w:rsidTr="004315D7">
        <w:trPr>
          <w:trHeight w:val="152"/>
        </w:trPr>
        <w:tc>
          <w:tcPr>
            <w:tcW w:w="475" w:type="pct"/>
            <w:shd w:val="clear" w:color="auto" w:fill="auto"/>
            <w:tcMar>
              <w:left w:w="28" w:type="dxa"/>
              <w:right w:w="28" w:type="dxa"/>
            </w:tcMar>
            <w:vAlign w:val="center"/>
          </w:tcPr>
          <w:p w14:paraId="1E3E5B47" w14:textId="77777777" w:rsidR="00513397" w:rsidRPr="001A1576" w:rsidRDefault="00513397" w:rsidP="004315D7">
            <w:pPr>
              <w:pStyle w:val="TAC"/>
            </w:pPr>
            <w:r w:rsidRPr="001A1576">
              <w:t>12</w:t>
            </w:r>
          </w:p>
        </w:tc>
        <w:tc>
          <w:tcPr>
            <w:tcW w:w="342" w:type="pct"/>
            <w:shd w:val="clear" w:color="auto" w:fill="auto"/>
            <w:tcMar>
              <w:left w:w="28" w:type="dxa"/>
              <w:right w:w="28" w:type="dxa"/>
            </w:tcMar>
            <w:vAlign w:val="center"/>
          </w:tcPr>
          <w:p w14:paraId="59406E82"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17DC6884"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DA24A05"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5FE9940" w14:textId="77777777" w:rsidR="00513397" w:rsidRPr="001A1576" w:rsidRDefault="00513397" w:rsidP="004315D7">
            <w:pPr>
              <w:pStyle w:val="TAH"/>
            </w:pPr>
          </w:p>
        </w:tc>
        <w:tc>
          <w:tcPr>
            <w:tcW w:w="202" w:type="pct"/>
            <w:vMerge/>
            <w:shd w:val="clear" w:color="auto" w:fill="auto"/>
            <w:textDirection w:val="btLr"/>
            <w:vAlign w:val="center"/>
          </w:tcPr>
          <w:p w14:paraId="234A1AC5" w14:textId="77777777" w:rsidR="00513397" w:rsidRPr="001A1576" w:rsidRDefault="00513397" w:rsidP="004315D7">
            <w:pPr>
              <w:pStyle w:val="TAC"/>
            </w:pPr>
          </w:p>
        </w:tc>
        <w:tc>
          <w:tcPr>
            <w:tcW w:w="548" w:type="pct"/>
            <w:shd w:val="clear" w:color="auto" w:fill="auto"/>
            <w:tcMar>
              <w:left w:w="45" w:type="dxa"/>
              <w:right w:w="45" w:type="dxa"/>
            </w:tcMar>
          </w:tcPr>
          <w:p w14:paraId="6CF1CE55"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138579C2" w14:textId="77777777" w:rsidR="00513397" w:rsidRPr="001A1576" w:rsidRDefault="00513397" w:rsidP="004315D7">
            <w:pPr>
              <w:pStyle w:val="TAC"/>
            </w:pPr>
            <w:r w:rsidRPr="001A1576">
              <w:t>108@0 (A4)</w:t>
            </w:r>
          </w:p>
        </w:tc>
        <w:tc>
          <w:tcPr>
            <w:tcW w:w="686" w:type="pct"/>
            <w:shd w:val="clear" w:color="auto" w:fill="auto"/>
            <w:vAlign w:val="center"/>
          </w:tcPr>
          <w:p w14:paraId="029CCA18" w14:textId="77777777" w:rsidR="00513397" w:rsidRPr="001A1576" w:rsidRDefault="00513397" w:rsidP="004315D7">
            <w:pPr>
              <w:pStyle w:val="TAC"/>
            </w:pPr>
            <w:r w:rsidRPr="001A1576">
              <w:t>54@0 (A4)</w:t>
            </w:r>
          </w:p>
        </w:tc>
        <w:tc>
          <w:tcPr>
            <w:tcW w:w="688" w:type="pct"/>
            <w:shd w:val="clear" w:color="auto" w:fill="auto"/>
            <w:vAlign w:val="center"/>
          </w:tcPr>
          <w:p w14:paraId="54019A30" w14:textId="77777777" w:rsidR="00513397" w:rsidRPr="001A1576" w:rsidRDefault="00513397" w:rsidP="004315D7">
            <w:pPr>
              <w:pStyle w:val="TAC"/>
            </w:pPr>
            <w:r w:rsidRPr="001A1576">
              <w:t>27@0 (A4)</w:t>
            </w:r>
          </w:p>
        </w:tc>
      </w:tr>
      <w:tr w:rsidR="00513397" w:rsidRPr="001A1576" w14:paraId="6241D73C" w14:textId="77777777" w:rsidTr="004315D7">
        <w:trPr>
          <w:trHeight w:val="152"/>
        </w:trPr>
        <w:tc>
          <w:tcPr>
            <w:tcW w:w="475" w:type="pct"/>
            <w:shd w:val="clear" w:color="auto" w:fill="auto"/>
            <w:tcMar>
              <w:left w:w="28" w:type="dxa"/>
              <w:right w:w="28" w:type="dxa"/>
            </w:tcMar>
            <w:vAlign w:val="center"/>
          </w:tcPr>
          <w:p w14:paraId="769EE253" w14:textId="77777777" w:rsidR="00513397" w:rsidRPr="001A1576" w:rsidRDefault="00513397" w:rsidP="004315D7">
            <w:pPr>
              <w:pStyle w:val="TAC"/>
            </w:pPr>
            <w:r w:rsidRPr="001A1576">
              <w:t>13</w:t>
            </w:r>
          </w:p>
        </w:tc>
        <w:tc>
          <w:tcPr>
            <w:tcW w:w="342" w:type="pct"/>
            <w:shd w:val="clear" w:color="auto" w:fill="auto"/>
            <w:tcMar>
              <w:left w:w="28" w:type="dxa"/>
              <w:right w:w="28" w:type="dxa"/>
            </w:tcMar>
            <w:vAlign w:val="center"/>
          </w:tcPr>
          <w:p w14:paraId="485D84BC"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6BA006E"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68AF5785"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9BD882C" w14:textId="77777777" w:rsidR="00513397" w:rsidRPr="001A1576" w:rsidRDefault="00513397" w:rsidP="004315D7">
            <w:pPr>
              <w:pStyle w:val="TAH"/>
            </w:pPr>
          </w:p>
        </w:tc>
        <w:tc>
          <w:tcPr>
            <w:tcW w:w="202" w:type="pct"/>
            <w:vMerge/>
            <w:shd w:val="clear" w:color="auto" w:fill="auto"/>
            <w:textDirection w:val="btLr"/>
            <w:vAlign w:val="center"/>
          </w:tcPr>
          <w:p w14:paraId="671DC750" w14:textId="77777777" w:rsidR="00513397" w:rsidRPr="001A1576" w:rsidRDefault="00513397" w:rsidP="004315D7">
            <w:pPr>
              <w:pStyle w:val="TAC"/>
            </w:pPr>
          </w:p>
        </w:tc>
        <w:tc>
          <w:tcPr>
            <w:tcW w:w="548" w:type="pct"/>
            <w:shd w:val="clear" w:color="auto" w:fill="auto"/>
            <w:tcMar>
              <w:left w:w="45" w:type="dxa"/>
              <w:right w:w="45" w:type="dxa"/>
            </w:tcMar>
          </w:tcPr>
          <w:p w14:paraId="7C744544"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13922F8D" w14:textId="77777777" w:rsidR="00513397" w:rsidRPr="001A1576" w:rsidRDefault="00513397" w:rsidP="004315D7">
            <w:pPr>
              <w:pStyle w:val="TAC"/>
            </w:pPr>
            <w:r w:rsidRPr="001A1576">
              <w:t>80@0 (A4)</w:t>
            </w:r>
          </w:p>
        </w:tc>
        <w:tc>
          <w:tcPr>
            <w:tcW w:w="686" w:type="pct"/>
            <w:shd w:val="clear" w:color="auto" w:fill="auto"/>
            <w:vAlign w:val="center"/>
          </w:tcPr>
          <w:p w14:paraId="6A36F2C9" w14:textId="77777777" w:rsidR="00513397" w:rsidRPr="001A1576" w:rsidRDefault="00513397" w:rsidP="004315D7">
            <w:pPr>
              <w:pStyle w:val="TAC"/>
            </w:pPr>
            <w:r w:rsidRPr="001A1576">
              <w:t>40@0 (A4)</w:t>
            </w:r>
          </w:p>
        </w:tc>
        <w:tc>
          <w:tcPr>
            <w:tcW w:w="688" w:type="pct"/>
            <w:shd w:val="clear" w:color="auto" w:fill="auto"/>
            <w:vAlign w:val="center"/>
          </w:tcPr>
          <w:p w14:paraId="590CFC8F" w14:textId="77777777" w:rsidR="00513397" w:rsidRPr="001A1576" w:rsidRDefault="00513397" w:rsidP="004315D7">
            <w:pPr>
              <w:pStyle w:val="TAC"/>
            </w:pPr>
            <w:r w:rsidRPr="001A1576">
              <w:t>20@0 (A4)</w:t>
            </w:r>
          </w:p>
        </w:tc>
      </w:tr>
      <w:tr w:rsidR="00513397" w:rsidRPr="001A1576" w14:paraId="49EB954A" w14:textId="77777777" w:rsidTr="004315D7">
        <w:trPr>
          <w:trHeight w:val="152"/>
        </w:trPr>
        <w:tc>
          <w:tcPr>
            <w:tcW w:w="475" w:type="pct"/>
            <w:shd w:val="clear" w:color="auto" w:fill="auto"/>
            <w:tcMar>
              <w:left w:w="28" w:type="dxa"/>
              <w:right w:w="28" w:type="dxa"/>
            </w:tcMar>
            <w:vAlign w:val="center"/>
          </w:tcPr>
          <w:p w14:paraId="12EAF81C" w14:textId="77777777" w:rsidR="00513397" w:rsidRPr="001A1576" w:rsidRDefault="00513397" w:rsidP="004315D7">
            <w:pPr>
              <w:pStyle w:val="TAC"/>
            </w:pPr>
            <w:r w:rsidRPr="001A1576">
              <w:t>14</w:t>
            </w:r>
          </w:p>
        </w:tc>
        <w:tc>
          <w:tcPr>
            <w:tcW w:w="342" w:type="pct"/>
            <w:shd w:val="clear" w:color="auto" w:fill="auto"/>
            <w:tcMar>
              <w:left w:w="28" w:type="dxa"/>
              <w:right w:w="28" w:type="dxa"/>
            </w:tcMar>
            <w:vAlign w:val="center"/>
          </w:tcPr>
          <w:p w14:paraId="5B3CFF72"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E2097DF"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36F2F96"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B8164B5" w14:textId="77777777" w:rsidR="00513397" w:rsidRPr="001A1576" w:rsidRDefault="00513397" w:rsidP="004315D7">
            <w:pPr>
              <w:pStyle w:val="TAH"/>
            </w:pPr>
          </w:p>
        </w:tc>
        <w:tc>
          <w:tcPr>
            <w:tcW w:w="202" w:type="pct"/>
            <w:vMerge/>
            <w:shd w:val="clear" w:color="auto" w:fill="auto"/>
            <w:textDirection w:val="btLr"/>
            <w:vAlign w:val="center"/>
          </w:tcPr>
          <w:p w14:paraId="5E015E13" w14:textId="77777777" w:rsidR="00513397" w:rsidRPr="001A1576" w:rsidRDefault="00513397" w:rsidP="004315D7">
            <w:pPr>
              <w:pStyle w:val="TAC"/>
            </w:pPr>
          </w:p>
        </w:tc>
        <w:tc>
          <w:tcPr>
            <w:tcW w:w="548" w:type="pct"/>
            <w:shd w:val="clear" w:color="auto" w:fill="auto"/>
            <w:tcMar>
              <w:left w:w="45" w:type="dxa"/>
              <w:right w:w="45" w:type="dxa"/>
            </w:tcMar>
          </w:tcPr>
          <w:p w14:paraId="7582F583"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3C119109" w14:textId="77777777" w:rsidR="00513397" w:rsidRPr="001A1576" w:rsidRDefault="00513397" w:rsidP="004315D7">
            <w:pPr>
              <w:pStyle w:val="TAC"/>
            </w:pPr>
            <w:r w:rsidRPr="001A1576">
              <w:t>54@0 (A2)</w:t>
            </w:r>
          </w:p>
        </w:tc>
        <w:tc>
          <w:tcPr>
            <w:tcW w:w="686" w:type="pct"/>
            <w:shd w:val="clear" w:color="auto" w:fill="auto"/>
            <w:vAlign w:val="center"/>
          </w:tcPr>
          <w:p w14:paraId="08F5D639" w14:textId="77777777" w:rsidR="00513397" w:rsidRPr="001A1576" w:rsidRDefault="00513397" w:rsidP="004315D7">
            <w:pPr>
              <w:pStyle w:val="TAC"/>
            </w:pPr>
            <w:r w:rsidRPr="001A1576">
              <w:t>27@0 (A2)</w:t>
            </w:r>
          </w:p>
        </w:tc>
        <w:tc>
          <w:tcPr>
            <w:tcW w:w="688" w:type="pct"/>
            <w:shd w:val="clear" w:color="auto" w:fill="auto"/>
            <w:vAlign w:val="center"/>
          </w:tcPr>
          <w:p w14:paraId="5A27F4EA" w14:textId="77777777" w:rsidR="00513397" w:rsidRPr="001A1576" w:rsidRDefault="00513397" w:rsidP="004315D7">
            <w:pPr>
              <w:pStyle w:val="TAC"/>
            </w:pPr>
            <w:r w:rsidRPr="001A1576">
              <w:t>12@0 (A2)</w:t>
            </w:r>
          </w:p>
        </w:tc>
      </w:tr>
      <w:tr w:rsidR="00513397" w:rsidRPr="001A1576" w14:paraId="40F25DAC" w14:textId="77777777" w:rsidTr="004315D7">
        <w:trPr>
          <w:trHeight w:val="152"/>
        </w:trPr>
        <w:tc>
          <w:tcPr>
            <w:tcW w:w="475" w:type="pct"/>
            <w:shd w:val="clear" w:color="auto" w:fill="auto"/>
            <w:tcMar>
              <w:left w:w="28" w:type="dxa"/>
              <w:right w:w="28" w:type="dxa"/>
            </w:tcMar>
            <w:vAlign w:val="center"/>
          </w:tcPr>
          <w:p w14:paraId="6DCB2161" w14:textId="77777777" w:rsidR="00513397" w:rsidRPr="001A1576" w:rsidRDefault="00513397" w:rsidP="004315D7">
            <w:pPr>
              <w:pStyle w:val="TAC"/>
            </w:pPr>
            <w:r w:rsidRPr="001A1576">
              <w:t>15</w:t>
            </w:r>
          </w:p>
        </w:tc>
        <w:tc>
          <w:tcPr>
            <w:tcW w:w="342" w:type="pct"/>
            <w:shd w:val="clear" w:color="auto" w:fill="auto"/>
            <w:tcMar>
              <w:left w:w="28" w:type="dxa"/>
              <w:right w:w="28" w:type="dxa"/>
            </w:tcMar>
            <w:vAlign w:val="center"/>
          </w:tcPr>
          <w:p w14:paraId="24CC7CDA"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3DE7F5A"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9C87677"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A7573BF" w14:textId="77777777" w:rsidR="00513397" w:rsidRPr="001A1576" w:rsidRDefault="00513397" w:rsidP="004315D7">
            <w:pPr>
              <w:pStyle w:val="TAH"/>
            </w:pPr>
          </w:p>
        </w:tc>
        <w:tc>
          <w:tcPr>
            <w:tcW w:w="202" w:type="pct"/>
            <w:vMerge/>
            <w:shd w:val="clear" w:color="auto" w:fill="auto"/>
            <w:textDirection w:val="btLr"/>
            <w:vAlign w:val="center"/>
          </w:tcPr>
          <w:p w14:paraId="46E628EC"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6BCCAF7" w14:textId="77777777" w:rsidR="00513397" w:rsidRPr="001A1576" w:rsidRDefault="00513397" w:rsidP="004315D7">
            <w:pPr>
              <w:pStyle w:val="TAC"/>
            </w:pPr>
            <w:r w:rsidRPr="001A1576">
              <w:t>16 QAM</w:t>
            </w:r>
          </w:p>
        </w:tc>
        <w:tc>
          <w:tcPr>
            <w:tcW w:w="2060" w:type="pct"/>
            <w:gridSpan w:val="4"/>
            <w:shd w:val="clear" w:color="auto" w:fill="auto"/>
            <w:tcMar>
              <w:left w:w="45" w:type="dxa"/>
              <w:right w:w="45" w:type="dxa"/>
            </w:tcMar>
            <w:vAlign w:val="center"/>
          </w:tcPr>
          <w:p w14:paraId="13C3286B" w14:textId="77777777" w:rsidR="00513397" w:rsidRPr="001A1576" w:rsidRDefault="00513397" w:rsidP="004315D7">
            <w:pPr>
              <w:pStyle w:val="TAC"/>
            </w:pPr>
            <w:r w:rsidRPr="001A1576">
              <w:t>Edge_1RB_Left (A1)</w:t>
            </w:r>
          </w:p>
        </w:tc>
      </w:tr>
      <w:tr w:rsidR="00513397" w:rsidRPr="001A1576" w14:paraId="3FFE0657" w14:textId="77777777" w:rsidTr="004315D7">
        <w:trPr>
          <w:trHeight w:val="152"/>
        </w:trPr>
        <w:tc>
          <w:tcPr>
            <w:tcW w:w="475" w:type="pct"/>
            <w:shd w:val="clear" w:color="auto" w:fill="auto"/>
            <w:tcMar>
              <w:left w:w="28" w:type="dxa"/>
              <w:right w:w="28" w:type="dxa"/>
            </w:tcMar>
            <w:vAlign w:val="center"/>
          </w:tcPr>
          <w:p w14:paraId="2D00704B" w14:textId="77777777" w:rsidR="00513397" w:rsidRPr="001A1576" w:rsidRDefault="00513397" w:rsidP="004315D7">
            <w:pPr>
              <w:pStyle w:val="TAC"/>
            </w:pPr>
            <w:r w:rsidRPr="001A1576">
              <w:t>16</w:t>
            </w:r>
          </w:p>
        </w:tc>
        <w:tc>
          <w:tcPr>
            <w:tcW w:w="342" w:type="pct"/>
            <w:shd w:val="clear" w:color="auto" w:fill="auto"/>
            <w:tcMar>
              <w:left w:w="28" w:type="dxa"/>
              <w:right w:w="28" w:type="dxa"/>
            </w:tcMar>
            <w:vAlign w:val="center"/>
          </w:tcPr>
          <w:p w14:paraId="04E0BACD"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C6AFDE0"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6F9A4513"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C58EDC8" w14:textId="77777777" w:rsidR="00513397" w:rsidRPr="001A1576" w:rsidRDefault="00513397" w:rsidP="004315D7">
            <w:pPr>
              <w:pStyle w:val="TAH"/>
            </w:pPr>
          </w:p>
        </w:tc>
        <w:tc>
          <w:tcPr>
            <w:tcW w:w="202" w:type="pct"/>
            <w:vMerge/>
            <w:shd w:val="clear" w:color="auto" w:fill="auto"/>
            <w:textDirection w:val="btLr"/>
            <w:vAlign w:val="center"/>
          </w:tcPr>
          <w:p w14:paraId="4AA6B925" w14:textId="77777777" w:rsidR="00513397" w:rsidRPr="001A1576" w:rsidRDefault="00513397" w:rsidP="004315D7">
            <w:pPr>
              <w:pStyle w:val="TAC"/>
            </w:pPr>
          </w:p>
        </w:tc>
        <w:tc>
          <w:tcPr>
            <w:tcW w:w="548" w:type="pct"/>
            <w:shd w:val="clear" w:color="auto" w:fill="auto"/>
            <w:tcMar>
              <w:left w:w="45" w:type="dxa"/>
              <w:right w:w="45" w:type="dxa"/>
            </w:tcMar>
            <w:vAlign w:val="center"/>
          </w:tcPr>
          <w:p w14:paraId="79198FB6"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64AB4010" w14:textId="77777777" w:rsidR="00513397" w:rsidRPr="001A1576" w:rsidRDefault="00513397" w:rsidP="004315D7">
            <w:pPr>
              <w:pStyle w:val="TAC"/>
            </w:pPr>
            <w:r w:rsidRPr="001A1576">
              <w:t>1@29 (A2)</w:t>
            </w:r>
          </w:p>
        </w:tc>
        <w:tc>
          <w:tcPr>
            <w:tcW w:w="686" w:type="pct"/>
            <w:shd w:val="clear" w:color="auto" w:fill="auto"/>
            <w:vAlign w:val="center"/>
          </w:tcPr>
          <w:p w14:paraId="18C584E6" w14:textId="77777777" w:rsidR="00513397" w:rsidRPr="001A1576" w:rsidRDefault="00513397" w:rsidP="004315D7">
            <w:pPr>
              <w:pStyle w:val="TAC"/>
            </w:pPr>
            <w:r w:rsidRPr="001A1576">
              <w:t>1@15 (A2)</w:t>
            </w:r>
          </w:p>
        </w:tc>
        <w:tc>
          <w:tcPr>
            <w:tcW w:w="688" w:type="pct"/>
            <w:shd w:val="clear" w:color="auto" w:fill="auto"/>
            <w:vAlign w:val="center"/>
          </w:tcPr>
          <w:p w14:paraId="6C883249" w14:textId="77777777" w:rsidR="00513397" w:rsidRPr="001A1576" w:rsidRDefault="00513397" w:rsidP="004315D7">
            <w:pPr>
              <w:pStyle w:val="TAC"/>
            </w:pPr>
            <w:r w:rsidRPr="001A1576">
              <w:t>1@8 (A2)</w:t>
            </w:r>
          </w:p>
        </w:tc>
      </w:tr>
      <w:tr w:rsidR="00513397" w:rsidRPr="001A1576" w14:paraId="0A22B147" w14:textId="77777777" w:rsidTr="004315D7">
        <w:trPr>
          <w:trHeight w:val="152"/>
        </w:trPr>
        <w:tc>
          <w:tcPr>
            <w:tcW w:w="475" w:type="pct"/>
            <w:shd w:val="clear" w:color="auto" w:fill="auto"/>
            <w:tcMar>
              <w:left w:w="28" w:type="dxa"/>
              <w:right w:w="28" w:type="dxa"/>
            </w:tcMar>
            <w:vAlign w:val="center"/>
          </w:tcPr>
          <w:p w14:paraId="0F462022" w14:textId="77777777" w:rsidR="00513397" w:rsidRPr="001A1576" w:rsidRDefault="00513397" w:rsidP="004315D7">
            <w:pPr>
              <w:pStyle w:val="TAC"/>
            </w:pPr>
            <w:r w:rsidRPr="001A1576">
              <w:t>17</w:t>
            </w:r>
          </w:p>
        </w:tc>
        <w:tc>
          <w:tcPr>
            <w:tcW w:w="342" w:type="pct"/>
            <w:shd w:val="clear" w:color="auto" w:fill="auto"/>
            <w:tcMar>
              <w:left w:w="28" w:type="dxa"/>
              <w:right w:w="28" w:type="dxa"/>
            </w:tcMar>
            <w:vAlign w:val="center"/>
          </w:tcPr>
          <w:p w14:paraId="104B7ABE"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AB07BF4"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F900A92"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3F24F17" w14:textId="77777777" w:rsidR="00513397" w:rsidRPr="001A1576" w:rsidRDefault="00513397" w:rsidP="004315D7">
            <w:pPr>
              <w:pStyle w:val="TAH"/>
            </w:pPr>
          </w:p>
        </w:tc>
        <w:tc>
          <w:tcPr>
            <w:tcW w:w="202" w:type="pct"/>
            <w:vMerge/>
            <w:shd w:val="clear" w:color="auto" w:fill="auto"/>
            <w:textDirection w:val="btLr"/>
            <w:vAlign w:val="center"/>
          </w:tcPr>
          <w:p w14:paraId="31D10D35" w14:textId="77777777" w:rsidR="00513397" w:rsidRPr="001A1576" w:rsidRDefault="00513397" w:rsidP="004315D7">
            <w:pPr>
              <w:pStyle w:val="TAC"/>
            </w:pPr>
          </w:p>
        </w:tc>
        <w:tc>
          <w:tcPr>
            <w:tcW w:w="548" w:type="pct"/>
            <w:shd w:val="clear" w:color="auto" w:fill="auto"/>
            <w:tcMar>
              <w:left w:w="45" w:type="dxa"/>
              <w:right w:w="45" w:type="dxa"/>
            </w:tcMar>
            <w:vAlign w:val="center"/>
          </w:tcPr>
          <w:p w14:paraId="3BF47ACD" w14:textId="77777777" w:rsidR="00513397" w:rsidRPr="001A1576" w:rsidRDefault="00513397" w:rsidP="004315D7">
            <w:pPr>
              <w:pStyle w:val="TAC"/>
            </w:pPr>
            <w:r w:rsidRPr="001A1576">
              <w:t>16 QAM</w:t>
            </w:r>
          </w:p>
        </w:tc>
        <w:tc>
          <w:tcPr>
            <w:tcW w:w="2060" w:type="pct"/>
            <w:gridSpan w:val="4"/>
            <w:shd w:val="clear" w:color="auto" w:fill="auto"/>
            <w:tcMar>
              <w:left w:w="45" w:type="dxa"/>
              <w:right w:w="45" w:type="dxa"/>
            </w:tcMar>
            <w:vAlign w:val="center"/>
          </w:tcPr>
          <w:p w14:paraId="2D17EE6E" w14:textId="77777777" w:rsidR="00513397" w:rsidRPr="001A1576" w:rsidRDefault="00513397">
            <w:pPr>
              <w:pStyle w:val="TAC"/>
              <w:pPrChange w:id="67" w:author="Anritsu" w:date="2024-05-02T09:53:00Z" w16du:dateUtc="2024-05-02T00:53:00Z">
                <w:pPr/>
              </w:pPrChange>
            </w:pPr>
            <w:r w:rsidRPr="001A1576">
              <w:t>Edge_1RB_Right (A3)</w:t>
            </w:r>
          </w:p>
        </w:tc>
      </w:tr>
      <w:tr w:rsidR="00513397" w:rsidRPr="001A1576" w14:paraId="6FD36F80" w14:textId="77777777" w:rsidTr="004315D7">
        <w:trPr>
          <w:trHeight w:val="152"/>
        </w:trPr>
        <w:tc>
          <w:tcPr>
            <w:tcW w:w="475" w:type="pct"/>
            <w:shd w:val="clear" w:color="auto" w:fill="auto"/>
            <w:tcMar>
              <w:left w:w="28" w:type="dxa"/>
              <w:right w:w="28" w:type="dxa"/>
            </w:tcMar>
            <w:vAlign w:val="center"/>
          </w:tcPr>
          <w:p w14:paraId="6FF7B6EC" w14:textId="77777777" w:rsidR="00513397" w:rsidRPr="001A1576" w:rsidRDefault="00513397" w:rsidP="004315D7">
            <w:pPr>
              <w:pStyle w:val="TAC"/>
            </w:pPr>
            <w:r w:rsidRPr="001A1576">
              <w:t>18</w:t>
            </w:r>
          </w:p>
        </w:tc>
        <w:tc>
          <w:tcPr>
            <w:tcW w:w="342" w:type="pct"/>
            <w:shd w:val="clear" w:color="auto" w:fill="auto"/>
            <w:tcMar>
              <w:left w:w="28" w:type="dxa"/>
              <w:right w:w="28" w:type="dxa"/>
            </w:tcMar>
            <w:vAlign w:val="center"/>
          </w:tcPr>
          <w:p w14:paraId="0D317C8A"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E8376E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4753B4E"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07112CD" w14:textId="77777777" w:rsidR="00513397" w:rsidRPr="001A1576" w:rsidRDefault="00513397" w:rsidP="004315D7">
            <w:pPr>
              <w:pStyle w:val="TAH"/>
            </w:pPr>
          </w:p>
        </w:tc>
        <w:tc>
          <w:tcPr>
            <w:tcW w:w="202" w:type="pct"/>
            <w:vMerge/>
            <w:shd w:val="clear" w:color="auto" w:fill="auto"/>
            <w:textDirection w:val="btLr"/>
            <w:vAlign w:val="center"/>
          </w:tcPr>
          <w:p w14:paraId="7CEB18C9"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222E0D0" w14:textId="77777777" w:rsidR="00513397" w:rsidRPr="001A1576" w:rsidRDefault="00513397" w:rsidP="004315D7">
            <w:pPr>
              <w:pStyle w:val="TAC"/>
            </w:pPr>
            <w:r w:rsidRPr="001A1576">
              <w:t>16 QAM</w:t>
            </w:r>
          </w:p>
        </w:tc>
        <w:tc>
          <w:tcPr>
            <w:tcW w:w="2060" w:type="pct"/>
            <w:gridSpan w:val="4"/>
            <w:shd w:val="clear" w:color="auto" w:fill="auto"/>
            <w:tcMar>
              <w:left w:w="45" w:type="dxa"/>
              <w:right w:w="45" w:type="dxa"/>
            </w:tcMar>
            <w:vAlign w:val="center"/>
          </w:tcPr>
          <w:p w14:paraId="6F1766E6" w14:textId="77777777" w:rsidR="00513397" w:rsidRPr="001A1576" w:rsidRDefault="00513397" w:rsidP="004315D7">
            <w:pPr>
              <w:pStyle w:val="TAC"/>
            </w:pPr>
            <w:r w:rsidRPr="001A1576">
              <w:t>Outer_Full (A2)</w:t>
            </w:r>
          </w:p>
        </w:tc>
      </w:tr>
      <w:tr w:rsidR="00513397" w:rsidRPr="001A1576" w14:paraId="427786DD" w14:textId="77777777" w:rsidTr="004315D7">
        <w:trPr>
          <w:trHeight w:val="152"/>
        </w:trPr>
        <w:tc>
          <w:tcPr>
            <w:tcW w:w="475" w:type="pct"/>
            <w:shd w:val="clear" w:color="auto" w:fill="auto"/>
            <w:tcMar>
              <w:left w:w="28" w:type="dxa"/>
              <w:right w:w="28" w:type="dxa"/>
            </w:tcMar>
            <w:vAlign w:val="center"/>
          </w:tcPr>
          <w:p w14:paraId="1D697BB6" w14:textId="77777777" w:rsidR="00513397" w:rsidRPr="001A1576" w:rsidRDefault="00513397" w:rsidP="004315D7">
            <w:pPr>
              <w:pStyle w:val="TAC"/>
            </w:pPr>
            <w:r w:rsidRPr="001A1576">
              <w:t>19</w:t>
            </w:r>
          </w:p>
        </w:tc>
        <w:tc>
          <w:tcPr>
            <w:tcW w:w="342" w:type="pct"/>
            <w:shd w:val="clear" w:color="auto" w:fill="auto"/>
            <w:tcMar>
              <w:left w:w="28" w:type="dxa"/>
              <w:right w:w="28" w:type="dxa"/>
            </w:tcMar>
            <w:vAlign w:val="center"/>
          </w:tcPr>
          <w:p w14:paraId="72BBB27B"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5BB0FD2"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45ABDF0"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8356113" w14:textId="77777777" w:rsidR="00513397" w:rsidRPr="001A1576" w:rsidRDefault="00513397" w:rsidP="004315D7">
            <w:pPr>
              <w:pStyle w:val="TAH"/>
            </w:pPr>
          </w:p>
        </w:tc>
        <w:tc>
          <w:tcPr>
            <w:tcW w:w="202" w:type="pct"/>
            <w:vMerge/>
            <w:shd w:val="clear" w:color="auto" w:fill="auto"/>
            <w:textDirection w:val="btLr"/>
            <w:vAlign w:val="center"/>
          </w:tcPr>
          <w:p w14:paraId="32D9FB4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F89C9DA"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1411A217" w14:textId="77777777" w:rsidR="00513397" w:rsidRPr="001A1576" w:rsidRDefault="00513397" w:rsidP="004315D7">
            <w:pPr>
              <w:pStyle w:val="TAC"/>
            </w:pPr>
            <w:r w:rsidRPr="001A1576">
              <w:t>108@0 (A4)</w:t>
            </w:r>
          </w:p>
        </w:tc>
        <w:tc>
          <w:tcPr>
            <w:tcW w:w="686" w:type="pct"/>
            <w:shd w:val="clear" w:color="auto" w:fill="auto"/>
            <w:vAlign w:val="center"/>
          </w:tcPr>
          <w:p w14:paraId="0384036F" w14:textId="77777777" w:rsidR="00513397" w:rsidRPr="001A1576" w:rsidRDefault="00513397" w:rsidP="004315D7">
            <w:pPr>
              <w:pStyle w:val="TAC"/>
            </w:pPr>
            <w:r w:rsidRPr="001A1576">
              <w:t>54@0 (A4)</w:t>
            </w:r>
          </w:p>
        </w:tc>
        <w:tc>
          <w:tcPr>
            <w:tcW w:w="688" w:type="pct"/>
            <w:shd w:val="clear" w:color="auto" w:fill="auto"/>
            <w:vAlign w:val="center"/>
          </w:tcPr>
          <w:p w14:paraId="7A8459D7" w14:textId="77777777" w:rsidR="00513397" w:rsidRPr="001A1576" w:rsidRDefault="00513397" w:rsidP="004315D7">
            <w:pPr>
              <w:pStyle w:val="TAC"/>
            </w:pPr>
            <w:r w:rsidRPr="001A1576">
              <w:t>27@0 (A4)</w:t>
            </w:r>
          </w:p>
        </w:tc>
      </w:tr>
      <w:tr w:rsidR="00513397" w:rsidRPr="001A1576" w14:paraId="6D2CDE66" w14:textId="77777777" w:rsidTr="004315D7">
        <w:trPr>
          <w:trHeight w:val="152"/>
        </w:trPr>
        <w:tc>
          <w:tcPr>
            <w:tcW w:w="475" w:type="pct"/>
            <w:shd w:val="clear" w:color="auto" w:fill="auto"/>
            <w:tcMar>
              <w:left w:w="28" w:type="dxa"/>
              <w:right w:w="28" w:type="dxa"/>
            </w:tcMar>
            <w:vAlign w:val="center"/>
          </w:tcPr>
          <w:p w14:paraId="7E7DAC91" w14:textId="77777777" w:rsidR="00513397" w:rsidRPr="001A1576" w:rsidRDefault="00513397" w:rsidP="004315D7">
            <w:pPr>
              <w:pStyle w:val="TAC"/>
            </w:pPr>
            <w:r w:rsidRPr="001A1576">
              <w:t>20</w:t>
            </w:r>
          </w:p>
        </w:tc>
        <w:tc>
          <w:tcPr>
            <w:tcW w:w="342" w:type="pct"/>
            <w:shd w:val="clear" w:color="auto" w:fill="auto"/>
            <w:tcMar>
              <w:left w:w="28" w:type="dxa"/>
              <w:right w:w="28" w:type="dxa"/>
            </w:tcMar>
            <w:vAlign w:val="center"/>
          </w:tcPr>
          <w:p w14:paraId="3652202D"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7A92E9A"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06D6BAB"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0C82890" w14:textId="77777777" w:rsidR="00513397" w:rsidRPr="001A1576" w:rsidRDefault="00513397" w:rsidP="004315D7">
            <w:pPr>
              <w:pStyle w:val="TAH"/>
            </w:pPr>
          </w:p>
        </w:tc>
        <w:tc>
          <w:tcPr>
            <w:tcW w:w="202" w:type="pct"/>
            <w:vMerge/>
            <w:shd w:val="clear" w:color="auto" w:fill="auto"/>
            <w:textDirection w:val="btLr"/>
            <w:vAlign w:val="center"/>
          </w:tcPr>
          <w:p w14:paraId="19C8BA96"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4AADA27"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697FEA90" w14:textId="77777777" w:rsidR="00513397" w:rsidRPr="001A1576" w:rsidRDefault="00513397" w:rsidP="004315D7">
            <w:pPr>
              <w:pStyle w:val="TAC"/>
            </w:pPr>
            <w:r w:rsidRPr="001A1576">
              <w:t>80@0 (A4)</w:t>
            </w:r>
          </w:p>
        </w:tc>
        <w:tc>
          <w:tcPr>
            <w:tcW w:w="686" w:type="pct"/>
            <w:shd w:val="clear" w:color="auto" w:fill="auto"/>
            <w:vAlign w:val="center"/>
          </w:tcPr>
          <w:p w14:paraId="6B56771E" w14:textId="77777777" w:rsidR="00513397" w:rsidRPr="001A1576" w:rsidRDefault="00513397" w:rsidP="004315D7">
            <w:pPr>
              <w:pStyle w:val="TAC"/>
            </w:pPr>
            <w:r w:rsidRPr="001A1576">
              <w:t>40@0 (A4)</w:t>
            </w:r>
          </w:p>
        </w:tc>
        <w:tc>
          <w:tcPr>
            <w:tcW w:w="688" w:type="pct"/>
            <w:shd w:val="clear" w:color="auto" w:fill="auto"/>
            <w:vAlign w:val="center"/>
          </w:tcPr>
          <w:p w14:paraId="6F24ADCF" w14:textId="77777777" w:rsidR="00513397" w:rsidRPr="001A1576" w:rsidRDefault="00513397" w:rsidP="004315D7">
            <w:pPr>
              <w:pStyle w:val="TAC"/>
            </w:pPr>
            <w:r w:rsidRPr="001A1576">
              <w:t>20@0 (A4)</w:t>
            </w:r>
          </w:p>
        </w:tc>
      </w:tr>
      <w:tr w:rsidR="00513397" w:rsidRPr="001A1576" w14:paraId="5E9C3884" w14:textId="77777777" w:rsidTr="004315D7">
        <w:trPr>
          <w:trHeight w:val="152"/>
        </w:trPr>
        <w:tc>
          <w:tcPr>
            <w:tcW w:w="475" w:type="pct"/>
            <w:shd w:val="clear" w:color="auto" w:fill="auto"/>
            <w:tcMar>
              <w:left w:w="28" w:type="dxa"/>
              <w:right w:w="28" w:type="dxa"/>
            </w:tcMar>
            <w:vAlign w:val="center"/>
          </w:tcPr>
          <w:p w14:paraId="6D5CE72A" w14:textId="77777777" w:rsidR="00513397" w:rsidRPr="001A1576" w:rsidRDefault="00513397" w:rsidP="004315D7">
            <w:pPr>
              <w:pStyle w:val="TAC"/>
            </w:pPr>
            <w:r w:rsidRPr="001A1576">
              <w:t>21</w:t>
            </w:r>
          </w:p>
        </w:tc>
        <w:tc>
          <w:tcPr>
            <w:tcW w:w="342" w:type="pct"/>
            <w:shd w:val="clear" w:color="auto" w:fill="auto"/>
            <w:tcMar>
              <w:left w:w="28" w:type="dxa"/>
              <w:right w:w="28" w:type="dxa"/>
            </w:tcMar>
            <w:vAlign w:val="center"/>
          </w:tcPr>
          <w:p w14:paraId="201D16B1"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16FC5573"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6966EBC0"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C6F0FD3" w14:textId="77777777" w:rsidR="00513397" w:rsidRPr="001A1576" w:rsidRDefault="00513397" w:rsidP="004315D7">
            <w:pPr>
              <w:pStyle w:val="TAH"/>
            </w:pPr>
          </w:p>
        </w:tc>
        <w:tc>
          <w:tcPr>
            <w:tcW w:w="202" w:type="pct"/>
            <w:vMerge/>
            <w:shd w:val="clear" w:color="auto" w:fill="auto"/>
            <w:textDirection w:val="btLr"/>
            <w:vAlign w:val="center"/>
          </w:tcPr>
          <w:p w14:paraId="3BBEDAC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23DC0F49"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4C433B2F" w14:textId="77777777" w:rsidR="00513397" w:rsidRPr="001A1576" w:rsidRDefault="00513397" w:rsidP="004315D7">
            <w:pPr>
              <w:pStyle w:val="TAC"/>
            </w:pPr>
            <w:r w:rsidRPr="001A1576">
              <w:t>54@0 (A2)</w:t>
            </w:r>
          </w:p>
        </w:tc>
        <w:tc>
          <w:tcPr>
            <w:tcW w:w="686" w:type="pct"/>
            <w:shd w:val="clear" w:color="auto" w:fill="auto"/>
            <w:vAlign w:val="center"/>
          </w:tcPr>
          <w:p w14:paraId="4A4267D8" w14:textId="77777777" w:rsidR="00513397" w:rsidRPr="001A1576" w:rsidRDefault="00513397" w:rsidP="004315D7">
            <w:pPr>
              <w:pStyle w:val="TAC"/>
            </w:pPr>
            <w:r w:rsidRPr="001A1576">
              <w:t>27@0 (A2)</w:t>
            </w:r>
          </w:p>
        </w:tc>
        <w:tc>
          <w:tcPr>
            <w:tcW w:w="688" w:type="pct"/>
            <w:shd w:val="clear" w:color="auto" w:fill="auto"/>
            <w:vAlign w:val="center"/>
          </w:tcPr>
          <w:p w14:paraId="7096A747" w14:textId="77777777" w:rsidR="00513397" w:rsidRPr="001A1576" w:rsidRDefault="00513397" w:rsidP="004315D7">
            <w:pPr>
              <w:pStyle w:val="TAC"/>
            </w:pPr>
            <w:r w:rsidRPr="001A1576">
              <w:t>12@0 (A2)</w:t>
            </w:r>
          </w:p>
        </w:tc>
      </w:tr>
      <w:tr w:rsidR="00513397" w:rsidRPr="001A1576" w14:paraId="2D56965D" w14:textId="77777777" w:rsidTr="004315D7">
        <w:trPr>
          <w:trHeight w:val="152"/>
        </w:trPr>
        <w:tc>
          <w:tcPr>
            <w:tcW w:w="475" w:type="pct"/>
            <w:shd w:val="clear" w:color="auto" w:fill="auto"/>
            <w:tcMar>
              <w:left w:w="28" w:type="dxa"/>
              <w:right w:w="28" w:type="dxa"/>
            </w:tcMar>
            <w:vAlign w:val="center"/>
          </w:tcPr>
          <w:p w14:paraId="2A31052F" w14:textId="77777777" w:rsidR="00513397" w:rsidRPr="001A1576" w:rsidRDefault="00513397" w:rsidP="004315D7">
            <w:pPr>
              <w:pStyle w:val="TAC"/>
            </w:pPr>
            <w:r w:rsidRPr="001A1576">
              <w:t>22</w:t>
            </w:r>
          </w:p>
        </w:tc>
        <w:tc>
          <w:tcPr>
            <w:tcW w:w="342" w:type="pct"/>
            <w:shd w:val="clear" w:color="auto" w:fill="auto"/>
            <w:tcMar>
              <w:left w:w="28" w:type="dxa"/>
              <w:right w:w="28" w:type="dxa"/>
            </w:tcMar>
            <w:vAlign w:val="center"/>
          </w:tcPr>
          <w:p w14:paraId="35A09EC3"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DF76BA4"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7E95363"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D30CA84" w14:textId="77777777" w:rsidR="00513397" w:rsidRPr="001A1576" w:rsidRDefault="00513397" w:rsidP="004315D7">
            <w:pPr>
              <w:pStyle w:val="TAH"/>
            </w:pPr>
          </w:p>
        </w:tc>
        <w:tc>
          <w:tcPr>
            <w:tcW w:w="202" w:type="pct"/>
            <w:vMerge/>
            <w:shd w:val="clear" w:color="auto" w:fill="auto"/>
            <w:textDirection w:val="btLr"/>
            <w:vAlign w:val="center"/>
          </w:tcPr>
          <w:p w14:paraId="33D603B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3459748C" w14:textId="77777777" w:rsidR="00513397" w:rsidRPr="001A1576" w:rsidRDefault="00513397" w:rsidP="004315D7">
            <w:pPr>
              <w:pStyle w:val="TAC"/>
            </w:pPr>
            <w:r w:rsidRPr="001A1576">
              <w:t>64 QAM</w:t>
            </w:r>
          </w:p>
        </w:tc>
        <w:tc>
          <w:tcPr>
            <w:tcW w:w="2060" w:type="pct"/>
            <w:gridSpan w:val="4"/>
            <w:shd w:val="clear" w:color="auto" w:fill="auto"/>
            <w:tcMar>
              <w:left w:w="45" w:type="dxa"/>
              <w:right w:w="45" w:type="dxa"/>
            </w:tcMar>
            <w:vAlign w:val="center"/>
          </w:tcPr>
          <w:p w14:paraId="66D8FC5E" w14:textId="77777777" w:rsidR="00513397" w:rsidRPr="001A1576" w:rsidRDefault="00513397" w:rsidP="004315D7">
            <w:pPr>
              <w:pStyle w:val="TAC"/>
            </w:pPr>
            <w:r w:rsidRPr="001A1576">
              <w:t>Edge_1RB_Left (A1)</w:t>
            </w:r>
          </w:p>
        </w:tc>
      </w:tr>
      <w:tr w:rsidR="00513397" w:rsidRPr="001A1576" w14:paraId="60CFE3B0" w14:textId="77777777" w:rsidTr="004315D7">
        <w:trPr>
          <w:trHeight w:val="152"/>
        </w:trPr>
        <w:tc>
          <w:tcPr>
            <w:tcW w:w="475" w:type="pct"/>
            <w:shd w:val="clear" w:color="auto" w:fill="auto"/>
            <w:tcMar>
              <w:left w:w="28" w:type="dxa"/>
              <w:right w:w="28" w:type="dxa"/>
            </w:tcMar>
            <w:vAlign w:val="center"/>
          </w:tcPr>
          <w:p w14:paraId="6DD33D0F" w14:textId="77777777" w:rsidR="00513397" w:rsidRPr="001A1576" w:rsidRDefault="00513397" w:rsidP="004315D7">
            <w:pPr>
              <w:pStyle w:val="TAC"/>
            </w:pPr>
            <w:r w:rsidRPr="001A1576">
              <w:t>23</w:t>
            </w:r>
          </w:p>
        </w:tc>
        <w:tc>
          <w:tcPr>
            <w:tcW w:w="342" w:type="pct"/>
            <w:shd w:val="clear" w:color="auto" w:fill="auto"/>
            <w:tcMar>
              <w:left w:w="28" w:type="dxa"/>
              <w:right w:w="28" w:type="dxa"/>
            </w:tcMar>
            <w:vAlign w:val="center"/>
          </w:tcPr>
          <w:p w14:paraId="5BDA4908"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03096FD"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31D5502"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752F32F" w14:textId="77777777" w:rsidR="00513397" w:rsidRPr="001A1576" w:rsidRDefault="00513397" w:rsidP="004315D7">
            <w:pPr>
              <w:pStyle w:val="TAH"/>
            </w:pPr>
          </w:p>
        </w:tc>
        <w:tc>
          <w:tcPr>
            <w:tcW w:w="202" w:type="pct"/>
            <w:vMerge/>
            <w:shd w:val="clear" w:color="auto" w:fill="auto"/>
            <w:textDirection w:val="btLr"/>
            <w:vAlign w:val="center"/>
          </w:tcPr>
          <w:p w14:paraId="24483A87"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1FA0877" w14:textId="77777777" w:rsidR="00513397" w:rsidRPr="001A1576" w:rsidRDefault="00513397" w:rsidP="004315D7">
            <w:pPr>
              <w:pStyle w:val="TAC"/>
            </w:pPr>
            <w:r w:rsidRPr="001A1576">
              <w:t>64 QAM</w:t>
            </w:r>
          </w:p>
        </w:tc>
        <w:tc>
          <w:tcPr>
            <w:tcW w:w="686" w:type="pct"/>
            <w:gridSpan w:val="2"/>
            <w:shd w:val="clear" w:color="auto" w:fill="auto"/>
            <w:tcMar>
              <w:left w:w="45" w:type="dxa"/>
              <w:right w:w="45" w:type="dxa"/>
            </w:tcMar>
            <w:vAlign w:val="center"/>
          </w:tcPr>
          <w:p w14:paraId="70237247" w14:textId="77777777" w:rsidR="00513397" w:rsidRPr="001A1576" w:rsidRDefault="00513397" w:rsidP="004315D7">
            <w:pPr>
              <w:pStyle w:val="TAC"/>
            </w:pPr>
            <w:r w:rsidRPr="001A1576">
              <w:t>1@29 (A2)</w:t>
            </w:r>
          </w:p>
        </w:tc>
        <w:tc>
          <w:tcPr>
            <w:tcW w:w="686" w:type="pct"/>
            <w:shd w:val="clear" w:color="auto" w:fill="auto"/>
            <w:vAlign w:val="center"/>
          </w:tcPr>
          <w:p w14:paraId="1AE3FEB7" w14:textId="77777777" w:rsidR="00513397" w:rsidRPr="001A1576" w:rsidRDefault="00513397" w:rsidP="004315D7">
            <w:pPr>
              <w:pStyle w:val="TAC"/>
            </w:pPr>
            <w:r w:rsidRPr="001A1576">
              <w:t>1@15 (A2)</w:t>
            </w:r>
          </w:p>
        </w:tc>
        <w:tc>
          <w:tcPr>
            <w:tcW w:w="688" w:type="pct"/>
            <w:shd w:val="clear" w:color="auto" w:fill="auto"/>
            <w:vAlign w:val="center"/>
          </w:tcPr>
          <w:p w14:paraId="37AF72B2" w14:textId="77777777" w:rsidR="00513397" w:rsidRPr="001A1576" w:rsidRDefault="00513397" w:rsidP="004315D7">
            <w:pPr>
              <w:pStyle w:val="TAC"/>
            </w:pPr>
            <w:r w:rsidRPr="001A1576">
              <w:t>1@8 (A2)</w:t>
            </w:r>
          </w:p>
        </w:tc>
      </w:tr>
      <w:tr w:rsidR="00513397" w:rsidRPr="001A1576" w14:paraId="65ECC65E" w14:textId="77777777" w:rsidTr="004315D7">
        <w:trPr>
          <w:trHeight w:val="152"/>
        </w:trPr>
        <w:tc>
          <w:tcPr>
            <w:tcW w:w="475" w:type="pct"/>
            <w:shd w:val="clear" w:color="auto" w:fill="auto"/>
            <w:tcMar>
              <w:left w:w="28" w:type="dxa"/>
              <w:right w:w="28" w:type="dxa"/>
            </w:tcMar>
            <w:vAlign w:val="center"/>
          </w:tcPr>
          <w:p w14:paraId="225ECCA7" w14:textId="77777777" w:rsidR="00513397" w:rsidRPr="001A1576" w:rsidRDefault="00513397" w:rsidP="004315D7">
            <w:pPr>
              <w:pStyle w:val="TAC"/>
            </w:pPr>
            <w:r w:rsidRPr="001A1576">
              <w:t>24</w:t>
            </w:r>
          </w:p>
        </w:tc>
        <w:tc>
          <w:tcPr>
            <w:tcW w:w="342" w:type="pct"/>
            <w:shd w:val="clear" w:color="auto" w:fill="auto"/>
            <w:tcMar>
              <w:left w:w="28" w:type="dxa"/>
              <w:right w:w="28" w:type="dxa"/>
            </w:tcMar>
            <w:vAlign w:val="center"/>
          </w:tcPr>
          <w:p w14:paraId="29DDE3DB"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07B2372"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F0BB2EA"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EDBA76F" w14:textId="77777777" w:rsidR="00513397" w:rsidRPr="001A1576" w:rsidRDefault="00513397" w:rsidP="004315D7">
            <w:pPr>
              <w:pStyle w:val="TAH"/>
            </w:pPr>
          </w:p>
        </w:tc>
        <w:tc>
          <w:tcPr>
            <w:tcW w:w="202" w:type="pct"/>
            <w:vMerge/>
            <w:shd w:val="clear" w:color="auto" w:fill="auto"/>
            <w:textDirection w:val="btLr"/>
            <w:vAlign w:val="center"/>
          </w:tcPr>
          <w:p w14:paraId="1BB2FA6F" w14:textId="77777777" w:rsidR="00513397" w:rsidRPr="001A1576" w:rsidRDefault="00513397" w:rsidP="004315D7">
            <w:pPr>
              <w:pStyle w:val="TAC"/>
            </w:pPr>
          </w:p>
        </w:tc>
        <w:tc>
          <w:tcPr>
            <w:tcW w:w="548" w:type="pct"/>
            <w:shd w:val="clear" w:color="auto" w:fill="auto"/>
            <w:tcMar>
              <w:left w:w="45" w:type="dxa"/>
              <w:right w:w="45" w:type="dxa"/>
            </w:tcMar>
            <w:vAlign w:val="center"/>
          </w:tcPr>
          <w:p w14:paraId="3C3E3523" w14:textId="77777777" w:rsidR="00513397" w:rsidRPr="001A1576" w:rsidRDefault="00513397" w:rsidP="004315D7">
            <w:pPr>
              <w:pStyle w:val="TAC"/>
            </w:pPr>
            <w:r w:rsidRPr="001A1576">
              <w:t>64 QAM</w:t>
            </w:r>
          </w:p>
        </w:tc>
        <w:tc>
          <w:tcPr>
            <w:tcW w:w="2060" w:type="pct"/>
            <w:gridSpan w:val="4"/>
            <w:shd w:val="clear" w:color="auto" w:fill="auto"/>
            <w:tcMar>
              <w:left w:w="45" w:type="dxa"/>
              <w:right w:w="45" w:type="dxa"/>
            </w:tcMar>
            <w:vAlign w:val="center"/>
          </w:tcPr>
          <w:p w14:paraId="39895E20" w14:textId="77777777" w:rsidR="00513397" w:rsidRPr="001A1576" w:rsidRDefault="00513397">
            <w:pPr>
              <w:pStyle w:val="TAC"/>
              <w:pPrChange w:id="68" w:author="Anritsu" w:date="2024-05-02T09:53:00Z" w16du:dateUtc="2024-05-02T00:53:00Z">
                <w:pPr/>
              </w:pPrChange>
            </w:pPr>
            <w:r w:rsidRPr="001A1576">
              <w:t>Edge_1RB_Right (A3)</w:t>
            </w:r>
          </w:p>
        </w:tc>
      </w:tr>
      <w:tr w:rsidR="00513397" w:rsidRPr="001A1576" w14:paraId="5B870574" w14:textId="77777777" w:rsidTr="004315D7">
        <w:trPr>
          <w:trHeight w:val="152"/>
        </w:trPr>
        <w:tc>
          <w:tcPr>
            <w:tcW w:w="475" w:type="pct"/>
            <w:shd w:val="clear" w:color="auto" w:fill="auto"/>
            <w:tcMar>
              <w:left w:w="28" w:type="dxa"/>
              <w:right w:w="28" w:type="dxa"/>
            </w:tcMar>
            <w:vAlign w:val="center"/>
          </w:tcPr>
          <w:p w14:paraId="4782EEB2" w14:textId="77777777" w:rsidR="00513397" w:rsidRPr="001A1576" w:rsidRDefault="00513397" w:rsidP="004315D7">
            <w:pPr>
              <w:pStyle w:val="TAC"/>
            </w:pPr>
            <w:r w:rsidRPr="001A1576">
              <w:t>25</w:t>
            </w:r>
          </w:p>
        </w:tc>
        <w:tc>
          <w:tcPr>
            <w:tcW w:w="342" w:type="pct"/>
            <w:shd w:val="clear" w:color="auto" w:fill="auto"/>
            <w:tcMar>
              <w:left w:w="28" w:type="dxa"/>
              <w:right w:w="28" w:type="dxa"/>
            </w:tcMar>
            <w:vAlign w:val="center"/>
          </w:tcPr>
          <w:p w14:paraId="050C07B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991DF23"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C2A16C3"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5B7F088" w14:textId="77777777" w:rsidR="00513397" w:rsidRPr="001A1576" w:rsidRDefault="00513397" w:rsidP="004315D7">
            <w:pPr>
              <w:pStyle w:val="TAH"/>
            </w:pPr>
          </w:p>
        </w:tc>
        <w:tc>
          <w:tcPr>
            <w:tcW w:w="202" w:type="pct"/>
            <w:vMerge/>
            <w:shd w:val="clear" w:color="auto" w:fill="auto"/>
            <w:textDirection w:val="btLr"/>
            <w:vAlign w:val="center"/>
          </w:tcPr>
          <w:p w14:paraId="5C938C5D" w14:textId="77777777" w:rsidR="00513397" w:rsidRPr="001A1576" w:rsidRDefault="00513397" w:rsidP="004315D7">
            <w:pPr>
              <w:pStyle w:val="TAC"/>
            </w:pPr>
          </w:p>
        </w:tc>
        <w:tc>
          <w:tcPr>
            <w:tcW w:w="548" w:type="pct"/>
            <w:shd w:val="clear" w:color="auto" w:fill="auto"/>
            <w:tcMar>
              <w:left w:w="45" w:type="dxa"/>
              <w:right w:w="45" w:type="dxa"/>
            </w:tcMar>
            <w:vAlign w:val="center"/>
          </w:tcPr>
          <w:p w14:paraId="237CA866" w14:textId="77777777" w:rsidR="00513397" w:rsidRPr="001A1576" w:rsidRDefault="00513397" w:rsidP="004315D7">
            <w:pPr>
              <w:pStyle w:val="TAC"/>
            </w:pPr>
            <w:r w:rsidRPr="001A1576">
              <w:t>64 QAM</w:t>
            </w:r>
          </w:p>
        </w:tc>
        <w:tc>
          <w:tcPr>
            <w:tcW w:w="2060" w:type="pct"/>
            <w:gridSpan w:val="4"/>
            <w:shd w:val="clear" w:color="auto" w:fill="auto"/>
            <w:tcMar>
              <w:left w:w="45" w:type="dxa"/>
              <w:right w:w="45" w:type="dxa"/>
            </w:tcMar>
            <w:vAlign w:val="center"/>
          </w:tcPr>
          <w:p w14:paraId="00551804" w14:textId="77777777" w:rsidR="00513397" w:rsidRPr="001A1576" w:rsidRDefault="00513397" w:rsidP="004315D7">
            <w:pPr>
              <w:pStyle w:val="TAC"/>
            </w:pPr>
            <w:r w:rsidRPr="001A1576">
              <w:t>Outer_Full (A2)</w:t>
            </w:r>
          </w:p>
        </w:tc>
      </w:tr>
      <w:tr w:rsidR="00513397" w:rsidRPr="001A1576" w14:paraId="44A242D5" w14:textId="77777777" w:rsidTr="004315D7">
        <w:trPr>
          <w:trHeight w:val="152"/>
        </w:trPr>
        <w:tc>
          <w:tcPr>
            <w:tcW w:w="475" w:type="pct"/>
            <w:shd w:val="clear" w:color="auto" w:fill="auto"/>
            <w:tcMar>
              <w:left w:w="28" w:type="dxa"/>
              <w:right w:w="28" w:type="dxa"/>
            </w:tcMar>
            <w:vAlign w:val="center"/>
          </w:tcPr>
          <w:p w14:paraId="65E90F3A" w14:textId="77777777" w:rsidR="00513397" w:rsidRPr="001A1576" w:rsidRDefault="00513397" w:rsidP="004315D7">
            <w:pPr>
              <w:pStyle w:val="TAC"/>
            </w:pPr>
            <w:r w:rsidRPr="001A1576">
              <w:t>26</w:t>
            </w:r>
          </w:p>
        </w:tc>
        <w:tc>
          <w:tcPr>
            <w:tcW w:w="342" w:type="pct"/>
            <w:shd w:val="clear" w:color="auto" w:fill="auto"/>
            <w:tcMar>
              <w:left w:w="28" w:type="dxa"/>
              <w:right w:w="28" w:type="dxa"/>
            </w:tcMar>
            <w:vAlign w:val="center"/>
          </w:tcPr>
          <w:p w14:paraId="38FA155D"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D125CD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4806597"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CC648C3" w14:textId="77777777" w:rsidR="00513397" w:rsidRPr="001A1576" w:rsidRDefault="00513397" w:rsidP="004315D7">
            <w:pPr>
              <w:pStyle w:val="TAH"/>
            </w:pPr>
          </w:p>
        </w:tc>
        <w:tc>
          <w:tcPr>
            <w:tcW w:w="202" w:type="pct"/>
            <w:vMerge/>
            <w:shd w:val="clear" w:color="auto" w:fill="auto"/>
            <w:textDirection w:val="btLr"/>
            <w:vAlign w:val="center"/>
          </w:tcPr>
          <w:p w14:paraId="5DE26B3B" w14:textId="77777777" w:rsidR="00513397" w:rsidRPr="001A1576" w:rsidRDefault="00513397" w:rsidP="004315D7">
            <w:pPr>
              <w:pStyle w:val="TAC"/>
            </w:pPr>
          </w:p>
        </w:tc>
        <w:tc>
          <w:tcPr>
            <w:tcW w:w="548" w:type="pct"/>
            <w:shd w:val="clear" w:color="auto" w:fill="auto"/>
            <w:tcMar>
              <w:left w:w="45" w:type="dxa"/>
              <w:right w:w="45" w:type="dxa"/>
            </w:tcMar>
            <w:vAlign w:val="center"/>
          </w:tcPr>
          <w:p w14:paraId="5238A327" w14:textId="77777777" w:rsidR="00513397" w:rsidRPr="001A1576" w:rsidRDefault="00513397" w:rsidP="004315D7">
            <w:pPr>
              <w:pStyle w:val="TAC"/>
            </w:pPr>
            <w:r w:rsidRPr="001A1576">
              <w:t>64 QAM</w:t>
            </w:r>
          </w:p>
        </w:tc>
        <w:tc>
          <w:tcPr>
            <w:tcW w:w="686" w:type="pct"/>
            <w:gridSpan w:val="2"/>
            <w:shd w:val="clear" w:color="auto" w:fill="auto"/>
            <w:tcMar>
              <w:left w:w="45" w:type="dxa"/>
              <w:right w:w="45" w:type="dxa"/>
            </w:tcMar>
            <w:vAlign w:val="center"/>
          </w:tcPr>
          <w:p w14:paraId="61D7FE82" w14:textId="77777777" w:rsidR="00513397" w:rsidRPr="001A1576" w:rsidRDefault="00513397" w:rsidP="004315D7">
            <w:pPr>
              <w:pStyle w:val="TAC"/>
            </w:pPr>
            <w:r w:rsidRPr="001A1576">
              <w:t>108@0 (A4)</w:t>
            </w:r>
          </w:p>
        </w:tc>
        <w:tc>
          <w:tcPr>
            <w:tcW w:w="686" w:type="pct"/>
            <w:shd w:val="clear" w:color="auto" w:fill="auto"/>
            <w:vAlign w:val="center"/>
          </w:tcPr>
          <w:p w14:paraId="364BBE48" w14:textId="77777777" w:rsidR="00513397" w:rsidRPr="001A1576" w:rsidRDefault="00513397" w:rsidP="004315D7">
            <w:pPr>
              <w:pStyle w:val="TAC"/>
            </w:pPr>
            <w:r w:rsidRPr="001A1576">
              <w:t>54@0 (A4)</w:t>
            </w:r>
          </w:p>
        </w:tc>
        <w:tc>
          <w:tcPr>
            <w:tcW w:w="688" w:type="pct"/>
            <w:shd w:val="clear" w:color="auto" w:fill="auto"/>
            <w:vAlign w:val="center"/>
          </w:tcPr>
          <w:p w14:paraId="12CFB011" w14:textId="77777777" w:rsidR="00513397" w:rsidRPr="001A1576" w:rsidRDefault="00513397" w:rsidP="004315D7">
            <w:pPr>
              <w:pStyle w:val="TAC"/>
            </w:pPr>
            <w:r w:rsidRPr="001A1576">
              <w:t>27@0 (A4)</w:t>
            </w:r>
          </w:p>
        </w:tc>
      </w:tr>
      <w:tr w:rsidR="00513397" w:rsidRPr="001A1576" w14:paraId="6BF68285" w14:textId="77777777" w:rsidTr="004315D7">
        <w:trPr>
          <w:trHeight w:val="152"/>
        </w:trPr>
        <w:tc>
          <w:tcPr>
            <w:tcW w:w="475" w:type="pct"/>
            <w:shd w:val="clear" w:color="auto" w:fill="auto"/>
            <w:tcMar>
              <w:left w:w="28" w:type="dxa"/>
              <w:right w:w="28" w:type="dxa"/>
            </w:tcMar>
            <w:vAlign w:val="center"/>
          </w:tcPr>
          <w:p w14:paraId="1FEACA3C" w14:textId="77777777" w:rsidR="00513397" w:rsidRPr="001A1576" w:rsidRDefault="00513397" w:rsidP="004315D7">
            <w:pPr>
              <w:pStyle w:val="TAC"/>
            </w:pPr>
            <w:r w:rsidRPr="001A1576">
              <w:t>27</w:t>
            </w:r>
          </w:p>
        </w:tc>
        <w:tc>
          <w:tcPr>
            <w:tcW w:w="342" w:type="pct"/>
            <w:shd w:val="clear" w:color="auto" w:fill="auto"/>
            <w:tcMar>
              <w:left w:w="28" w:type="dxa"/>
              <w:right w:w="28" w:type="dxa"/>
            </w:tcMar>
            <w:vAlign w:val="center"/>
          </w:tcPr>
          <w:p w14:paraId="0D5D2602"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987D5C5"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B20C57F"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3459EA9" w14:textId="77777777" w:rsidR="00513397" w:rsidRPr="001A1576" w:rsidRDefault="00513397" w:rsidP="004315D7">
            <w:pPr>
              <w:pStyle w:val="TAH"/>
            </w:pPr>
          </w:p>
        </w:tc>
        <w:tc>
          <w:tcPr>
            <w:tcW w:w="202" w:type="pct"/>
            <w:vMerge/>
            <w:shd w:val="clear" w:color="auto" w:fill="auto"/>
            <w:textDirection w:val="btLr"/>
            <w:vAlign w:val="center"/>
          </w:tcPr>
          <w:p w14:paraId="10E48740" w14:textId="77777777" w:rsidR="00513397" w:rsidRPr="001A1576" w:rsidRDefault="00513397" w:rsidP="004315D7">
            <w:pPr>
              <w:pStyle w:val="TAC"/>
            </w:pPr>
          </w:p>
        </w:tc>
        <w:tc>
          <w:tcPr>
            <w:tcW w:w="548" w:type="pct"/>
            <w:shd w:val="clear" w:color="auto" w:fill="auto"/>
            <w:tcMar>
              <w:left w:w="45" w:type="dxa"/>
              <w:right w:w="45" w:type="dxa"/>
            </w:tcMar>
            <w:vAlign w:val="center"/>
          </w:tcPr>
          <w:p w14:paraId="2A254B2A" w14:textId="77777777" w:rsidR="00513397" w:rsidRPr="001A1576" w:rsidRDefault="00513397" w:rsidP="004315D7">
            <w:pPr>
              <w:pStyle w:val="TAC"/>
            </w:pPr>
            <w:r w:rsidRPr="001A1576">
              <w:t>64 QAM</w:t>
            </w:r>
          </w:p>
        </w:tc>
        <w:tc>
          <w:tcPr>
            <w:tcW w:w="686" w:type="pct"/>
            <w:gridSpan w:val="2"/>
            <w:shd w:val="clear" w:color="auto" w:fill="auto"/>
            <w:tcMar>
              <w:left w:w="45" w:type="dxa"/>
              <w:right w:w="45" w:type="dxa"/>
            </w:tcMar>
            <w:vAlign w:val="center"/>
          </w:tcPr>
          <w:p w14:paraId="73C14479" w14:textId="77777777" w:rsidR="00513397" w:rsidRPr="001A1576" w:rsidRDefault="00513397" w:rsidP="004315D7">
            <w:pPr>
              <w:pStyle w:val="TAC"/>
            </w:pPr>
            <w:r w:rsidRPr="001A1576">
              <w:t>80@0 (A4)</w:t>
            </w:r>
          </w:p>
        </w:tc>
        <w:tc>
          <w:tcPr>
            <w:tcW w:w="686" w:type="pct"/>
            <w:shd w:val="clear" w:color="auto" w:fill="auto"/>
            <w:vAlign w:val="center"/>
          </w:tcPr>
          <w:p w14:paraId="586CDB54" w14:textId="77777777" w:rsidR="00513397" w:rsidRPr="001A1576" w:rsidRDefault="00513397" w:rsidP="004315D7">
            <w:pPr>
              <w:pStyle w:val="TAC"/>
            </w:pPr>
            <w:r w:rsidRPr="001A1576">
              <w:t>40@0 (A4)</w:t>
            </w:r>
          </w:p>
        </w:tc>
        <w:tc>
          <w:tcPr>
            <w:tcW w:w="688" w:type="pct"/>
            <w:shd w:val="clear" w:color="auto" w:fill="auto"/>
            <w:vAlign w:val="center"/>
          </w:tcPr>
          <w:p w14:paraId="63270BA4" w14:textId="77777777" w:rsidR="00513397" w:rsidRPr="001A1576" w:rsidRDefault="00513397" w:rsidP="004315D7">
            <w:pPr>
              <w:pStyle w:val="TAC"/>
            </w:pPr>
            <w:r w:rsidRPr="001A1576">
              <w:t>20@0 (A4)</w:t>
            </w:r>
          </w:p>
        </w:tc>
      </w:tr>
      <w:tr w:rsidR="00513397" w:rsidRPr="001A1576" w14:paraId="35D314EF" w14:textId="77777777" w:rsidTr="004315D7">
        <w:trPr>
          <w:trHeight w:val="152"/>
        </w:trPr>
        <w:tc>
          <w:tcPr>
            <w:tcW w:w="475" w:type="pct"/>
            <w:shd w:val="clear" w:color="auto" w:fill="auto"/>
            <w:tcMar>
              <w:left w:w="28" w:type="dxa"/>
              <w:right w:w="28" w:type="dxa"/>
            </w:tcMar>
            <w:vAlign w:val="center"/>
          </w:tcPr>
          <w:p w14:paraId="6AFA1064" w14:textId="77777777" w:rsidR="00513397" w:rsidRPr="001A1576" w:rsidRDefault="00513397" w:rsidP="004315D7">
            <w:pPr>
              <w:pStyle w:val="TAC"/>
            </w:pPr>
            <w:r w:rsidRPr="001A1576">
              <w:t>28</w:t>
            </w:r>
          </w:p>
        </w:tc>
        <w:tc>
          <w:tcPr>
            <w:tcW w:w="342" w:type="pct"/>
            <w:shd w:val="clear" w:color="auto" w:fill="auto"/>
            <w:tcMar>
              <w:left w:w="28" w:type="dxa"/>
              <w:right w:w="28" w:type="dxa"/>
            </w:tcMar>
            <w:vAlign w:val="center"/>
          </w:tcPr>
          <w:p w14:paraId="1653B1B5"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3D53D74"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6A356AB"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340BB90" w14:textId="77777777" w:rsidR="00513397" w:rsidRPr="001A1576" w:rsidRDefault="00513397" w:rsidP="004315D7">
            <w:pPr>
              <w:pStyle w:val="TAH"/>
            </w:pPr>
          </w:p>
        </w:tc>
        <w:tc>
          <w:tcPr>
            <w:tcW w:w="202" w:type="pct"/>
            <w:vMerge/>
            <w:shd w:val="clear" w:color="auto" w:fill="auto"/>
            <w:textDirection w:val="btLr"/>
            <w:vAlign w:val="center"/>
          </w:tcPr>
          <w:p w14:paraId="656823D4"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73375C6" w14:textId="77777777" w:rsidR="00513397" w:rsidRPr="001A1576" w:rsidRDefault="00513397" w:rsidP="004315D7">
            <w:pPr>
              <w:pStyle w:val="TAC"/>
            </w:pPr>
            <w:r w:rsidRPr="001A1576">
              <w:t>64 QAM</w:t>
            </w:r>
          </w:p>
        </w:tc>
        <w:tc>
          <w:tcPr>
            <w:tcW w:w="686" w:type="pct"/>
            <w:gridSpan w:val="2"/>
            <w:shd w:val="clear" w:color="auto" w:fill="auto"/>
            <w:tcMar>
              <w:left w:w="45" w:type="dxa"/>
              <w:right w:w="45" w:type="dxa"/>
            </w:tcMar>
            <w:vAlign w:val="center"/>
          </w:tcPr>
          <w:p w14:paraId="3C3A2424" w14:textId="77777777" w:rsidR="00513397" w:rsidRPr="001A1576" w:rsidRDefault="00513397" w:rsidP="004315D7">
            <w:pPr>
              <w:pStyle w:val="TAC"/>
            </w:pPr>
            <w:r w:rsidRPr="001A1576">
              <w:t>54@0 (A2)</w:t>
            </w:r>
          </w:p>
        </w:tc>
        <w:tc>
          <w:tcPr>
            <w:tcW w:w="686" w:type="pct"/>
            <w:shd w:val="clear" w:color="auto" w:fill="auto"/>
            <w:vAlign w:val="center"/>
          </w:tcPr>
          <w:p w14:paraId="1D89528C" w14:textId="77777777" w:rsidR="00513397" w:rsidRPr="001A1576" w:rsidRDefault="00513397" w:rsidP="004315D7">
            <w:pPr>
              <w:pStyle w:val="TAC"/>
            </w:pPr>
            <w:r w:rsidRPr="001A1576">
              <w:t>27@0 (A2)</w:t>
            </w:r>
          </w:p>
        </w:tc>
        <w:tc>
          <w:tcPr>
            <w:tcW w:w="688" w:type="pct"/>
            <w:shd w:val="clear" w:color="auto" w:fill="auto"/>
            <w:vAlign w:val="center"/>
          </w:tcPr>
          <w:p w14:paraId="383073B1" w14:textId="77777777" w:rsidR="00513397" w:rsidRPr="001A1576" w:rsidRDefault="00513397" w:rsidP="004315D7">
            <w:pPr>
              <w:pStyle w:val="TAC"/>
            </w:pPr>
            <w:r w:rsidRPr="001A1576">
              <w:t>12@0 (A2)</w:t>
            </w:r>
          </w:p>
        </w:tc>
      </w:tr>
      <w:tr w:rsidR="00513397" w:rsidRPr="001A1576" w14:paraId="4F883A0A" w14:textId="77777777" w:rsidTr="004315D7">
        <w:trPr>
          <w:trHeight w:val="152"/>
        </w:trPr>
        <w:tc>
          <w:tcPr>
            <w:tcW w:w="475" w:type="pct"/>
            <w:shd w:val="clear" w:color="auto" w:fill="auto"/>
            <w:tcMar>
              <w:left w:w="28" w:type="dxa"/>
              <w:right w:w="28" w:type="dxa"/>
            </w:tcMar>
            <w:vAlign w:val="center"/>
          </w:tcPr>
          <w:p w14:paraId="7DD6E12C" w14:textId="77777777" w:rsidR="00513397" w:rsidRPr="001A1576" w:rsidRDefault="00513397" w:rsidP="004315D7">
            <w:pPr>
              <w:pStyle w:val="TAC"/>
            </w:pPr>
            <w:r w:rsidRPr="001A1576">
              <w:t>29</w:t>
            </w:r>
          </w:p>
        </w:tc>
        <w:tc>
          <w:tcPr>
            <w:tcW w:w="342" w:type="pct"/>
            <w:shd w:val="clear" w:color="auto" w:fill="auto"/>
            <w:tcMar>
              <w:left w:w="28" w:type="dxa"/>
              <w:right w:w="28" w:type="dxa"/>
            </w:tcMar>
            <w:vAlign w:val="center"/>
          </w:tcPr>
          <w:p w14:paraId="378958B6"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B1CFE2F"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250102B"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488F2DA" w14:textId="77777777" w:rsidR="00513397" w:rsidRPr="001A1576" w:rsidRDefault="00513397" w:rsidP="004315D7">
            <w:pPr>
              <w:pStyle w:val="TAH"/>
            </w:pPr>
          </w:p>
        </w:tc>
        <w:tc>
          <w:tcPr>
            <w:tcW w:w="202" w:type="pct"/>
            <w:vMerge/>
            <w:shd w:val="clear" w:color="auto" w:fill="auto"/>
            <w:textDirection w:val="btLr"/>
            <w:vAlign w:val="center"/>
          </w:tcPr>
          <w:p w14:paraId="34D955A2" w14:textId="77777777" w:rsidR="00513397" w:rsidRPr="001A1576" w:rsidRDefault="00513397" w:rsidP="004315D7">
            <w:pPr>
              <w:pStyle w:val="TAC"/>
            </w:pPr>
          </w:p>
        </w:tc>
        <w:tc>
          <w:tcPr>
            <w:tcW w:w="548" w:type="pct"/>
            <w:shd w:val="clear" w:color="auto" w:fill="auto"/>
            <w:tcMar>
              <w:left w:w="45" w:type="dxa"/>
              <w:right w:w="45" w:type="dxa"/>
            </w:tcMar>
            <w:vAlign w:val="center"/>
          </w:tcPr>
          <w:p w14:paraId="10B709C9" w14:textId="77777777" w:rsidR="00513397" w:rsidRPr="001A1576" w:rsidRDefault="00513397" w:rsidP="004315D7">
            <w:pPr>
              <w:pStyle w:val="TAC"/>
            </w:pPr>
            <w:r w:rsidRPr="001A1576">
              <w:t>256 QAM</w:t>
            </w:r>
          </w:p>
        </w:tc>
        <w:tc>
          <w:tcPr>
            <w:tcW w:w="2060" w:type="pct"/>
            <w:gridSpan w:val="4"/>
            <w:shd w:val="clear" w:color="auto" w:fill="auto"/>
            <w:tcMar>
              <w:left w:w="45" w:type="dxa"/>
              <w:right w:w="45" w:type="dxa"/>
            </w:tcMar>
            <w:vAlign w:val="center"/>
          </w:tcPr>
          <w:p w14:paraId="58FF2701" w14:textId="77777777" w:rsidR="00513397" w:rsidRPr="001A1576" w:rsidRDefault="00513397" w:rsidP="004315D7">
            <w:pPr>
              <w:pStyle w:val="TAC"/>
            </w:pPr>
            <w:r w:rsidRPr="001A1576">
              <w:t>Edge_1RB_Left (A1)</w:t>
            </w:r>
          </w:p>
        </w:tc>
      </w:tr>
      <w:tr w:rsidR="00513397" w:rsidRPr="001A1576" w14:paraId="2C312066" w14:textId="77777777" w:rsidTr="004315D7">
        <w:trPr>
          <w:trHeight w:val="152"/>
        </w:trPr>
        <w:tc>
          <w:tcPr>
            <w:tcW w:w="475" w:type="pct"/>
            <w:shd w:val="clear" w:color="auto" w:fill="auto"/>
            <w:tcMar>
              <w:left w:w="28" w:type="dxa"/>
              <w:right w:w="28" w:type="dxa"/>
            </w:tcMar>
            <w:vAlign w:val="center"/>
          </w:tcPr>
          <w:p w14:paraId="382761F5" w14:textId="77777777" w:rsidR="00513397" w:rsidRPr="001A1576" w:rsidRDefault="00513397" w:rsidP="004315D7">
            <w:pPr>
              <w:pStyle w:val="TAC"/>
            </w:pPr>
            <w:r w:rsidRPr="001A1576">
              <w:t>30</w:t>
            </w:r>
          </w:p>
        </w:tc>
        <w:tc>
          <w:tcPr>
            <w:tcW w:w="342" w:type="pct"/>
            <w:shd w:val="clear" w:color="auto" w:fill="auto"/>
            <w:tcMar>
              <w:left w:w="28" w:type="dxa"/>
              <w:right w:w="28" w:type="dxa"/>
            </w:tcMar>
            <w:vAlign w:val="center"/>
          </w:tcPr>
          <w:p w14:paraId="59E5C30D"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E78BBC3"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8C81336"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E95E3A0" w14:textId="77777777" w:rsidR="00513397" w:rsidRPr="001A1576" w:rsidRDefault="00513397" w:rsidP="004315D7">
            <w:pPr>
              <w:pStyle w:val="TAH"/>
            </w:pPr>
          </w:p>
        </w:tc>
        <w:tc>
          <w:tcPr>
            <w:tcW w:w="202" w:type="pct"/>
            <w:vMerge/>
            <w:shd w:val="clear" w:color="auto" w:fill="auto"/>
            <w:textDirection w:val="btLr"/>
            <w:vAlign w:val="center"/>
          </w:tcPr>
          <w:p w14:paraId="274A1EE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1908372" w14:textId="77777777" w:rsidR="00513397" w:rsidRPr="001A1576" w:rsidRDefault="00513397" w:rsidP="004315D7">
            <w:pPr>
              <w:pStyle w:val="TAC"/>
            </w:pPr>
            <w:r w:rsidRPr="001A1576">
              <w:t>256 QAM</w:t>
            </w:r>
          </w:p>
        </w:tc>
        <w:tc>
          <w:tcPr>
            <w:tcW w:w="686" w:type="pct"/>
            <w:gridSpan w:val="2"/>
            <w:shd w:val="clear" w:color="auto" w:fill="auto"/>
            <w:tcMar>
              <w:left w:w="45" w:type="dxa"/>
              <w:right w:w="45" w:type="dxa"/>
            </w:tcMar>
            <w:vAlign w:val="center"/>
          </w:tcPr>
          <w:p w14:paraId="000F8C1A" w14:textId="77777777" w:rsidR="00513397" w:rsidRPr="001A1576" w:rsidRDefault="00513397" w:rsidP="004315D7">
            <w:pPr>
              <w:pStyle w:val="TAC"/>
            </w:pPr>
            <w:r w:rsidRPr="001A1576">
              <w:t>1@29 (A2)</w:t>
            </w:r>
          </w:p>
        </w:tc>
        <w:tc>
          <w:tcPr>
            <w:tcW w:w="686" w:type="pct"/>
            <w:shd w:val="clear" w:color="auto" w:fill="auto"/>
            <w:vAlign w:val="center"/>
          </w:tcPr>
          <w:p w14:paraId="6F7E7332" w14:textId="77777777" w:rsidR="00513397" w:rsidRPr="001A1576" w:rsidRDefault="00513397" w:rsidP="004315D7">
            <w:pPr>
              <w:pStyle w:val="TAC"/>
            </w:pPr>
            <w:r w:rsidRPr="001A1576">
              <w:t>1@15 (A2)</w:t>
            </w:r>
          </w:p>
        </w:tc>
        <w:tc>
          <w:tcPr>
            <w:tcW w:w="688" w:type="pct"/>
            <w:shd w:val="clear" w:color="auto" w:fill="auto"/>
            <w:vAlign w:val="center"/>
          </w:tcPr>
          <w:p w14:paraId="61163661" w14:textId="77777777" w:rsidR="00513397" w:rsidRPr="001A1576" w:rsidRDefault="00513397" w:rsidP="004315D7">
            <w:pPr>
              <w:pStyle w:val="TAC"/>
            </w:pPr>
            <w:r w:rsidRPr="001A1576">
              <w:t>1@8 (A2)</w:t>
            </w:r>
          </w:p>
        </w:tc>
      </w:tr>
      <w:tr w:rsidR="00513397" w:rsidRPr="001A1576" w14:paraId="79EA9D4C" w14:textId="77777777" w:rsidTr="004315D7">
        <w:trPr>
          <w:trHeight w:val="152"/>
        </w:trPr>
        <w:tc>
          <w:tcPr>
            <w:tcW w:w="475" w:type="pct"/>
            <w:shd w:val="clear" w:color="auto" w:fill="auto"/>
            <w:tcMar>
              <w:left w:w="28" w:type="dxa"/>
              <w:right w:w="28" w:type="dxa"/>
            </w:tcMar>
            <w:vAlign w:val="center"/>
          </w:tcPr>
          <w:p w14:paraId="73B4B7E0" w14:textId="77777777" w:rsidR="00513397" w:rsidRPr="001A1576" w:rsidRDefault="00513397" w:rsidP="004315D7">
            <w:pPr>
              <w:pStyle w:val="TAC"/>
            </w:pPr>
            <w:r w:rsidRPr="001A1576">
              <w:t>31</w:t>
            </w:r>
          </w:p>
        </w:tc>
        <w:tc>
          <w:tcPr>
            <w:tcW w:w="342" w:type="pct"/>
            <w:shd w:val="clear" w:color="auto" w:fill="auto"/>
            <w:tcMar>
              <w:left w:w="28" w:type="dxa"/>
              <w:right w:w="28" w:type="dxa"/>
            </w:tcMar>
            <w:vAlign w:val="center"/>
          </w:tcPr>
          <w:p w14:paraId="76FF0FD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210D5D3"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AE7C436"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85F2D2D" w14:textId="77777777" w:rsidR="00513397" w:rsidRPr="001A1576" w:rsidRDefault="00513397" w:rsidP="004315D7">
            <w:pPr>
              <w:pStyle w:val="TAH"/>
            </w:pPr>
          </w:p>
        </w:tc>
        <w:tc>
          <w:tcPr>
            <w:tcW w:w="202" w:type="pct"/>
            <w:vMerge/>
            <w:shd w:val="clear" w:color="auto" w:fill="auto"/>
            <w:textDirection w:val="btLr"/>
            <w:vAlign w:val="center"/>
          </w:tcPr>
          <w:p w14:paraId="3654DDDB" w14:textId="77777777" w:rsidR="00513397" w:rsidRPr="001A1576" w:rsidRDefault="00513397" w:rsidP="004315D7">
            <w:pPr>
              <w:pStyle w:val="TAC"/>
            </w:pPr>
          </w:p>
        </w:tc>
        <w:tc>
          <w:tcPr>
            <w:tcW w:w="548" w:type="pct"/>
            <w:shd w:val="clear" w:color="auto" w:fill="auto"/>
            <w:tcMar>
              <w:left w:w="45" w:type="dxa"/>
              <w:right w:w="45" w:type="dxa"/>
            </w:tcMar>
            <w:vAlign w:val="center"/>
          </w:tcPr>
          <w:p w14:paraId="70CFF179" w14:textId="77777777" w:rsidR="00513397" w:rsidRPr="001A1576" w:rsidRDefault="00513397" w:rsidP="004315D7">
            <w:pPr>
              <w:pStyle w:val="TAC"/>
            </w:pPr>
            <w:r w:rsidRPr="001A1576">
              <w:t>256 QAM</w:t>
            </w:r>
          </w:p>
        </w:tc>
        <w:tc>
          <w:tcPr>
            <w:tcW w:w="2060" w:type="pct"/>
            <w:gridSpan w:val="4"/>
            <w:shd w:val="clear" w:color="auto" w:fill="auto"/>
            <w:tcMar>
              <w:left w:w="45" w:type="dxa"/>
              <w:right w:w="45" w:type="dxa"/>
            </w:tcMar>
            <w:vAlign w:val="center"/>
          </w:tcPr>
          <w:p w14:paraId="746FA3C4" w14:textId="77777777" w:rsidR="00513397" w:rsidRPr="001A1576" w:rsidRDefault="00513397">
            <w:pPr>
              <w:pStyle w:val="TAC"/>
              <w:pPrChange w:id="69" w:author="Anritsu" w:date="2024-05-02T09:53:00Z" w16du:dateUtc="2024-05-02T00:53:00Z">
                <w:pPr/>
              </w:pPrChange>
            </w:pPr>
            <w:r w:rsidRPr="001A1576">
              <w:t>Edge_1RB_Right (A3)</w:t>
            </w:r>
          </w:p>
        </w:tc>
      </w:tr>
      <w:tr w:rsidR="00513397" w:rsidRPr="001A1576" w14:paraId="387A6B49" w14:textId="77777777" w:rsidTr="004315D7">
        <w:trPr>
          <w:trHeight w:val="152"/>
        </w:trPr>
        <w:tc>
          <w:tcPr>
            <w:tcW w:w="475" w:type="pct"/>
            <w:shd w:val="clear" w:color="auto" w:fill="auto"/>
            <w:tcMar>
              <w:left w:w="28" w:type="dxa"/>
              <w:right w:w="28" w:type="dxa"/>
            </w:tcMar>
            <w:vAlign w:val="center"/>
          </w:tcPr>
          <w:p w14:paraId="38A159A1" w14:textId="77777777" w:rsidR="00513397" w:rsidRPr="001A1576" w:rsidRDefault="00513397" w:rsidP="004315D7">
            <w:pPr>
              <w:pStyle w:val="TAC"/>
            </w:pPr>
            <w:r w:rsidRPr="001A1576">
              <w:t>32</w:t>
            </w:r>
          </w:p>
        </w:tc>
        <w:tc>
          <w:tcPr>
            <w:tcW w:w="342" w:type="pct"/>
            <w:shd w:val="clear" w:color="auto" w:fill="auto"/>
            <w:tcMar>
              <w:left w:w="28" w:type="dxa"/>
              <w:right w:w="28" w:type="dxa"/>
            </w:tcMar>
            <w:vAlign w:val="center"/>
          </w:tcPr>
          <w:p w14:paraId="20F85A6B"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72B1880B"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FBD11A6"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35AC654" w14:textId="77777777" w:rsidR="00513397" w:rsidRPr="001A1576" w:rsidRDefault="00513397" w:rsidP="004315D7">
            <w:pPr>
              <w:pStyle w:val="TAH"/>
            </w:pPr>
          </w:p>
        </w:tc>
        <w:tc>
          <w:tcPr>
            <w:tcW w:w="202" w:type="pct"/>
            <w:vMerge/>
            <w:shd w:val="clear" w:color="auto" w:fill="auto"/>
            <w:textDirection w:val="btLr"/>
            <w:vAlign w:val="center"/>
          </w:tcPr>
          <w:p w14:paraId="3C7740C2"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5FC2DD0" w14:textId="77777777" w:rsidR="00513397" w:rsidRPr="001A1576" w:rsidRDefault="00513397" w:rsidP="004315D7">
            <w:pPr>
              <w:pStyle w:val="TAC"/>
            </w:pPr>
            <w:r w:rsidRPr="001A1576">
              <w:t>256 QAM</w:t>
            </w:r>
          </w:p>
        </w:tc>
        <w:tc>
          <w:tcPr>
            <w:tcW w:w="2060" w:type="pct"/>
            <w:gridSpan w:val="4"/>
            <w:shd w:val="clear" w:color="auto" w:fill="auto"/>
            <w:tcMar>
              <w:left w:w="45" w:type="dxa"/>
              <w:right w:w="45" w:type="dxa"/>
            </w:tcMar>
            <w:vAlign w:val="center"/>
          </w:tcPr>
          <w:p w14:paraId="76766E82" w14:textId="77777777" w:rsidR="00513397" w:rsidRPr="001A1576" w:rsidRDefault="00513397" w:rsidP="004315D7">
            <w:pPr>
              <w:pStyle w:val="TAC"/>
            </w:pPr>
            <w:r w:rsidRPr="001A1576">
              <w:t>Outer_Full (A2)</w:t>
            </w:r>
          </w:p>
        </w:tc>
      </w:tr>
      <w:tr w:rsidR="00513397" w:rsidRPr="001A1576" w14:paraId="33385ABD" w14:textId="77777777" w:rsidTr="004315D7">
        <w:trPr>
          <w:trHeight w:val="152"/>
        </w:trPr>
        <w:tc>
          <w:tcPr>
            <w:tcW w:w="475" w:type="pct"/>
            <w:shd w:val="clear" w:color="auto" w:fill="auto"/>
            <w:tcMar>
              <w:left w:w="28" w:type="dxa"/>
              <w:right w:w="28" w:type="dxa"/>
            </w:tcMar>
            <w:vAlign w:val="center"/>
          </w:tcPr>
          <w:p w14:paraId="4B72A550" w14:textId="77777777" w:rsidR="00513397" w:rsidRPr="001A1576" w:rsidRDefault="00513397" w:rsidP="004315D7">
            <w:pPr>
              <w:pStyle w:val="TAC"/>
            </w:pPr>
            <w:r w:rsidRPr="001A1576">
              <w:t>33</w:t>
            </w:r>
          </w:p>
        </w:tc>
        <w:tc>
          <w:tcPr>
            <w:tcW w:w="342" w:type="pct"/>
            <w:shd w:val="clear" w:color="auto" w:fill="auto"/>
            <w:tcMar>
              <w:left w:w="28" w:type="dxa"/>
              <w:right w:w="28" w:type="dxa"/>
            </w:tcMar>
            <w:vAlign w:val="center"/>
          </w:tcPr>
          <w:p w14:paraId="083CC715"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1EAE1C04"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8757F73"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EA728E1" w14:textId="77777777" w:rsidR="00513397" w:rsidRPr="001A1576" w:rsidRDefault="00513397" w:rsidP="004315D7">
            <w:pPr>
              <w:pStyle w:val="TAH"/>
            </w:pPr>
          </w:p>
        </w:tc>
        <w:tc>
          <w:tcPr>
            <w:tcW w:w="202" w:type="pct"/>
            <w:vMerge/>
            <w:shd w:val="clear" w:color="auto" w:fill="auto"/>
            <w:textDirection w:val="btLr"/>
            <w:vAlign w:val="center"/>
          </w:tcPr>
          <w:p w14:paraId="1DD8323B"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A0BC9E5" w14:textId="77777777" w:rsidR="00513397" w:rsidRPr="001A1576" w:rsidRDefault="00513397" w:rsidP="004315D7">
            <w:pPr>
              <w:pStyle w:val="TAC"/>
            </w:pPr>
            <w:r w:rsidRPr="001A1576">
              <w:t>256 QAM</w:t>
            </w:r>
          </w:p>
        </w:tc>
        <w:tc>
          <w:tcPr>
            <w:tcW w:w="686" w:type="pct"/>
            <w:gridSpan w:val="2"/>
            <w:shd w:val="clear" w:color="auto" w:fill="auto"/>
            <w:tcMar>
              <w:left w:w="45" w:type="dxa"/>
              <w:right w:w="45" w:type="dxa"/>
            </w:tcMar>
            <w:vAlign w:val="center"/>
          </w:tcPr>
          <w:p w14:paraId="014CFC1C" w14:textId="77777777" w:rsidR="00513397" w:rsidRPr="001A1576" w:rsidRDefault="00513397" w:rsidP="004315D7">
            <w:pPr>
              <w:pStyle w:val="TAC"/>
            </w:pPr>
            <w:r w:rsidRPr="001A1576">
              <w:t>108@0 (A4)</w:t>
            </w:r>
          </w:p>
        </w:tc>
        <w:tc>
          <w:tcPr>
            <w:tcW w:w="686" w:type="pct"/>
            <w:shd w:val="clear" w:color="auto" w:fill="auto"/>
            <w:vAlign w:val="center"/>
          </w:tcPr>
          <w:p w14:paraId="01706E34" w14:textId="77777777" w:rsidR="00513397" w:rsidRPr="001A1576" w:rsidRDefault="00513397" w:rsidP="004315D7">
            <w:pPr>
              <w:pStyle w:val="TAC"/>
            </w:pPr>
            <w:r w:rsidRPr="001A1576">
              <w:t>54@0 (A4)</w:t>
            </w:r>
          </w:p>
        </w:tc>
        <w:tc>
          <w:tcPr>
            <w:tcW w:w="688" w:type="pct"/>
            <w:shd w:val="clear" w:color="auto" w:fill="auto"/>
            <w:vAlign w:val="center"/>
          </w:tcPr>
          <w:p w14:paraId="514084ED" w14:textId="77777777" w:rsidR="00513397" w:rsidRPr="001A1576" w:rsidRDefault="00513397" w:rsidP="004315D7">
            <w:pPr>
              <w:pStyle w:val="TAC"/>
            </w:pPr>
            <w:r w:rsidRPr="001A1576">
              <w:t>27@0 (A4)</w:t>
            </w:r>
          </w:p>
        </w:tc>
      </w:tr>
      <w:tr w:rsidR="00513397" w:rsidRPr="001A1576" w14:paraId="192C9D70" w14:textId="77777777" w:rsidTr="004315D7">
        <w:trPr>
          <w:trHeight w:val="152"/>
        </w:trPr>
        <w:tc>
          <w:tcPr>
            <w:tcW w:w="475" w:type="pct"/>
            <w:shd w:val="clear" w:color="auto" w:fill="auto"/>
            <w:tcMar>
              <w:left w:w="28" w:type="dxa"/>
              <w:right w:w="28" w:type="dxa"/>
            </w:tcMar>
            <w:vAlign w:val="center"/>
          </w:tcPr>
          <w:p w14:paraId="13FDDFB3" w14:textId="77777777" w:rsidR="00513397" w:rsidRPr="001A1576" w:rsidRDefault="00513397" w:rsidP="004315D7">
            <w:pPr>
              <w:pStyle w:val="TAC"/>
            </w:pPr>
            <w:r w:rsidRPr="001A1576">
              <w:t>34</w:t>
            </w:r>
          </w:p>
        </w:tc>
        <w:tc>
          <w:tcPr>
            <w:tcW w:w="342" w:type="pct"/>
            <w:shd w:val="clear" w:color="auto" w:fill="auto"/>
            <w:tcMar>
              <w:left w:w="28" w:type="dxa"/>
              <w:right w:w="28" w:type="dxa"/>
            </w:tcMar>
            <w:vAlign w:val="center"/>
          </w:tcPr>
          <w:p w14:paraId="0D7BA41B"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B535DA0"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83B9759"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1129EB1B" w14:textId="77777777" w:rsidR="00513397" w:rsidRPr="001A1576" w:rsidRDefault="00513397" w:rsidP="004315D7">
            <w:pPr>
              <w:pStyle w:val="TAH"/>
            </w:pPr>
          </w:p>
        </w:tc>
        <w:tc>
          <w:tcPr>
            <w:tcW w:w="202" w:type="pct"/>
            <w:vMerge/>
            <w:shd w:val="clear" w:color="auto" w:fill="auto"/>
            <w:textDirection w:val="btLr"/>
            <w:vAlign w:val="center"/>
          </w:tcPr>
          <w:p w14:paraId="102D2003" w14:textId="77777777" w:rsidR="00513397" w:rsidRPr="001A1576" w:rsidRDefault="00513397" w:rsidP="004315D7">
            <w:pPr>
              <w:pStyle w:val="TAC"/>
            </w:pPr>
          </w:p>
        </w:tc>
        <w:tc>
          <w:tcPr>
            <w:tcW w:w="548" w:type="pct"/>
            <w:shd w:val="clear" w:color="auto" w:fill="auto"/>
            <w:tcMar>
              <w:left w:w="45" w:type="dxa"/>
              <w:right w:w="45" w:type="dxa"/>
            </w:tcMar>
            <w:vAlign w:val="center"/>
          </w:tcPr>
          <w:p w14:paraId="2E31C538" w14:textId="77777777" w:rsidR="00513397" w:rsidRPr="001A1576" w:rsidRDefault="00513397" w:rsidP="004315D7">
            <w:pPr>
              <w:pStyle w:val="TAC"/>
            </w:pPr>
            <w:r w:rsidRPr="001A1576">
              <w:t>256 QAM</w:t>
            </w:r>
          </w:p>
        </w:tc>
        <w:tc>
          <w:tcPr>
            <w:tcW w:w="686" w:type="pct"/>
            <w:gridSpan w:val="2"/>
            <w:shd w:val="clear" w:color="auto" w:fill="auto"/>
            <w:tcMar>
              <w:left w:w="45" w:type="dxa"/>
              <w:right w:w="45" w:type="dxa"/>
            </w:tcMar>
            <w:vAlign w:val="center"/>
          </w:tcPr>
          <w:p w14:paraId="4667BCAD" w14:textId="77777777" w:rsidR="00513397" w:rsidRPr="001A1576" w:rsidRDefault="00513397" w:rsidP="004315D7">
            <w:pPr>
              <w:pStyle w:val="TAC"/>
            </w:pPr>
            <w:r w:rsidRPr="001A1576">
              <w:t>80@0 (A4)</w:t>
            </w:r>
          </w:p>
        </w:tc>
        <w:tc>
          <w:tcPr>
            <w:tcW w:w="686" w:type="pct"/>
            <w:shd w:val="clear" w:color="auto" w:fill="auto"/>
            <w:vAlign w:val="center"/>
          </w:tcPr>
          <w:p w14:paraId="14BE0FB1" w14:textId="77777777" w:rsidR="00513397" w:rsidRPr="001A1576" w:rsidRDefault="00513397" w:rsidP="004315D7">
            <w:pPr>
              <w:pStyle w:val="TAC"/>
            </w:pPr>
            <w:r w:rsidRPr="001A1576">
              <w:t>40@0 (A4)</w:t>
            </w:r>
          </w:p>
        </w:tc>
        <w:tc>
          <w:tcPr>
            <w:tcW w:w="688" w:type="pct"/>
            <w:shd w:val="clear" w:color="auto" w:fill="auto"/>
            <w:vAlign w:val="center"/>
          </w:tcPr>
          <w:p w14:paraId="5A6CC0C8" w14:textId="77777777" w:rsidR="00513397" w:rsidRPr="001A1576" w:rsidRDefault="00513397" w:rsidP="004315D7">
            <w:pPr>
              <w:pStyle w:val="TAC"/>
            </w:pPr>
            <w:r w:rsidRPr="001A1576">
              <w:t>20@0 (A4)</w:t>
            </w:r>
          </w:p>
        </w:tc>
      </w:tr>
      <w:tr w:rsidR="00513397" w:rsidRPr="001A1576" w14:paraId="09D28B48" w14:textId="77777777" w:rsidTr="004315D7">
        <w:trPr>
          <w:trHeight w:val="152"/>
        </w:trPr>
        <w:tc>
          <w:tcPr>
            <w:tcW w:w="475" w:type="pct"/>
            <w:shd w:val="clear" w:color="auto" w:fill="auto"/>
            <w:tcMar>
              <w:left w:w="28" w:type="dxa"/>
              <w:right w:w="28" w:type="dxa"/>
            </w:tcMar>
            <w:vAlign w:val="center"/>
          </w:tcPr>
          <w:p w14:paraId="5FA090ED" w14:textId="77777777" w:rsidR="00513397" w:rsidRPr="001A1576" w:rsidRDefault="00513397" w:rsidP="004315D7">
            <w:pPr>
              <w:pStyle w:val="TAC"/>
            </w:pPr>
            <w:r w:rsidRPr="001A1576">
              <w:t>35</w:t>
            </w:r>
          </w:p>
        </w:tc>
        <w:tc>
          <w:tcPr>
            <w:tcW w:w="342" w:type="pct"/>
            <w:shd w:val="clear" w:color="auto" w:fill="auto"/>
            <w:tcMar>
              <w:left w:w="28" w:type="dxa"/>
              <w:right w:w="28" w:type="dxa"/>
            </w:tcMar>
            <w:vAlign w:val="center"/>
          </w:tcPr>
          <w:p w14:paraId="2DE4B9A0"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AB20DAF"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BC3D541"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2D900EC" w14:textId="77777777" w:rsidR="00513397" w:rsidRPr="001A1576" w:rsidRDefault="00513397" w:rsidP="004315D7">
            <w:pPr>
              <w:pStyle w:val="TAH"/>
            </w:pPr>
          </w:p>
        </w:tc>
        <w:tc>
          <w:tcPr>
            <w:tcW w:w="202" w:type="pct"/>
            <w:vMerge/>
            <w:shd w:val="clear" w:color="auto" w:fill="auto"/>
            <w:textDirection w:val="btLr"/>
            <w:vAlign w:val="center"/>
          </w:tcPr>
          <w:p w14:paraId="5A051D33" w14:textId="77777777" w:rsidR="00513397" w:rsidRPr="001A1576" w:rsidRDefault="00513397" w:rsidP="004315D7">
            <w:pPr>
              <w:pStyle w:val="TAC"/>
            </w:pPr>
          </w:p>
        </w:tc>
        <w:tc>
          <w:tcPr>
            <w:tcW w:w="548" w:type="pct"/>
            <w:shd w:val="clear" w:color="auto" w:fill="auto"/>
            <w:tcMar>
              <w:left w:w="45" w:type="dxa"/>
              <w:right w:w="45" w:type="dxa"/>
            </w:tcMar>
            <w:vAlign w:val="center"/>
          </w:tcPr>
          <w:p w14:paraId="113E019A" w14:textId="77777777" w:rsidR="00513397" w:rsidRPr="001A1576" w:rsidRDefault="00513397" w:rsidP="004315D7">
            <w:pPr>
              <w:pStyle w:val="TAC"/>
            </w:pPr>
            <w:r w:rsidRPr="001A1576">
              <w:t>256 QAM</w:t>
            </w:r>
          </w:p>
        </w:tc>
        <w:tc>
          <w:tcPr>
            <w:tcW w:w="686" w:type="pct"/>
            <w:gridSpan w:val="2"/>
            <w:shd w:val="clear" w:color="auto" w:fill="auto"/>
            <w:tcMar>
              <w:left w:w="45" w:type="dxa"/>
              <w:right w:w="45" w:type="dxa"/>
            </w:tcMar>
            <w:vAlign w:val="center"/>
          </w:tcPr>
          <w:p w14:paraId="12D033C9" w14:textId="77777777" w:rsidR="00513397" w:rsidRPr="001A1576" w:rsidRDefault="00513397" w:rsidP="004315D7">
            <w:pPr>
              <w:pStyle w:val="TAC"/>
            </w:pPr>
            <w:r w:rsidRPr="001A1576">
              <w:t>54@0 (A2)</w:t>
            </w:r>
          </w:p>
        </w:tc>
        <w:tc>
          <w:tcPr>
            <w:tcW w:w="686" w:type="pct"/>
            <w:shd w:val="clear" w:color="auto" w:fill="auto"/>
            <w:vAlign w:val="center"/>
          </w:tcPr>
          <w:p w14:paraId="585F5A65" w14:textId="77777777" w:rsidR="00513397" w:rsidRPr="001A1576" w:rsidRDefault="00513397" w:rsidP="004315D7">
            <w:pPr>
              <w:pStyle w:val="TAC"/>
            </w:pPr>
            <w:r w:rsidRPr="001A1576">
              <w:t>27@0 (A2)</w:t>
            </w:r>
          </w:p>
        </w:tc>
        <w:tc>
          <w:tcPr>
            <w:tcW w:w="688" w:type="pct"/>
            <w:shd w:val="clear" w:color="auto" w:fill="auto"/>
            <w:vAlign w:val="center"/>
          </w:tcPr>
          <w:p w14:paraId="5D1BAD41" w14:textId="77777777" w:rsidR="00513397" w:rsidRPr="001A1576" w:rsidRDefault="00513397" w:rsidP="004315D7">
            <w:pPr>
              <w:pStyle w:val="TAC"/>
            </w:pPr>
            <w:r w:rsidRPr="001A1576">
              <w:t>12@0 (A2)</w:t>
            </w:r>
          </w:p>
        </w:tc>
      </w:tr>
      <w:tr w:rsidR="00513397" w:rsidRPr="001A1576" w14:paraId="0D14CFAC" w14:textId="77777777" w:rsidTr="004315D7">
        <w:trPr>
          <w:trHeight w:val="227"/>
        </w:trPr>
        <w:tc>
          <w:tcPr>
            <w:tcW w:w="475" w:type="pct"/>
            <w:shd w:val="clear" w:color="auto" w:fill="auto"/>
            <w:tcMar>
              <w:left w:w="28" w:type="dxa"/>
              <w:right w:w="28" w:type="dxa"/>
            </w:tcMar>
            <w:vAlign w:val="center"/>
          </w:tcPr>
          <w:p w14:paraId="6D35F583" w14:textId="77777777" w:rsidR="00513397" w:rsidRPr="001A1576" w:rsidRDefault="00513397" w:rsidP="004315D7">
            <w:pPr>
              <w:pStyle w:val="TAC"/>
            </w:pPr>
            <w:r w:rsidRPr="001A1576">
              <w:t>36</w:t>
            </w:r>
          </w:p>
        </w:tc>
        <w:tc>
          <w:tcPr>
            <w:tcW w:w="342" w:type="pct"/>
            <w:shd w:val="clear" w:color="auto" w:fill="auto"/>
            <w:tcMar>
              <w:left w:w="28" w:type="dxa"/>
              <w:right w:w="28" w:type="dxa"/>
            </w:tcMar>
            <w:vAlign w:val="center"/>
          </w:tcPr>
          <w:p w14:paraId="4A1890C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B783688"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DD0D75F"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FE33ACC" w14:textId="77777777" w:rsidR="00513397" w:rsidRPr="001A1576" w:rsidRDefault="00513397" w:rsidP="004315D7">
            <w:pPr>
              <w:pStyle w:val="TAC"/>
            </w:pPr>
          </w:p>
        </w:tc>
        <w:tc>
          <w:tcPr>
            <w:tcW w:w="202" w:type="pct"/>
            <w:vMerge w:val="restart"/>
            <w:shd w:val="clear" w:color="auto" w:fill="auto"/>
            <w:textDirection w:val="btLr"/>
            <w:vAlign w:val="center"/>
          </w:tcPr>
          <w:p w14:paraId="1B534B13" w14:textId="77777777" w:rsidR="00513397" w:rsidRPr="001A1576" w:rsidRDefault="00513397" w:rsidP="004315D7">
            <w:pPr>
              <w:pStyle w:val="TAC"/>
            </w:pPr>
            <w:r w:rsidRPr="001A1576">
              <w:t>CP-OFDM</w:t>
            </w:r>
          </w:p>
        </w:tc>
        <w:tc>
          <w:tcPr>
            <w:tcW w:w="548" w:type="pct"/>
            <w:shd w:val="clear" w:color="auto" w:fill="auto"/>
            <w:tcMar>
              <w:left w:w="45" w:type="dxa"/>
              <w:right w:w="45" w:type="dxa"/>
            </w:tcMar>
            <w:vAlign w:val="center"/>
          </w:tcPr>
          <w:p w14:paraId="6573DCC2" w14:textId="77777777" w:rsidR="00513397" w:rsidRPr="001A1576" w:rsidRDefault="00513397" w:rsidP="004315D7">
            <w:pPr>
              <w:pStyle w:val="TAC"/>
            </w:pPr>
            <w:r w:rsidRPr="001A1576">
              <w:t>QPSK</w:t>
            </w:r>
          </w:p>
        </w:tc>
        <w:tc>
          <w:tcPr>
            <w:tcW w:w="2060" w:type="pct"/>
            <w:gridSpan w:val="4"/>
            <w:shd w:val="clear" w:color="auto" w:fill="auto"/>
            <w:tcMar>
              <w:left w:w="45" w:type="dxa"/>
              <w:right w:w="45" w:type="dxa"/>
            </w:tcMar>
            <w:vAlign w:val="center"/>
          </w:tcPr>
          <w:p w14:paraId="28E8FBE9" w14:textId="77777777" w:rsidR="00513397" w:rsidRPr="001A1576" w:rsidRDefault="00513397" w:rsidP="004315D7">
            <w:pPr>
              <w:pStyle w:val="TAC"/>
            </w:pPr>
            <w:r w:rsidRPr="001A1576">
              <w:t>Edge_1RB_Left (A1)</w:t>
            </w:r>
          </w:p>
        </w:tc>
      </w:tr>
      <w:tr w:rsidR="00513397" w:rsidRPr="001A1576" w14:paraId="0C88589F" w14:textId="77777777" w:rsidTr="004315D7">
        <w:trPr>
          <w:trHeight w:val="227"/>
        </w:trPr>
        <w:tc>
          <w:tcPr>
            <w:tcW w:w="475" w:type="pct"/>
            <w:shd w:val="clear" w:color="auto" w:fill="auto"/>
            <w:tcMar>
              <w:left w:w="28" w:type="dxa"/>
              <w:right w:w="28" w:type="dxa"/>
            </w:tcMar>
            <w:vAlign w:val="center"/>
          </w:tcPr>
          <w:p w14:paraId="726FAB89" w14:textId="77777777" w:rsidR="00513397" w:rsidRPr="001A1576" w:rsidRDefault="00513397" w:rsidP="004315D7">
            <w:pPr>
              <w:pStyle w:val="TAC"/>
            </w:pPr>
            <w:r w:rsidRPr="001A1576">
              <w:t>37</w:t>
            </w:r>
          </w:p>
        </w:tc>
        <w:tc>
          <w:tcPr>
            <w:tcW w:w="342" w:type="pct"/>
            <w:shd w:val="clear" w:color="auto" w:fill="auto"/>
            <w:tcMar>
              <w:left w:w="28" w:type="dxa"/>
              <w:right w:w="28" w:type="dxa"/>
            </w:tcMar>
            <w:vAlign w:val="center"/>
          </w:tcPr>
          <w:p w14:paraId="41148D7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C851C2D"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996B86D"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162DEB6B" w14:textId="77777777" w:rsidR="00513397" w:rsidRPr="001A1576" w:rsidRDefault="00513397" w:rsidP="004315D7">
            <w:pPr>
              <w:pStyle w:val="TAC"/>
            </w:pPr>
          </w:p>
        </w:tc>
        <w:tc>
          <w:tcPr>
            <w:tcW w:w="202" w:type="pct"/>
            <w:vMerge/>
            <w:shd w:val="clear" w:color="auto" w:fill="auto"/>
            <w:textDirection w:val="btLr"/>
            <w:vAlign w:val="center"/>
          </w:tcPr>
          <w:p w14:paraId="7AAD15B9" w14:textId="77777777" w:rsidR="00513397" w:rsidRPr="001A1576" w:rsidRDefault="00513397" w:rsidP="004315D7">
            <w:pPr>
              <w:pStyle w:val="TAC"/>
            </w:pPr>
          </w:p>
        </w:tc>
        <w:tc>
          <w:tcPr>
            <w:tcW w:w="548" w:type="pct"/>
            <w:shd w:val="clear" w:color="auto" w:fill="auto"/>
            <w:tcMar>
              <w:left w:w="45" w:type="dxa"/>
              <w:right w:w="45" w:type="dxa"/>
            </w:tcMar>
          </w:tcPr>
          <w:p w14:paraId="5D2760B4"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4AB5B507" w14:textId="77777777" w:rsidR="00513397" w:rsidRPr="001A1576" w:rsidRDefault="00513397" w:rsidP="004315D7">
            <w:pPr>
              <w:pStyle w:val="TAC"/>
            </w:pPr>
            <w:r w:rsidRPr="001A1576">
              <w:t>1@29 (A2)</w:t>
            </w:r>
          </w:p>
        </w:tc>
        <w:tc>
          <w:tcPr>
            <w:tcW w:w="686" w:type="pct"/>
            <w:shd w:val="clear" w:color="auto" w:fill="auto"/>
            <w:vAlign w:val="center"/>
          </w:tcPr>
          <w:p w14:paraId="37EEAD01" w14:textId="77777777" w:rsidR="00513397" w:rsidRPr="001A1576" w:rsidRDefault="00513397" w:rsidP="004315D7">
            <w:pPr>
              <w:pStyle w:val="TAC"/>
            </w:pPr>
            <w:r w:rsidRPr="001A1576">
              <w:t>1@15 (A2)</w:t>
            </w:r>
          </w:p>
        </w:tc>
        <w:tc>
          <w:tcPr>
            <w:tcW w:w="688" w:type="pct"/>
            <w:shd w:val="clear" w:color="auto" w:fill="auto"/>
            <w:vAlign w:val="center"/>
          </w:tcPr>
          <w:p w14:paraId="5A6FC293" w14:textId="77777777" w:rsidR="00513397" w:rsidRPr="001A1576" w:rsidRDefault="00513397" w:rsidP="004315D7">
            <w:pPr>
              <w:pStyle w:val="TAC"/>
            </w:pPr>
            <w:r w:rsidRPr="001A1576">
              <w:t>1@8 (A2)</w:t>
            </w:r>
          </w:p>
        </w:tc>
      </w:tr>
      <w:tr w:rsidR="00513397" w:rsidRPr="001A1576" w14:paraId="60899117" w14:textId="77777777" w:rsidTr="004315D7">
        <w:trPr>
          <w:trHeight w:val="227"/>
        </w:trPr>
        <w:tc>
          <w:tcPr>
            <w:tcW w:w="475" w:type="pct"/>
            <w:shd w:val="clear" w:color="auto" w:fill="auto"/>
            <w:tcMar>
              <w:left w:w="28" w:type="dxa"/>
              <w:right w:w="28" w:type="dxa"/>
            </w:tcMar>
            <w:vAlign w:val="center"/>
          </w:tcPr>
          <w:p w14:paraId="65BC8FB8" w14:textId="77777777" w:rsidR="00513397" w:rsidRPr="001A1576" w:rsidRDefault="00513397" w:rsidP="004315D7">
            <w:pPr>
              <w:pStyle w:val="TAC"/>
            </w:pPr>
            <w:r w:rsidRPr="001A1576">
              <w:t>38</w:t>
            </w:r>
          </w:p>
        </w:tc>
        <w:tc>
          <w:tcPr>
            <w:tcW w:w="342" w:type="pct"/>
            <w:shd w:val="clear" w:color="auto" w:fill="auto"/>
            <w:tcMar>
              <w:left w:w="28" w:type="dxa"/>
              <w:right w:w="28" w:type="dxa"/>
            </w:tcMar>
            <w:vAlign w:val="center"/>
          </w:tcPr>
          <w:p w14:paraId="0DE27C62"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4CA7CB7"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71F4C67"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6C2CFAD" w14:textId="77777777" w:rsidR="00513397" w:rsidRPr="001A1576" w:rsidRDefault="00513397" w:rsidP="004315D7">
            <w:pPr>
              <w:pStyle w:val="TAC"/>
            </w:pPr>
          </w:p>
        </w:tc>
        <w:tc>
          <w:tcPr>
            <w:tcW w:w="202" w:type="pct"/>
            <w:vMerge/>
            <w:shd w:val="clear" w:color="auto" w:fill="auto"/>
            <w:textDirection w:val="btLr"/>
            <w:vAlign w:val="center"/>
          </w:tcPr>
          <w:p w14:paraId="2AA60BE5" w14:textId="77777777" w:rsidR="00513397" w:rsidRPr="001A1576" w:rsidRDefault="00513397" w:rsidP="004315D7">
            <w:pPr>
              <w:pStyle w:val="TAC"/>
            </w:pPr>
          </w:p>
        </w:tc>
        <w:tc>
          <w:tcPr>
            <w:tcW w:w="548" w:type="pct"/>
            <w:shd w:val="clear" w:color="auto" w:fill="auto"/>
            <w:tcMar>
              <w:left w:w="45" w:type="dxa"/>
              <w:right w:w="45" w:type="dxa"/>
            </w:tcMar>
          </w:tcPr>
          <w:p w14:paraId="3F232755" w14:textId="77777777" w:rsidR="00513397" w:rsidRPr="001A1576" w:rsidRDefault="00513397" w:rsidP="004315D7">
            <w:pPr>
              <w:pStyle w:val="TAC"/>
            </w:pPr>
            <w:r w:rsidRPr="001A1576">
              <w:t>QPSK</w:t>
            </w:r>
          </w:p>
        </w:tc>
        <w:tc>
          <w:tcPr>
            <w:tcW w:w="2060" w:type="pct"/>
            <w:gridSpan w:val="4"/>
            <w:shd w:val="clear" w:color="auto" w:fill="auto"/>
            <w:tcMar>
              <w:left w:w="45" w:type="dxa"/>
              <w:right w:w="45" w:type="dxa"/>
            </w:tcMar>
            <w:vAlign w:val="center"/>
          </w:tcPr>
          <w:p w14:paraId="42A8CB3C" w14:textId="77777777" w:rsidR="00513397" w:rsidRPr="001A1576" w:rsidRDefault="00513397">
            <w:pPr>
              <w:pStyle w:val="TAC"/>
              <w:pPrChange w:id="70" w:author="Anritsu" w:date="2024-05-02T09:53:00Z" w16du:dateUtc="2024-05-02T00:53:00Z">
                <w:pPr/>
              </w:pPrChange>
            </w:pPr>
            <w:r w:rsidRPr="001A1576">
              <w:t>Edge_1RB_Right (A3)</w:t>
            </w:r>
          </w:p>
        </w:tc>
      </w:tr>
      <w:tr w:rsidR="00513397" w:rsidRPr="001A1576" w14:paraId="637B4EE6" w14:textId="77777777" w:rsidTr="004315D7">
        <w:trPr>
          <w:trHeight w:val="227"/>
        </w:trPr>
        <w:tc>
          <w:tcPr>
            <w:tcW w:w="475" w:type="pct"/>
            <w:shd w:val="clear" w:color="auto" w:fill="auto"/>
            <w:tcMar>
              <w:left w:w="28" w:type="dxa"/>
              <w:right w:w="28" w:type="dxa"/>
            </w:tcMar>
            <w:vAlign w:val="center"/>
          </w:tcPr>
          <w:p w14:paraId="18900676" w14:textId="77777777" w:rsidR="00513397" w:rsidRPr="001A1576" w:rsidRDefault="00513397" w:rsidP="004315D7">
            <w:pPr>
              <w:pStyle w:val="TAC"/>
            </w:pPr>
            <w:r w:rsidRPr="001A1576">
              <w:t>39</w:t>
            </w:r>
          </w:p>
        </w:tc>
        <w:tc>
          <w:tcPr>
            <w:tcW w:w="342" w:type="pct"/>
            <w:shd w:val="clear" w:color="auto" w:fill="auto"/>
            <w:tcMar>
              <w:left w:w="28" w:type="dxa"/>
              <w:right w:w="28" w:type="dxa"/>
            </w:tcMar>
            <w:vAlign w:val="center"/>
          </w:tcPr>
          <w:p w14:paraId="68548DF1"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ED655C8"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FA59D77"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1F96C6D5" w14:textId="77777777" w:rsidR="00513397" w:rsidRPr="001A1576" w:rsidRDefault="00513397" w:rsidP="004315D7">
            <w:pPr>
              <w:pStyle w:val="TAC"/>
            </w:pPr>
          </w:p>
        </w:tc>
        <w:tc>
          <w:tcPr>
            <w:tcW w:w="202" w:type="pct"/>
            <w:vMerge/>
            <w:shd w:val="clear" w:color="auto" w:fill="auto"/>
            <w:textDirection w:val="btLr"/>
            <w:vAlign w:val="center"/>
          </w:tcPr>
          <w:p w14:paraId="7656A2BB" w14:textId="77777777" w:rsidR="00513397" w:rsidRPr="001A1576" w:rsidRDefault="00513397" w:rsidP="004315D7">
            <w:pPr>
              <w:pStyle w:val="TAC"/>
            </w:pPr>
          </w:p>
        </w:tc>
        <w:tc>
          <w:tcPr>
            <w:tcW w:w="548" w:type="pct"/>
            <w:shd w:val="clear" w:color="auto" w:fill="auto"/>
            <w:tcMar>
              <w:left w:w="45" w:type="dxa"/>
              <w:right w:w="45" w:type="dxa"/>
            </w:tcMar>
          </w:tcPr>
          <w:p w14:paraId="74ADD977" w14:textId="77777777" w:rsidR="00513397" w:rsidRPr="001A1576" w:rsidRDefault="00513397" w:rsidP="004315D7">
            <w:pPr>
              <w:pStyle w:val="TAC"/>
            </w:pPr>
            <w:r w:rsidRPr="001A1576">
              <w:t>QPSK</w:t>
            </w:r>
          </w:p>
        </w:tc>
        <w:tc>
          <w:tcPr>
            <w:tcW w:w="2060" w:type="pct"/>
            <w:gridSpan w:val="4"/>
            <w:shd w:val="clear" w:color="auto" w:fill="auto"/>
            <w:tcMar>
              <w:left w:w="45" w:type="dxa"/>
              <w:right w:w="45" w:type="dxa"/>
            </w:tcMar>
            <w:vAlign w:val="center"/>
          </w:tcPr>
          <w:p w14:paraId="4C7C9C0C" w14:textId="77777777" w:rsidR="00513397" w:rsidRPr="001A1576" w:rsidRDefault="00513397" w:rsidP="004315D7">
            <w:pPr>
              <w:pStyle w:val="TAC"/>
            </w:pPr>
            <w:r w:rsidRPr="001A1576">
              <w:t>Outer_Full (A2)</w:t>
            </w:r>
          </w:p>
        </w:tc>
      </w:tr>
      <w:tr w:rsidR="00513397" w:rsidRPr="001A1576" w14:paraId="54BB2356" w14:textId="77777777" w:rsidTr="004315D7">
        <w:trPr>
          <w:trHeight w:val="227"/>
        </w:trPr>
        <w:tc>
          <w:tcPr>
            <w:tcW w:w="475" w:type="pct"/>
            <w:shd w:val="clear" w:color="auto" w:fill="auto"/>
            <w:tcMar>
              <w:left w:w="28" w:type="dxa"/>
              <w:right w:w="28" w:type="dxa"/>
            </w:tcMar>
            <w:vAlign w:val="center"/>
          </w:tcPr>
          <w:p w14:paraId="0C8EC5E5" w14:textId="77777777" w:rsidR="00513397" w:rsidRPr="001A1576" w:rsidRDefault="00513397" w:rsidP="004315D7">
            <w:pPr>
              <w:pStyle w:val="TAC"/>
            </w:pPr>
            <w:r w:rsidRPr="001A1576">
              <w:t>40</w:t>
            </w:r>
          </w:p>
        </w:tc>
        <w:tc>
          <w:tcPr>
            <w:tcW w:w="342" w:type="pct"/>
            <w:shd w:val="clear" w:color="auto" w:fill="auto"/>
            <w:tcMar>
              <w:left w:w="28" w:type="dxa"/>
              <w:right w:w="28" w:type="dxa"/>
            </w:tcMar>
            <w:vAlign w:val="center"/>
          </w:tcPr>
          <w:p w14:paraId="5C4A8ABA"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2B8E5AD"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A4FEB18"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6FB0256" w14:textId="77777777" w:rsidR="00513397" w:rsidRPr="001A1576" w:rsidRDefault="00513397" w:rsidP="004315D7">
            <w:pPr>
              <w:pStyle w:val="TAC"/>
            </w:pPr>
          </w:p>
        </w:tc>
        <w:tc>
          <w:tcPr>
            <w:tcW w:w="202" w:type="pct"/>
            <w:vMerge/>
            <w:shd w:val="clear" w:color="auto" w:fill="auto"/>
            <w:textDirection w:val="btLr"/>
            <w:vAlign w:val="center"/>
          </w:tcPr>
          <w:p w14:paraId="46957894" w14:textId="77777777" w:rsidR="00513397" w:rsidRPr="001A1576" w:rsidRDefault="00513397" w:rsidP="004315D7">
            <w:pPr>
              <w:pStyle w:val="TAC"/>
            </w:pPr>
          </w:p>
        </w:tc>
        <w:tc>
          <w:tcPr>
            <w:tcW w:w="548" w:type="pct"/>
            <w:shd w:val="clear" w:color="auto" w:fill="auto"/>
            <w:tcMar>
              <w:left w:w="45" w:type="dxa"/>
              <w:right w:w="45" w:type="dxa"/>
            </w:tcMar>
          </w:tcPr>
          <w:p w14:paraId="6F3FAFB6"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7944D32C" w14:textId="77777777" w:rsidR="00513397" w:rsidRPr="001A1576" w:rsidRDefault="00513397" w:rsidP="004315D7">
            <w:pPr>
              <w:pStyle w:val="TAC"/>
            </w:pPr>
            <w:r w:rsidRPr="001A1576">
              <w:t>108@0 (A4)</w:t>
            </w:r>
          </w:p>
        </w:tc>
        <w:tc>
          <w:tcPr>
            <w:tcW w:w="686" w:type="pct"/>
            <w:shd w:val="clear" w:color="auto" w:fill="auto"/>
            <w:vAlign w:val="center"/>
          </w:tcPr>
          <w:p w14:paraId="60663B24" w14:textId="77777777" w:rsidR="00513397" w:rsidRPr="001A1576" w:rsidRDefault="00513397" w:rsidP="004315D7">
            <w:pPr>
              <w:pStyle w:val="TAC"/>
            </w:pPr>
            <w:r w:rsidRPr="001A1576">
              <w:t>54@0 (A4)</w:t>
            </w:r>
          </w:p>
        </w:tc>
        <w:tc>
          <w:tcPr>
            <w:tcW w:w="688" w:type="pct"/>
            <w:shd w:val="clear" w:color="auto" w:fill="auto"/>
            <w:vAlign w:val="center"/>
          </w:tcPr>
          <w:p w14:paraId="4CF7AD2B" w14:textId="77777777" w:rsidR="00513397" w:rsidRPr="001A1576" w:rsidRDefault="00513397" w:rsidP="004315D7">
            <w:pPr>
              <w:pStyle w:val="TAC"/>
            </w:pPr>
            <w:r w:rsidRPr="001A1576">
              <w:t>27@0 (A4)</w:t>
            </w:r>
          </w:p>
        </w:tc>
      </w:tr>
      <w:tr w:rsidR="00513397" w:rsidRPr="001A1576" w14:paraId="5D04F6A5" w14:textId="77777777" w:rsidTr="004315D7">
        <w:trPr>
          <w:trHeight w:val="227"/>
        </w:trPr>
        <w:tc>
          <w:tcPr>
            <w:tcW w:w="475" w:type="pct"/>
            <w:shd w:val="clear" w:color="auto" w:fill="auto"/>
            <w:tcMar>
              <w:left w:w="28" w:type="dxa"/>
              <w:right w:w="28" w:type="dxa"/>
            </w:tcMar>
            <w:vAlign w:val="center"/>
          </w:tcPr>
          <w:p w14:paraId="2A47767B" w14:textId="77777777" w:rsidR="00513397" w:rsidRPr="001A1576" w:rsidRDefault="00513397" w:rsidP="004315D7">
            <w:pPr>
              <w:pStyle w:val="TAC"/>
            </w:pPr>
            <w:r w:rsidRPr="001A1576">
              <w:t>41</w:t>
            </w:r>
          </w:p>
        </w:tc>
        <w:tc>
          <w:tcPr>
            <w:tcW w:w="342" w:type="pct"/>
            <w:shd w:val="clear" w:color="auto" w:fill="auto"/>
            <w:tcMar>
              <w:left w:w="28" w:type="dxa"/>
              <w:right w:w="28" w:type="dxa"/>
            </w:tcMar>
            <w:vAlign w:val="center"/>
          </w:tcPr>
          <w:p w14:paraId="1299172A"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161A6EDE"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F1BEE81"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D9972A7" w14:textId="77777777" w:rsidR="00513397" w:rsidRPr="001A1576" w:rsidRDefault="00513397" w:rsidP="004315D7">
            <w:pPr>
              <w:pStyle w:val="TAC"/>
            </w:pPr>
          </w:p>
        </w:tc>
        <w:tc>
          <w:tcPr>
            <w:tcW w:w="202" w:type="pct"/>
            <w:vMerge/>
            <w:shd w:val="clear" w:color="auto" w:fill="auto"/>
            <w:textDirection w:val="btLr"/>
            <w:vAlign w:val="center"/>
          </w:tcPr>
          <w:p w14:paraId="42D03574" w14:textId="77777777" w:rsidR="00513397" w:rsidRPr="001A1576" w:rsidRDefault="00513397" w:rsidP="004315D7">
            <w:pPr>
              <w:pStyle w:val="TAC"/>
            </w:pPr>
          </w:p>
        </w:tc>
        <w:tc>
          <w:tcPr>
            <w:tcW w:w="548" w:type="pct"/>
            <w:shd w:val="clear" w:color="auto" w:fill="auto"/>
            <w:tcMar>
              <w:left w:w="45" w:type="dxa"/>
              <w:right w:w="45" w:type="dxa"/>
            </w:tcMar>
          </w:tcPr>
          <w:p w14:paraId="489F733D"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2814CBAB" w14:textId="77777777" w:rsidR="00513397" w:rsidRPr="001A1576" w:rsidRDefault="00513397" w:rsidP="004315D7">
            <w:pPr>
              <w:pStyle w:val="TAC"/>
            </w:pPr>
            <w:r w:rsidRPr="001A1576">
              <w:t>80@0 (A4)</w:t>
            </w:r>
          </w:p>
        </w:tc>
        <w:tc>
          <w:tcPr>
            <w:tcW w:w="686" w:type="pct"/>
            <w:shd w:val="clear" w:color="auto" w:fill="auto"/>
            <w:vAlign w:val="center"/>
          </w:tcPr>
          <w:p w14:paraId="40D6372A" w14:textId="77777777" w:rsidR="00513397" w:rsidRPr="001A1576" w:rsidRDefault="00513397" w:rsidP="004315D7">
            <w:pPr>
              <w:pStyle w:val="TAC"/>
            </w:pPr>
            <w:r w:rsidRPr="001A1576">
              <w:t>40@0 (A4)</w:t>
            </w:r>
          </w:p>
        </w:tc>
        <w:tc>
          <w:tcPr>
            <w:tcW w:w="688" w:type="pct"/>
            <w:shd w:val="clear" w:color="auto" w:fill="auto"/>
            <w:vAlign w:val="center"/>
          </w:tcPr>
          <w:p w14:paraId="750F0A24" w14:textId="77777777" w:rsidR="00513397" w:rsidRPr="001A1576" w:rsidRDefault="00513397" w:rsidP="004315D7">
            <w:pPr>
              <w:pStyle w:val="TAC"/>
            </w:pPr>
            <w:r w:rsidRPr="001A1576">
              <w:t>20@0 (A4)</w:t>
            </w:r>
          </w:p>
        </w:tc>
      </w:tr>
      <w:tr w:rsidR="00513397" w:rsidRPr="001A1576" w14:paraId="5F6A0D54" w14:textId="77777777" w:rsidTr="004315D7">
        <w:trPr>
          <w:trHeight w:val="227"/>
        </w:trPr>
        <w:tc>
          <w:tcPr>
            <w:tcW w:w="475" w:type="pct"/>
            <w:shd w:val="clear" w:color="auto" w:fill="auto"/>
            <w:tcMar>
              <w:left w:w="28" w:type="dxa"/>
              <w:right w:w="28" w:type="dxa"/>
            </w:tcMar>
            <w:vAlign w:val="center"/>
          </w:tcPr>
          <w:p w14:paraId="2277039E" w14:textId="77777777" w:rsidR="00513397" w:rsidRPr="001A1576" w:rsidRDefault="00513397" w:rsidP="004315D7">
            <w:pPr>
              <w:pStyle w:val="TAC"/>
            </w:pPr>
            <w:r w:rsidRPr="001A1576">
              <w:t>42</w:t>
            </w:r>
          </w:p>
        </w:tc>
        <w:tc>
          <w:tcPr>
            <w:tcW w:w="342" w:type="pct"/>
            <w:shd w:val="clear" w:color="auto" w:fill="auto"/>
            <w:tcMar>
              <w:left w:w="28" w:type="dxa"/>
              <w:right w:w="28" w:type="dxa"/>
            </w:tcMar>
            <w:vAlign w:val="center"/>
          </w:tcPr>
          <w:p w14:paraId="4AD2788C"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7677CE3"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82EC4C4"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53F64CD" w14:textId="77777777" w:rsidR="00513397" w:rsidRPr="001A1576" w:rsidRDefault="00513397" w:rsidP="004315D7">
            <w:pPr>
              <w:pStyle w:val="TAC"/>
            </w:pPr>
          </w:p>
        </w:tc>
        <w:tc>
          <w:tcPr>
            <w:tcW w:w="202" w:type="pct"/>
            <w:vMerge/>
            <w:shd w:val="clear" w:color="auto" w:fill="auto"/>
            <w:textDirection w:val="btLr"/>
            <w:vAlign w:val="center"/>
          </w:tcPr>
          <w:p w14:paraId="0C0ADEE6" w14:textId="77777777" w:rsidR="00513397" w:rsidRPr="001A1576" w:rsidRDefault="00513397" w:rsidP="004315D7">
            <w:pPr>
              <w:pStyle w:val="TAC"/>
            </w:pPr>
          </w:p>
        </w:tc>
        <w:tc>
          <w:tcPr>
            <w:tcW w:w="548" w:type="pct"/>
            <w:shd w:val="clear" w:color="auto" w:fill="auto"/>
            <w:tcMar>
              <w:left w:w="45" w:type="dxa"/>
              <w:right w:w="45" w:type="dxa"/>
            </w:tcMar>
          </w:tcPr>
          <w:p w14:paraId="1815C98A" w14:textId="77777777" w:rsidR="00513397" w:rsidRPr="001A1576" w:rsidRDefault="00513397" w:rsidP="004315D7">
            <w:pPr>
              <w:pStyle w:val="TAC"/>
            </w:pPr>
            <w:r w:rsidRPr="001A1576">
              <w:t>QPSK</w:t>
            </w:r>
          </w:p>
        </w:tc>
        <w:tc>
          <w:tcPr>
            <w:tcW w:w="686" w:type="pct"/>
            <w:gridSpan w:val="2"/>
            <w:shd w:val="clear" w:color="auto" w:fill="auto"/>
            <w:tcMar>
              <w:left w:w="45" w:type="dxa"/>
              <w:right w:w="45" w:type="dxa"/>
            </w:tcMar>
            <w:vAlign w:val="center"/>
          </w:tcPr>
          <w:p w14:paraId="16E17E83" w14:textId="77777777" w:rsidR="00513397" w:rsidRPr="001A1576" w:rsidRDefault="00513397" w:rsidP="004315D7">
            <w:pPr>
              <w:pStyle w:val="TAC"/>
            </w:pPr>
            <w:r w:rsidRPr="001A1576">
              <w:t>54@0 (A2)</w:t>
            </w:r>
          </w:p>
        </w:tc>
        <w:tc>
          <w:tcPr>
            <w:tcW w:w="686" w:type="pct"/>
            <w:shd w:val="clear" w:color="auto" w:fill="auto"/>
            <w:vAlign w:val="center"/>
          </w:tcPr>
          <w:p w14:paraId="63BF3716" w14:textId="77777777" w:rsidR="00513397" w:rsidRPr="001A1576" w:rsidRDefault="00513397" w:rsidP="004315D7">
            <w:pPr>
              <w:pStyle w:val="TAC"/>
            </w:pPr>
            <w:r w:rsidRPr="001A1576">
              <w:t>27@0 (A2)</w:t>
            </w:r>
          </w:p>
        </w:tc>
        <w:tc>
          <w:tcPr>
            <w:tcW w:w="688" w:type="pct"/>
            <w:shd w:val="clear" w:color="auto" w:fill="auto"/>
            <w:vAlign w:val="center"/>
          </w:tcPr>
          <w:p w14:paraId="39B13C7B" w14:textId="77777777" w:rsidR="00513397" w:rsidRPr="001A1576" w:rsidRDefault="00513397" w:rsidP="004315D7">
            <w:pPr>
              <w:pStyle w:val="TAC"/>
            </w:pPr>
            <w:r w:rsidRPr="001A1576">
              <w:t>12@0 (A2)</w:t>
            </w:r>
          </w:p>
        </w:tc>
      </w:tr>
      <w:tr w:rsidR="00513397" w:rsidRPr="001A1576" w14:paraId="3D9178E5" w14:textId="77777777" w:rsidTr="004315D7">
        <w:trPr>
          <w:trHeight w:val="227"/>
        </w:trPr>
        <w:tc>
          <w:tcPr>
            <w:tcW w:w="475" w:type="pct"/>
            <w:shd w:val="clear" w:color="auto" w:fill="auto"/>
            <w:tcMar>
              <w:left w:w="28" w:type="dxa"/>
              <w:right w:w="28" w:type="dxa"/>
            </w:tcMar>
            <w:vAlign w:val="center"/>
          </w:tcPr>
          <w:p w14:paraId="028E36C5" w14:textId="77777777" w:rsidR="00513397" w:rsidRPr="001A1576" w:rsidRDefault="00513397" w:rsidP="004315D7">
            <w:pPr>
              <w:pStyle w:val="TAC"/>
            </w:pPr>
            <w:r w:rsidRPr="001A1576">
              <w:t>43</w:t>
            </w:r>
          </w:p>
        </w:tc>
        <w:tc>
          <w:tcPr>
            <w:tcW w:w="342" w:type="pct"/>
            <w:shd w:val="clear" w:color="auto" w:fill="auto"/>
            <w:tcMar>
              <w:left w:w="28" w:type="dxa"/>
              <w:right w:w="28" w:type="dxa"/>
            </w:tcMar>
            <w:vAlign w:val="center"/>
          </w:tcPr>
          <w:p w14:paraId="24D7E295"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91C3EC2"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BA04DAE"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FD0BE56" w14:textId="77777777" w:rsidR="00513397" w:rsidRPr="001A1576" w:rsidRDefault="00513397" w:rsidP="004315D7">
            <w:pPr>
              <w:pStyle w:val="TAC"/>
            </w:pPr>
          </w:p>
        </w:tc>
        <w:tc>
          <w:tcPr>
            <w:tcW w:w="202" w:type="pct"/>
            <w:vMerge/>
            <w:shd w:val="clear" w:color="auto" w:fill="auto"/>
            <w:textDirection w:val="btLr"/>
            <w:vAlign w:val="center"/>
          </w:tcPr>
          <w:p w14:paraId="3622D6F0" w14:textId="77777777" w:rsidR="00513397" w:rsidRPr="001A1576" w:rsidRDefault="00513397" w:rsidP="004315D7">
            <w:pPr>
              <w:pStyle w:val="TAC"/>
            </w:pPr>
          </w:p>
        </w:tc>
        <w:tc>
          <w:tcPr>
            <w:tcW w:w="548" w:type="pct"/>
            <w:shd w:val="clear" w:color="auto" w:fill="auto"/>
            <w:tcMar>
              <w:left w:w="45" w:type="dxa"/>
              <w:right w:w="45" w:type="dxa"/>
            </w:tcMar>
            <w:vAlign w:val="center"/>
          </w:tcPr>
          <w:p w14:paraId="719C8C07" w14:textId="77777777" w:rsidR="00513397" w:rsidRPr="001A1576" w:rsidRDefault="00513397" w:rsidP="004315D7">
            <w:pPr>
              <w:pStyle w:val="TAC"/>
            </w:pPr>
            <w:r w:rsidRPr="001A1576">
              <w:t>16 QAM</w:t>
            </w:r>
          </w:p>
        </w:tc>
        <w:tc>
          <w:tcPr>
            <w:tcW w:w="2060" w:type="pct"/>
            <w:gridSpan w:val="4"/>
            <w:shd w:val="clear" w:color="auto" w:fill="auto"/>
            <w:tcMar>
              <w:left w:w="45" w:type="dxa"/>
              <w:right w:w="45" w:type="dxa"/>
            </w:tcMar>
            <w:vAlign w:val="center"/>
          </w:tcPr>
          <w:p w14:paraId="1DB4D664" w14:textId="77777777" w:rsidR="00513397" w:rsidRPr="001A1576" w:rsidRDefault="00513397" w:rsidP="004315D7">
            <w:pPr>
              <w:pStyle w:val="TAC"/>
            </w:pPr>
            <w:r w:rsidRPr="001A1576">
              <w:t>Edge_1RB_Left (A1)</w:t>
            </w:r>
          </w:p>
        </w:tc>
      </w:tr>
      <w:tr w:rsidR="00513397" w:rsidRPr="001A1576" w14:paraId="3DBDF673" w14:textId="77777777" w:rsidTr="004315D7">
        <w:trPr>
          <w:trHeight w:val="227"/>
        </w:trPr>
        <w:tc>
          <w:tcPr>
            <w:tcW w:w="475" w:type="pct"/>
            <w:shd w:val="clear" w:color="auto" w:fill="auto"/>
            <w:tcMar>
              <w:left w:w="28" w:type="dxa"/>
              <w:right w:w="28" w:type="dxa"/>
            </w:tcMar>
            <w:vAlign w:val="center"/>
          </w:tcPr>
          <w:p w14:paraId="10D7B65F" w14:textId="77777777" w:rsidR="00513397" w:rsidRPr="001A1576" w:rsidRDefault="00513397" w:rsidP="004315D7">
            <w:pPr>
              <w:pStyle w:val="TAC"/>
            </w:pPr>
            <w:r w:rsidRPr="001A1576">
              <w:t>44</w:t>
            </w:r>
          </w:p>
        </w:tc>
        <w:tc>
          <w:tcPr>
            <w:tcW w:w="342" w:type="pct"/>
            <w:shd w:val="clear" w:color="auto" w:fill="auto"/>
            <w:tcMar>
              <w:left w:w="28" w:type="dxa"/>
              <w:right w:w="28" w:type="dxa"/>
            </w:tcMar>
            <w:vAlign w:val="center"/>
          </w:tcPr>
          <w:p w14:paraId="3E7C116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8B5AEA2"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CF9587E"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74C492DE" w14:textId="77777777" w:rsidR="00513397" w:rsidRPr="001A1576" w:rsidRDefault="00513397" w:rsidP="004315D7">
            <w:pPr>
              <w:pStyle w:val="TAC"/>
            </w:pPr>
          </w:p>
        </w:tc>
        <w:tc>
          <w:tcPr>
            <w:tcW w:w="202" w:type="pct"/>
            <w:vMerge/>
            <w:shd w:val="clear" w:color="auto" w:fill="auto"/>
            <w:textDirection w:val="btLr"/>
            <w:vAlign w:val="center"/>
          </w:tcPr>
          <w:p w14:paraId="34433839" w14:textId="77777777" w:rsidR="00513397" w:rsidRPr="001A1576" w:rsidRDefault="00513397" w:rsidP="004315D7">
            <w:pPr>
              <w:pStyle w:val="TAC"/>
            </w:pPr>
          </w:p>
        </w:tc>
        <w:tc>
          <w:tcPr>
            <w:tcW w:w="548" w:type="pct"/>
            <w:shd w:val="clear" w:color="auto" w:fill="auto"/>
            <w:tcMar>
              <w:left w:w="45" w:type="dxa"/>
              <w:right w:w="45" w:type="dxa"/>
            </w:tcMar>
            <w:vAlign w:val="center"/>
          </w:tcPr>
          <w:p w14:paraId="11D0BA00"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0F7C5CEE" w14:textId="77777777" w:rsidR="00513397" w:rsidRPr="001A1576" w:rsidRDefault="00513397" w:rsidP="004315D7">
            <w:pPr>
              <w:pStyle w:val="TAC"/>
            </w:pPr>
            <w:r w:rsidRPr="001A1576">
              <w:t>1@29 (A2)</w:t>
            </w:r>
          </w:p>
        </w:tc>
        <w:tc>
          <w:tcPr>
            <w:tcW w:w="686" w:type="pct"/>
            <w:shd w:val="clear" w:color="auto" w:fill="auto"/>
            <w:vAlign w:val="center"/>
          </w:tcPr>
          <w:p w14:paraId="3105E284" w14:textId="77777777" w:rsidR="00513397" w:rsidRPr="001A1576" w:rsidRDefault="00513397" w:rsidP="004315D7">
            <w:pPr>
              <w:pStyle w:val="TAC"/>
            </w:pPr>
            <w:r w:rsidRPr="001A1576">
              <w:t>1@15 (A2)</w:t>
            </w:r>
          </w:p>
        </w:tc>
        <w:tc>
          <w:tcPr>
            <w:tcW w:w="688" w:type="pct"/>
            <w:shd w:val="clear" w:color="auto" w:fill="auto"/>
            <w:vAlign w:val="center"/>
          </w:tcPr>
          <w:p w14:paraId="49CFA371" w14:textId="77777777" w:rsidR="00513397" w:rsidRPr="001A1576" w:rsidRDefault="00513397" w:rsidP="004315D7">
            <w:pPr>
              <w:pStyle w:val="TAC"/>
            </w:pPr>
            <w:r w:rsidRPr="001A1576">
              <w:t>1@8 (A2)</w:t>
            </w:r>
          </w:p>
        </w:tc>
      </w:tr>
      <w:tr w:rsidR="00513397" w:rsidRPr="001A1576" w14:paraId="3211DA9F" w14:textId="77777777" w:rsidTr="004315D7">
        <w:trPr>
          <w:trHeight w:val="227"/>
        </w:trPr>
        <w:tc>
          <w:tcPr>
            <w:tcW w:w="475" w:type="pct"/>
            <w:shd w:val="clear" w:color="auto" w:fill="auto"/>
            <w:tcMar>
              <w:left w:w="28" w:type="dxa"/>
              <w:right w:w="28" w:type="dxa"/>
            </w:tcMar>
            <w:vAlign w:val="center"/>
          </w:tcPr>
          <w:p w14:paraId="3BA46FCC" w14:textId="77777777" w:rsidR="00513397" w:rsidRPr="001A1576" w:rsidRDefault="00513397" w:rsidP="004315D7">
            <w:pPr>
              <w:pStyle w:val="TAC"/>
            </w:pPr>
            <w:r w:rsidRPr="001A1576">
              <w:t>45</w:t>
            </w:r>
          </w:p>
        </w:tc>
        <w:tc>
          <w:tcPr>
            <w:tcW w:w="342" w:type="pct"/>
            <w:shd w:val="clear" w:color="auto" w:fill="auto"/>
            <w:tcMar>
              <w:left w:w="28" w:type="dxa"/>
              <w:right w:w="28" w:type="dxa"/>
            </w:tcMar>
            <w:vAlign w:val="center"/>
          </w:tcPr>
          <w:p w14:paraId="2E61ACAB"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7429E180"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05BCF359"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CD05CF2" w14:textId="77777777" w:rsidR="00513397" w:rsidRPr="001A1576" w:rsidRDefault="00513397" w:rsidP="004315D7">
            <w:pPr>
              <w:pStyle w:val="TAC"/>
            </w:pPr>
          </w:p>
        </w:tc>
        <w:tc>
          <w:tcPr>
            <w:tcW w:w="202" w:type="pct"/>
            <w:vMerge/>
            <w:shd w:val="clear" w:color="auto" w:fill="auto"/>
            <w:textDirection w:val="btLr"/>
            <w:vAlign w:val="center"/>
          </w:tcPr>
          <w:p w14:paraId="208A91EC" w14:textId="77777777" w:rsidR="00513397" w:rsidRPr="001A1576" w:rsidRDefault="00513397" w:rsidP="004315D7">
            <w:pPr>
              <w:pStyle w:val="TAC"/>
            </w:pPr>
          </w:p>
        </w:tc>
        <w:tc>
          <w:tcPr>
            <w:tcW w:w="548" w:type="pct"/>
            <w:shd w:val="clear" w:color="auto" w:fill="auto"/>
            <w:tcMar>
              <w:left w:w="45" w:type="dxa"/>
              <w:right w:w="45" w:type="dxa"/>
            </w:tcMar>
            <w:vAlign w:val="center"/>
          </w:tcPr>
          <w:p w14:paraId="7F0CD4AF" w14:textId="77777777" w:rsidR="00513397" w:rsidRPr="001A1576" w:rsidRDefault="00513397" w:rsidP="004315D7">
            <w:pPr>
              <w:pStyle w:val="TAC"/>
            </w:pPr>
            <w:r w:rsidRPr="001A1576">
              <w:t>16 QAM</w:t>
            </w:r>
          </w:p>
        </w:tc>
        <w:tc>
          <w:tcPr>
            <w:tcW w:w="2060" w:type="pct"/>
            <w:gridSpan w:val="4"/>
            <w:shd w:val="clear" w:color="auto" w:fill="auto"/>
            <w:tcMar>
              <w:left w:w="45" w:type="dxa"/>
              <w:right w:w="45" w:type="dxa"/>
            </w:tcMar>
            <w:vAlign w:val="center"/>
          </w:tcPr>
          <w:p w14:paraId="2A48487E" w14:textId="77777777" w:rsidR="00513397" w:rsidRPr="001A1576" w:rsidRDefault="00513397">
            <w:pPr>
              <w:pStyle w:val="TAC"/>
              <w:pPrChange w:id="71" w:author="Anritsu" w:date="2024-05-02T09:54:00Z" w16du:dateUtc="2024-05-02T00:54:00Z">
                <w:pPr/>
              </w:pPrChange>
            </w:pPr>
            <w:r w:rsidRPr="001A1576">
              <w:t>Edge_1RB_Right (A3)</w:t>
            </w:r>
          </w:p>
        </w:tc>
      </w:tr>
      <w:tr w:rsidR="00513397" w:rsidRPr="001A1576" w14:paraId="3B186B39" w14:textId="77777777" w:rsidTr="004315D7">
        <w:trPr>
          <w:trHeight w:val="227"/>
        </w:trPr>
        <w:tc>
          <w:tcPr>
            <w:tcW w:w="475" w:type="pct"/>
            <w:shd w:val="clear" w:color="auto" w:fill="auto"/>
            <w:tcMar>
              <w:left w:w="28" w:type="dxa"/>
              <w:right w:w="28" w:type="dxa"/>
            </w:tcMar>
            <w:vAlign w:val="center"/>
          </w:tcPr>
          <w:p w14:paraId="71FCDF39" w14:textId="77777777" w:rsidR="00513397" w:rsidRPr="001A1576" w:rsidRDefault="00513397" w:rsidP="004315D7">
            <w:pPr>
              <w:pStyle w:val="TAC"/>
            </w:pPr>
            <w:r w:rsidRPr="001A1576">
              <w:t>46</w:t>
            </w:r>
          </w:p>
        </w:tc>
        <w:tc>
          <w:tcPr>
            <w:tcW w:w="342" w:type="pct"/>
            <w:shd w:val="clear" w:color="auto" w:fill="auto"/>
            <w:tcMar>
              <w:left w:w="28" w:type="dxa"/>
              <w:right w:w="28" w:type="dxa"/>
            </w:tcMar>
            <w:vAlign w:val="center"/>
          </w:tcPr>
          <w:p w14:paraId="0D0C8944"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4FABD69"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2413878"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B200678" w14:textId="77777777" w:rsidR="00513397" w:rsidRPr="001A1576" w:rsidRDefault="00513397" w:rsidP="004315D7">
            <w:pPr>
              <w:pStyle w:val="TAC"/>
            </w:pPr>
          </w:p>
        </w:tc>
        <w:tc>
          <w:tcPr>
            <w:tcW w:w="202" w:type="pct"/>
            <w:vMerge/>
            <w:shd w:val="clear" w:color="auto" w:fill="auto"/>
            <w:textDirection w:val="btLr"/>
            <w:vAlign w:val="center"/>
          </w:tcPr>
          <w:p w14:paraId="46A5103F"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56D1508" w14:textId="77777777" w:rsidR="00513397" w:rsidRPr="001A1576" w:rsidRDefault="00513397" w:rsidP="004315D7">
            <w:pPr>
              <w:pStyle w:val="TAC"/>
            </w:pPr>
            <w:r w:rsidRPr="001A1576">
              <w:t>16 QAM</w:t>
            </w:r>
          </w:p>
        </w:tc>
        <w:tc>
          <w:tcPr>
            <w:tcW w:w="2060" w:type="pct"/>
            <w:gridSpan w:val="4"/>
            <w:shd w:val="clear" w:color="auto" w:fill="auto"/>
            <w:tcMar>
              <w:left w:w="45" w:type="dxa"/>
              <w:right w:w="45" w:type="dxa"/>
            </w:tcMar>
            <w:vAlign w:val="center"/>
          </w:tcPr>
          <w:p w14:paraId="04CCAD13" w14:textId="77777777" w:rsidR="00513397" w:rsidRPr="001A1576" w:rsidRDefault="00513397" w:rsidP="004315D7">
            <w:pPr>
              <w:pStyle w:val="TAC"/>
            </w:pPr>
            <w:r w:rsidRPr="001A1576">
              <w:t>Outer_Full (A2)</w:t>
            </w:r>
          </w:p>
        </w:tc>
      </w:tr>
      <w:tr w:rsidR="00513397" w:rsidRPr="001A1576" w14:paraId="4225E431" w14:textId="77777777" w:rsidTr="004315D7">
        <w:trPr>
          <w:trHeight w:val="227"/>
        </w:trPr>
        <w:tc>
          <w:tcPr>
            <w:tcW w:w="475" w:type="pct"/>
            <w:shd w:val="clear" w:color="auto" w:fill="auto"/>
            <w:tcMar>
              <w:left w:w="28" w:type="dxa"/>
              <w:right w:w="28" w:type="dxa"/>
            </w:tcMar>
            <w:vAlign w:val="center"/>
          </w:tcPr>
          <w:p w14:paraId="32D641D3" w14:textId="77777777" w:rsidR="00513397" w:rsidRPr="001A1576" w:rsidRDefault="00513397" w:rsidP="004315D7">
            <w:pPr>
              <w:pStyle w:val="TAC"/>
            </w:pPr>
            <w:r w:rsidRPr="001A1576">
              <w:t>47</w:t>
            </w:r>
          </w:p>
        </w:tc>
        <w:tc>
          <w:tcPr>
            <w:tcW w:w="342" w:type="pct"/>
            <w:shd w:val="clear" w:color="auto" w:fill="auto"/>
            <w:tcMar>
              <w:left w:w="28" w:type="dxa"/>
              <w:right w:w="28" w:type="dxa"/>
            </w:tcMar>
            <w:vAlign w:val="center"/>
          </w:tcPr>
          <w:p w14:paraId="60A80681"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290E6E50"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9AAB8AC"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157B6E83" w14:textId="77777777" w:rsidR="00513397" w:rsidRPr="001A1576" w:rsidRDefault="00513397" w:rsidP="004315D7">
            <w:pPr>
              <w:pStyle w:val="TAC"/>
            </w:pPr>
          </w:p>
        </w:tc>
        <w:tc>
          <w:tcPr>
            <w:tcW w:w="202" w:type="pct"/>
            <w:vMerge/>
            <w:shd w:val="clear" w:color="auto" w:fill="auto"/>
            <w:textDirection w:val="btLr"/>
            <w:vAlign w:val="center"/>
          </w:tcPr>
          <w:p w14:paraId="3B4B4AC4" w14:textId="77777777" w:rsidR="00513397" w:rsidRPr="001A1576" w:rsidRDefault="00513397" w:rsidP="004315D7">
            <w:pPr>
              <w:pStyle w:val="TAC"/>
            </w:pPr>
          </w:p>
        </w:tc>
        <w:tc>
          <w:tcPr>
            <w:tcW w:w="548" w:type="pct"/>
            <w:shd w:val="clear" w:color="auto" w:fill="auto"/>
            <w:tcMar>
              <w:left w:w="45" w:type="dxa"/>
              <w:right w:w="45" w:type="dxa"/>
            </w:tcMar>
            <w:vAlign w:val="center"/>
          </w:tcPr>
          <w:p w14:paraId="52801D5D"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17F362A9" w14:textId="77777777" w:rsidR="00513397" w:rsidRPr="001A1576" w:rsidRDefault="00513397" w:rsidP="004315D7">
            <w:pPr>
              <w:pStyle w:val="TAC"/>
            </w:pPr>
            <w:r w:rsidRPr="001A1576">
              <w:t>108@0 (A4)</w:t>
            </w:r>
          </w:p>
        </w:tc>
        <w:tc>
          <w:tcPr>
            <w:tcW w:w="686" w:type="pct"/>
            <w:shd w:val="clear" w:color="auto" w:fill="auto"/>
            <w:vAlign w:val="center"/>
          </w:tcPr>
          <w:p w14:paraId="6F1CBA1E" w14:textId="77777777" w:rsidR="00513397" w:rsidRPr="001A1576" w:rsidRDefault="00513397" w:rsidP="004315D7">
            <w:pPr>
              <w:pStyle w:val="TAC"/>
            </w:pPr>
            <w:r w:rsidRPr="001A1576">
              <w:t>54@0 (A4)</w:t>
            </w:r>
          </w:p>
        </w:tc>
        <w:tc>
          <w:tcPr>
            <w:tcW w:w="688" w:type="pct"/>
            <w:shd w:val="clear" w:color="auto" w:fill="auto"/>
            <w:vAlign w:val="center"/>
          </w:tcPr>
          <w:p w14:paraId="3C1D111A" w14:textId="77777777" w:rsidR="00513397" w:rsidRPr="001A1576" w:rsidRDefault="00513397" w:rsidP="004315D7">
            <w:pPr>
              <w:pStyle w:val="TAC"/>
            </w:pPr>
            <w:r w:rsidRPr="001A1576">
              <w:t>27@0 (A4)</w:t>
            </w:r>
          </w:p>
        </w:tc>
      </w:tr>
      <w:tr w:rsidR="00513397" w:rsidRPr="001A1576" w14:paraId="340386B6" w14:textId="77777777" w:rsidTr="004315D7">
        <w:trPr>
          <w:trHeight w:val="227"/>
        </w:trPr>
        <w:tc>
          <w:tcPr>
            <w:tcW w:w="475" w:type="pct"/>
            <w:shd w:val="clear" w:color="auto" w:fill="auto"/>
            <w:tcMar>
              <w:left w:w="28" w:type="dxa"/>
              <w:right w:w="28" w:type="dxa"/>
            </w:tcMar>
            <w:vAlign w:val="center"/>
          </w:tcPr>
          <w:p w14:paraId="42B00C29" w14:textId="77777777" w:rsidR="00513397" w:rsidRPr="001A1576" w:rsidRDefault="00513397" w:rsidP="004315D7">
            <w:pPr>
              <w:pStyle w:val="TAC"/>
            </w:pPr>
            <w:r w:rsidRPr="001A1576">
              <w:t>48</w:t>
            </w:r>
          </w:p>
        </w:tc>
        <w:tc>
          <w:tcPr>
            <w:tcW w:w="342" w:type="pct"/>
            <w:shd w:val="clear" w:color="auto" w:fill="auto"/>
            <w:tcMar>
              <w:left w:w="28" w:type="dxa"/>
              <w:right w:w="28" w:type="dxa"/>
            </w:tcMar>
            <w:vAlign w:val="center"/>
          </w:tcPr>
          <w:p w14:paraId="76CF4AF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97D0B21"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D20B972"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B7716B2" w14:textId="77777777" w:rsidR="00513397" w:rsidRPr="001A1576" w:rsidRDefault="00513397" w:rsidP="004315D7">
            <w:pPr>
              <w:pStyle w:val="TAC"/>
            </w:pPr>
          </w:p>
        </w:tc>
        <w:tc>
          <w:tcPr>
            <w:tcW w:w="202" w:type="pct"/>
            <w:vMerge/>
            <w:shd w:val="clear" w:color="auto" w:fill="auto"/>
            <w:textDirection w:val="btLr"/>
            <w:vAlign w:val="center"/>
          </w:tcPr>
          <w:p w14:paraId="72AE5AB1" w14:textId="77777777" w:rsidR="00513397" w:rsidRPr="001A1576" w:rsidRDefault="00513397" w:rsidP="004315D7">
            <w:pPr>
              <w:pStyle w:val="TAC"/>
            </w:pPr>
          </w:p>
        </w:tc>
        <w:tc>
          <w:tcPr>
            <w:tcW w:w="548" w:type="pct"/>
            <w:shd w:val="clear" w:color="auto" w:fill="auto"/>
            <w:tcMar>
              <w:left w:w="45" w:type="dxa"/>
              <w:right w:w="45" w:type="dxa"/>
            </w:tcMar>
            <w:vAlign w:val="center"/>
          </w:tcPr>
          <w:p w14:paraId="25DA22B3"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3C72042B" w14:textId="77777777" w:rsidR="00513397" w:rsidRPr="001A1576" w:rsidRDefault="00513397" w:rsidP="004315D7">
            <w:pPr>
              <w:pStyle w:val="TAC"/>
            </w:pPr>
            <w:r w:rsidRPr="001A1576">
              <w:t>80@0 (A4)</w:t>
            </w:r>
          </w:p>
        </w:tc>
        <w:tc>
          <w:tcPr>
            <w:tcW w:w="686" w:type="pct"/>
            <w:shd w:val="clear" w:color="auto" w:fill="auto"/>
            <w:vAlign w:val="center"/>
          </w:tcPr>
          <w:p w14:paraId="7D16C8F9" w14:textId="77777777" w:rsidR="00513397" w:rsidRPr="001A1576" w:rsidRDefault="00513397" w:rsidP="004315D7">
            <w:pPr>
              <w:pStyle w:val="TAC"/>
            </w:pPr>
            <w:r w:rsidRPr="001A1576">
              <w:t>40@0 (A4)</w:t>
            </w:r>
          </w:p>
        </w:tc>
        <w:tc>
          <w:tcPr>
            <w:tcW w:w="688" w:type="pct"/>
            <w:shd w:val="clear" w:color="auto" w:fill="auto"/>
            <w:vAlign w:val="center"/>
          </w:tcPr>
          <w:p w14:paraId="6E28F31D" w14:textId="77777777" w:rsidR="00513397" w:rsidRPr="001A1576" w:rsidRDefault="00513397" w:rsidP="004315D7">
            <w:pPr>
              <w:pStyle w:val="TAC"/>
            </w:pPr>
            <w:r w:rsidRPr="001A1576">
              <w:t>20@0 (A4)</w:t>
            </w:r>
          </w:p>
        </w:tc>
      </w:tr>
      <w:tr w:rsidR="00513397" w:rsidRPr="001A1576" w14:paraId="23168E81" w14:textId="77777777" w:rsidTr="004315D7">
        <w:trPr>
          <w:trHeight w:val="227"/>
        </w:trPr>
        <w:tc>
          <w:tcPr>
            <w:tcW w:w="475" w:type="pct"/>
            <w:shd w:val="clear" w:color="auto" w:fill="auto"/>
            <w:tcMar>
              <w:left w:w="28" w:type="dxa"/>
              <w:right w:w="28" w:type="dxa"/>
            </w:tcMar>
            <w:vAlign w:val="center"/>
          </w:tcPr>
          <w:p w14:paraId="0653D29B" w14:textId="77777777" w:rsidR="00513397" w:rsidRPr="001A1576" w:rsidRDefault="00513397" w:rsidP="004315D7">
            <w:pPr>
              <w:pStyle w:val="TAC"/>
            </w:pPr>
            <w:r w:rsidRPr="001A1576">
              <w:t>49</w:t>
            </w:r>
          </w:p>
        </w:tc>
        <w:tc>
          <w:tcPr>
            <w:tcW w:w="342" w:type="pct"/>
            <w:shd w:val="clear" w:color="auto" w:fill="auto"/>
            <w:tcMar>
              <w:left w:w="28" w:type="dxa"/>
              <w:right w:w="28" w:type="dxa"/>
            </w:tcMar>
            <w:vAlign w:val="center"/>
          </w:tcPr>
          <w:p w14:paraId="58C339A8"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487C875"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82215F4"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4EB12F98" w14:textId="77777777" w:rsidR="00513397" w:rsidRPr="001A1576" w:rsidRDefault="00513397" w:rsidP="004315D7">
            <w:pPr>
              <w:pStyle w:val="TAC"/>
            </w:pPr>
          </w:p>
        </w:tc>
        <w:tc>
          <w:tcPr>
            <w:tcW w:w="202" w:type="pct"/>
            <w:vMerge/>
            <w:shd w:val="clear" w:color="auto" w:fill="auto"/>
            <w:textDirection w:val="btLr"/>
            <w:vAlign w:val="center"/>
          </w:tcPr>
          <w:p w14:paraId="7E7BC11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6CAB9E9E" w14:textId="77777777" w:rsidR="00513397" w:rsidRPr="001A1576" w:rsidRDefault="00513397" w:rsidP="004315D7">
            <w:pPr>
              <w:pStyle w:val="TAC"/>
            </w:pPr>
            <w:r w:rsidRPr="001A1576">
              <w:t>16 QAM</w:t>
            </w:r>
          </w:p>
        </w:tc>
        <w:tc>
          <w:tcPr>
            <w:tcW w:w="686" w:type="pct"/>
            <w:gridSpan w:val="2"/>
            <w:shd w:val="clear" w:color="auto" w:fill="auto"/>
            <w:tcMar>
              <w:left w:w="45" w:type="dxa"/>
              <w:right w:w="45" w:type="dxa"/>
            </w:tcMar>
            <w:vAlign w:val="center"/>
          </w:tcPr>
          <w:p w14:paraId="0EF0F8A1" w14:textId="77777777" w:rsidR="00513397" w:rsidRPr="001A1576" w:rsidRDefault="00513397" w:rsidP="004315D7">
            <w:pPr>
              <w:pStyle w:val="TAC"/>
            </w:pPr>
            <w:r w:rsidRPr="001A1576">
              <w:t>54@0 (A2)</w:t>
            </w:r>
          </w:p>
        </w:tc>
        <w:tc>
          <w:tcPr>
            <w:tcW w:w="686" w:type="pct"/>
            <w:shd w:val="clear" w:color="auto" w:fill="auto"/>
            <w:vAlign w:val="center"/>
          </w:tcPr>
          <w:p w14:paraId="4D7EFB40" w14:textId="77777777" w:rsidR="00513397" w:rsidRPr="001A1576" w:rsidRDefault="00513397" w:rsidP="004315D7">
            <w:pPr>
              <w:pStyle w:val="TAC"/>
            </w:pPr>
            <w:r w:rsidRPr="001A1576">
              <w:t>27@0 (A2)</w:t>
            </w:r>
          </w:p>
        </w:tc>
        <w:tc>
          <w:tcPr>
            <w:tcW w:w="688" w:type="pct"/>
            <w:shd w:val="clear" w:color="auto" w:fill="auto"/>
            <w:vAlign w:val="center"/>
          </w:tcPr>
          <w:p w14:paraId="1B799A06" w14:textId="77777777" w:rsidR="00513397" w:rsidRPr="001A1576" w:rsidRDefault="00513397" w:rsidP="004315D7">
            <w:pPr>
              <w:pStyle w:val="TAC"/>
            </w:pPr>
            <w:r w:rsidRPr="001A1576">
              <w:t>12@0 (A2)</w:t>
            </w:r>
          </w:p>
        </w:tc>
      </w:tr>
      <w:tr w:rsidR="00513397" w:rsidRPr="001A1576" w14:paraId="2BE49FC6" w14:textId="77777777" w:rsidTr="004315D7">
        <w:trPr>
          <w:trHeight w:val="227"/>
        </w:trPr>
        <w:tc>
          <w:tcPr>
            <w:tcW w:w="475" w:type="pct"/>
            <w:shd w:val="clear" w:color="auto" w:fill="auto"/>
            <w:tcMar>
              <w:left w:w="28" w:type="dxa"/>
              <w:right w:w="28" w:type="dxa"/>
            </w:tcMar>
            <w:vAlign w:val="center"/>
          </w:tcPr>
          <w:p w14:paraId="3365B8CA" w14:textId="77777777" w:rsidR="00513397" w:rsidRPr="001A1576" w:rsidRDefault="00513397" w:rsidP="004315D7">
            <w:pPr>
              <w:pStyle w:val="TAC"/>
            </w:pPr>
            <w:r w:rsidRPr="001A1576">
              <w:t>50</w:t>
            </w:r>
          </w:p>
        </w:tc>
        <w:tc>
          <w:tcPr>
            <w:tcW w:w="342" w:type="pct"/>
            <w:shd w:val="clear" w:color="auto" w:fill="auto"/>
            <w:tcMar>
              <w:left w:w="28" w:type="dxa"/>
              <w:right w:w="28" w:type="dxa"/>
            </w:tcMar>
            <w:vAlign w:val="center"/>
          </w:tcPr>
          <w:p w14:paraId="606EF3A0"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1B851D97"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CCCE2E0"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B288DFB" w14:textId="77777777" w:rsidR="00513397" w:rsidRPr="001A1576" w:rsidRDefault="00513397" w:rsidP="004315D7">
            <w:pPr>
              <w:pStyle w:val="TAC"/>
            </w:pPr>
          </w:p>
        </w:tc>
        <w:tc>
          <w:tcPr>
            <w:tcW w:w="202" w:type="pct"/>
            <w:vMerge/>
            <w:shd w:val="clear" w:color="auto" w:fill="auto"/>
            <w:textDirection w:val="btLr"/>
            <w:vAlign w:val="center"/>
          </w:tcPr>
          <w:p w14:paraId="1DDBB186" w14:textId="77777777" w:rsidR="00513397" w:rsidRPr="001A1576" w:rsidRDefault="00513397" w:rsidP="004315D7">
            <w:pPr>
              <w:pStyle w:val="TAC"/>
            </w:pPr>
          </w:p>
        </w:tc>
        <w:tc>
          <w:tcPr>
            <w:tcW w:w="548" w:type="pct"/>
            <w:shd w:val="clear" w:color="auto" w:fill="auto"/>
            <w:tcMar>
              <w:left w:w="45" w:type="dxa"/>
              <w:right w:w="45" w:type="dxa"/>
            </w:tcMar>
            <w:vAlign w:val="center"/>
          </w:tcPr>
          <w:p w14:paraId="10362545" w14:textId="77777777" w:rsidR="00513397" w:rsidRPr="001A1576" w:rsidRDefault="00513397" w:rsidP="004315D7">
            <w:pPr>
              <w:pStyle w:val="TAC"/>
            </w:pPr>
            <w:r w:rsidRPr="001A1576">
              <w:t>64 QAM</w:t>
            </w:r>
          </w:p>
        </w:tc>
        <w:tc>
          <w:tcPr>
            <w:tcW w:w="2060" w:type="pct"/>
            <w:gridSpan w:val="4"/>
            <w:shd w:val="clear" w:color="auto" w:fill="auto"/>
            <w:tcMar>
              <w:left w:w="45" w:type="dxa"/>
              <w:right w:w="45" w:type="dxa"/>
            </w:tcMar>
            <w:vAlign w:val="center"/>
          </w:tcPr>
          <w:p w14:paraId="08407567" w14:textId="77777777" w:rsidR="00513397" w:rsidRPr="001A1576" w:rsidRDefault="00513397" w:rsidP="004315D7">
            <w:pPr>
              <w:pStyle w:val="TAC"/>
            </w:pPr>
            <w:r w:rsidRPr="001A1576">
              <w:t>Edge_1RB_Left (A1)</w:t>
            </w:r>
          </w:p>
        </w:tc>
      </w:tr>
    </w:tbl>
    <w:p w14:paraId="7CD240F9" w14:textId="77777777" w:rsidR="00513397" w:rsidRPr="001A1576" w:rsidRDefault="00513397" w:rsidP="00513397">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513397" w:rsidRPr="001A1576" w14:paraId="6E091C11" w14:textId="77777777" w:rsidTr="004315D7">
        <w:trPr>
          <w:trHeight w:val="152"/>
        </w:trPr>
        <w:tc>
          <w:tcPr>
            <w:tcW w:w="5000" w:type="pct"/>
            <w:gridSpan w:val="10"/>
            <w:shd w:val="clear" w:color="auto" w:fill="auto"/>
            <w:tcMar>
              <w:left w:w="28" w:type="dxa"/>
              <w:right w:w="28" w:type="dxa"/>
            </w:tcMar>
            <w:vAlign w:val="center"/>
          </w:tcPr>
          <w:p w14:paraId="29138CB1" w14:textId="77777777" w:rsidR="00513397" w:rsidRPr="001A1576" w:rsidRDefault="00513397" w:rsidP="004315D7">
            <w:pPr>
              <w:pStyle w:val="TAH"/>
              <w:rPr>
                <w:rFonts w:eastAsia="ＭＳ Ｐゴシック"/>
              </w:rPr>
            </w:pPr>
            <w:r w:rsidRPr="001A1576">
              <w:t>A-MPR test parameters for NS_47</w:t>
            </w:r>
          </w:p>
        </w:tc>
      </w:tr>
      <w:tr w:rsidR="00513397" w:rsidRPr="001A1576" w14:paraId="06092E2F" w14:textId="77777777" w:rsidTr="004315D7">
        <w:trPr>
          <w:trHeight w:val="152"/>
        </w:trPr>
        <w:tc>
          <w:tcPr>
            <w:tcW w:w="475" w:type="pct"/>
            <w:vMerge w:val="restart"/>
            <w:shd w:val="clear" w:color="auto" w:fill="auto"/>
            <w:tcMar>
              <w:left w:w="28" w:type="dxa"/>
              <w:right w:w="28" w:type="dxa"/>
            </w:tcMar>
            <w:vAlign w:val="center"/>
          </w:tcPr>
          <w:p w14:paraId="6E86BA19" w14:textId="77777777" w:rsidR="00513397" w:rsidRPr="001A1576" w:rsidRDefault="00513397" w:rsidP="004315D7">
            <w:pPr>
              <w:pStyle w:val="TAH"/>
              <w:rPr>
                <w:rFonts w:eastAsia="ＭＳ Ｐゴシック"/>
              </w:rPr>
            </w:pPr>
            <w:r w:rsidRPr="001A1576">
              <w:rPr>
                <w:rFonts w:eastAsia="SimSun"/>
              </w:rPr>
              <w:t>Test ID</w:t>
            </w:r>
          </w:p>
        </w:tc>
        <w:tc>
          <w:tcPr>
            <w:tcW w:w="342" w:type="pct"/>
            <w:vMerge w:val="restart"/>
            <w:shd w:val="clear" w:color="auto" w:fill="auto"/>
            <w:tcMar>
              <w:left w:w="28" w:type="dxa"/>
              <w:right w:w="28" w:type="dxa"/>
            </w:tcMar>
            <w:vAlign w:val="center"/>
          </w:tcPr>
          <w:p w14:paraId="419E5016" w14:textId="77777777" w:rsidR="00513397" w:rsidRPr="001A1576" w:rsidRDefault="00513397" w:rsidP="004315D7">
            <w:pPr>
              <w:pStyle w:val="TAH"/>
              <w:rPr>
                <w:rFonts w:eastAsia="ＭＳ Ｐゴシック"/>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71733155" w14:textId="77777777" w:rsidR="00513397" w:rsidRPr="001A1576" w:rsidRDefault="00513397" w:rsidP="004315D7">
            <w:pPr>
              <w:pStyle w:val="TAH"/>
              <w:rPr>
                <w:rFonts w:eastAsia="ＭＳ Ｐゴシック"/>
              </w:rPr>
            </w:pPr>
            <w:r w:rsidRPr="001A1576">
              <w:t>Ch BW</w:t>
            </w:r>
            <w:r w:rsidRPr="001A1576">
              <w:br/>
              <w:t>(MHz)</w:t>
            </w:r>
          </w:p>
        </w:tc>
        <w:tc>
          <w:tcPr>
            <w:tcW w:w="410" w:type="pct"/>
            <w:vMerge w:val="restart"/>
            <w:shd w:val="clear" w:color="auto" w:fill="auto"/>
            <w:tcMar>
              <w:left w:w="23" w:type="dxa"/>
              <w:right w:w="23" w:type="dxa"/>
            </w:tcMar>
            <w:vAlign w:val="center"/>
          </w:tcPr>
          <w:p w14:paraId="6B3885CF" w14:textId="77777777" w:rsidR="00513397" w:rsidRPr="001A1576" w:rsidRDefault="00513397" w:rsidP="004315D7">
            <w:pPr>
              <w:pStyle w:val="TAH"/>
              <w:rPr>
                <w:rFonts w:eastAsia="ＭＳ Ｐゴシック"/>
              </w:rPr>
            </w:pPr>
            <w:r w:rsidRPr="001A1576">
              <w:t>SCS</w:t>
            </w:r>
            <w:r w:rsidRPr="001A1576">
              <w:br/>
              <w:t>(kHz)</w:t>
            </w:r>
          </w:p>
        </w:tc>
        <w:tc>
          <w:tcPr>
            <w:tcW w:w="619" w:type="pct"/>
            <w:vMerge w:val="restart"/>
            <w:shd w:val="clear" w:color="auto" w:fill="auto"/>
            <w:tcMar>
              <w:left w:w="45" w:type="dxa"/>
              <w:right w:w="45" w:type="dxa"/>
            </w:tcMar>
            <w:vAlign w:val="center"/>
          </w:tcPr>
          <w:p w14:paraId="727240D2" w14:textId="77777777" w:rsidR="00513397" w:rsidRPr="001A1576" w:rsidRDefault="00513397" w:rsidP="004315D7">
            <w:pPr>
              <w:pStyle w:val="TAH"/>
              <w:rPr>
                <w:rFonts w:eastAsia="SimSun"/>
              </w:rPr>
            </w:pPr>
            <w:r w:rsidRPr="001A1576">
              <w:t>Downlink Configuration</w:t>
            </w:r>
          </w:p>
        </w:tc>
        <w:tc>
          <w:tcPr>
            <w:tcW w:w="2810" w:type="pct"/>
            <w:gridSpan w:val="5"/>
            <w:shd w:val="clear" w:color="auto" w:fill="auto"/>
            <w:vAlign w:val="center"/>
          </w:tcPr>
          <w:p w14:paraId="242DA46A" w14:textId="77777777" w:rsidR="00513397" w:rsidRPr="001A1576" w:rsidRDefault="00513397" w:rsidP="004315D7">
            <w:pPr>
              <w:pStyle w:val="TAH"/>
            </w:pPr>
            <w:r w:rsidRPr="001A1576">
              <w:t>Uplink Configuration</w:t>
            </w:r>
          </w:p>
        </w:tc>
      </w:tr>
      <w:tr w:rsidR="00513397" w:rsidRPr="001A1576" w14:paraId="506E2F6B" w14:textId="77777777" w:rsidTr="004315D7">
        <w:trPr>
          <w:trHeight w:val="152"/>
        </w:trPr>
        <w:tc>
          <w:tcPr>
            <w:tcW w:w="475" w:type="pct"/>
            <w:vMerge/>
            <w:shd w:val="clear" w:color="auto" w:fill="auto"/>
            <w:tcMar>
              <w:left w:w="28" w:type="dxa"/>
              <w:right w:w="28" w:type="dxa"/>
            </w:tcMar>
            <w:vAlign w:val="center"/>
          </w:tcPr>
          <w:p w14:paraId="293D72FA" w14:textId="77777777" w:rsidR="00513397" w:rsidRPr="001A1576" w:rsidRDefault="00513397" w:rsidP="004315D7">
            <w:pPr>
              <w:pStyle w:val="TAH"/>
            </w:pPr>
          </w:p>
        </w:tc>
        <w:tc>
          <w:tcPr>
            <w:tcW w:w="342" w:type="pct"/>
            <w:vMerge/>
            <w:shd w:val="clear" w:color="auto" w:fill="auto"/>
            <w:tcMar>
              <w:left w:w="28" w:type="dxa"/>
              <w:right w:w="28" w:type="dxa"/>
            </w:tcMar>
            <w:vAlign w:val="center"/>
          </w:tcPr>
          <w:p w14:paraId="3570B99C" w14:textId="77777777" w:rsidR="00513397" w:rsidRPr="001A1576" w:rsidRDefault="00513397" w:rsidP="004315D7">
            <w:pPr>
              <w:pStyle w:val="TAH"/>
            </w:pPr>
          </w:p>
        </w:tc>
        <w:tc>
          <w:tcPr>
            <w:tcW w:w="344" w:type="pct"/>
            <w:vMerge/>
            <w:shd w:val="clear" w:color="auto" w:fill="auto"/>
            <w:tcMar>
              <w:left w:w="23" w:type="dxa"/>
              <w:right w:w="23" w:type="dxa"/>
            </w:tcMar>
            <w:vAlign w:val="center"/>
          </w:tcPr>
          <w:p w14:paraId="408D78E1" w14:textId="77777777" w:rsidR="00513397" w:rsidRPr="001A1576" w:rsidRDefault="00513397" w:rsidP="004315D7">
            <w:pPr>
              <w:pStyle w:val="TAH"/>
            </w:pPr>
          </w:p>
        </w:tc>
        <w:tc>
          <w:tcPr>
            <w:tcW w:w="410" w:type="pct"/>
            <w:vMerge/>
            <w:shd w:val="clear" w:color="auto" w:fill="auto"/>
            <w:tcMar>
              <w:left w:w="23" w:type="dxa"/>
              <w:right w:w="23" w:type="dxa"/>
            </w:tcMar>
            <w:vAlign w:val="center"/>
          </w:tcPr>
          <w:p w14:paraId="0E631619" w14:textId="77777777" w:rsidR="00513397" w:rsidRPr="001A1576" w:rsidRDefault="00513397" w:rsidP="004315D7">
            <w:pPr>
              <w:pStyle w:val="TAH"/>
            </w:pPr>
          </w:p>
        </w:tc>
        <w:tc>
          <w:tcPr>
            <w:tcW w:w="619" w:type="pct"/>
            <w:vMerge/>
            <w:shd w:val="clear" w:color="auto" w:fill="auto"/>
            <w:tcMar>
              <w:left w:w="45" w:type="dxa"/>
              <w:right w:w="45" w:type="dxa"/>
            </w:tcMar>
            <w:vAlign w:val="center"/>
          </w:tcPr>
          <w:p w14:paraId="0A538611" w14:textId="77777777" w:rsidR="00513397" w:rsidRPr="001A1576" w:rsidRDefault="00513397" w:rsidP="004315D7">
            <w:pPr>
              <w:pStyle w:val="TAH"/>
            </w:pPr>
          </w:p>
        </w:tc>
        <w:tc>
          <w:tcPr>
            <w:tcW w:w="750" w:type="pct"/>
            <w:gridSpan w:val="2"/>
            <w:shd w:val="clear" w:color="auto" w:fill="auto"/>
            <w:vAlign w:val="center"/>
          </w:tcPr>
          <w:p w14:paraId="414AEA81" w14:textId="77777777" w:rsidR="00513397" w:rsidRPr="001A1576" w:rsidRDefault="00513397" w:rsidP="004315D7">
            <w:pPr>
              <w:pStyle w:val="TAH"/>
            </w:pPr>
            <w:r w:rsidRPr="001A1576">
              <w:t>Modulation</w:t>
            </w:r>
          </w:p>
          <w:p w14:paraId="721336C5" w14:textId="77777777" w:rsidR="00513397" w:rsidRPr="001A1576" w:rsidRDefault="00513397" w:rsidP="004315D7">
            <w:pPr>
              <w:pStyle w:val="TAH"/>
            </w:pPr>
            <w:r w:rsidRPr="001A1576">
              <w:t>(Note 2)</w:t>
            </w:r>
          </w:p>
        </w:tc>
        <w:tc>
          <w:tcPr>
            <w:tcW w:w="2060" w:type="pct"/>
            <w:gridSpan w:val="3"/>
            <w:shd w:val="clear" w:color="auto" w:fill="auto"/>
            <w:tcMar>
              <w:left w:w="45" w:type="dxa"/>
              <w:right w:w="45" w:type="dxa"/>
            </w:tcMar>
            <w:vAlign w:val="center"/>
          </w:tcPr>
          <w:p w14:paraId="66291096" w14:textId="77777777" w:rsidR="00513397" w:rsidRPr="001A1576" w:rsidRDefault="00513397" w:rsidP="004315D7">
            <w:pPr>
              <w:pStyle w:val="TAH"/>
            </w:pPr>
            <w:r w:rsidRPr="001A1576">
              <w:t>RB allocation (Note 1)</w:t>
            </w:r>
          </w:p>
        </w:tc>
      </w:tr>
      <w:tr w:rsidR="00513397" w:rsidRPr="001A1576" w14:paraId="3B0AD555" w14:textId="77777777" w:rsidTr="004315D7">
        <w:trPr>
          <w:trHeight w:val="227"/>
        </w:trPr>
        <w:tc>
          <w:tcPr>
            <w:tcW w:w="475" w:type="pct"/>
            <w:shd w:val="clear" w:color="auto" w:fill="auto"/>
            <w:tcMar>
              <w:left w:w="28" w:type="dxa"/>
              <w:right w:w="28" w:type="dxa"/>
            </w:tcMar>
            <w:vAlign w:val="center"/>
          </w:tcPr>
          <w:p w14:paraId="2E1E0F69" w14:textId="77777777" w:rsidR="00513397" w:rsidRPr="001A1576" w:rsidRDefault="00513397" w:rsidP="004315D7">
            <w:pPr>
              <w:pStyle w:val="TAC"/>
            </w:pPr>
            <w:r w:rsidRPr="001A1576">
              <w:t>51</w:t>
            </w:r>
          </w:p>
        </w:tc>
        <w:tc>
          <w:tcPr>
            <w:tcW w:w="342" w:type="pct"/>
            <w:shd w:val="clear" w:color="auto" w:fill="auto"/>
            <w:tcMar>
              <w:left w:w="28" w:type="dxa"/>
              <w:right w:w="28" w:type="dxa"/>
            </w:tcMar>
            <w:vAlign w:val="center"/>
          </w:tcPr>
          <w:p w14:paraId="52420C6E"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AE3B745"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CFAADB5" w14:textId="77777777" w:rsidR="00513397" w:rsidRPr="001A1576" w:rsidRDefault="00513397" w:rsidP="004315D7">
            <w:pPr>
              <w:pStyle w:val="TAC"/>
            </w:pPr>
            <w:r w:rsidRPr="001A1576">
              <w:t>Default</w:t>
            </w:r>
          </w:p>
        </w:tc>
        <w:tc>
          <w:tcPr>
            <w:tcW w:w="619" w:type="pct"/>
            <w:vMerge w:val="restart"/>
            <w:shd w:val="clear" w:color="auto" w:fill="auto"/>
            <w:tcMar>
              <w:left w:w="45" w:type="dxa"/>
              <w:right w:w="45" w:type="dxa"/>
            </w:tcMar>
            <w:vAlign w:val="center"/>
          </w:tcPr>
          <w:p w14:paraId="57E6B1D9" w14:textId="77777777" w:rsidR="00513397" w:rsidRPr="001A1576" w:rsidRDefault="00513397" w:rsidP="004315D7">
            <w:pPr>
              <w:pStyle w:val="TAC"/>
            </w:pPr>
          </w:p>
        </w:tc>
        <w:tc>
          <w:tcPr>
            <w:tcW w:w="202" w:type="pct"/>
            <w:vMerge w:val="restart"/>
            <w:shd w:val="clear" w:color="auto" w:fill="auto"/>
            <w:textDirection w:val="btLr"/>
            <w:vAlign w:val="center"/>
          </w:tcPr>
          <w:p w14:paraId="4841BB6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1CBF5C00" w14:textId="77777777" w:rsidR="00513397" w:rsidRPr="001A1576" w:rsidRDefault="00513397" w:rsidP="004315D7">
            <w:pPr>
              <w:pStyle w:val="TAC"/>
            </w:pPr>
            <w:r w:rsidRPr="001A1576">
              <w:t>64 QAM</w:t>
            </w:r>
          </w:p>
        </w:tc>
        <w:tc>
          <w:tcPr>
            <w:tcW w:w="686" w:type="pct"/>
            <w:shd w:val="clear" w:color="auto" w:fill="auto"/>
            <w:tcMar>
              <w:left w:w="45" w:type="dxa"/>
              <w:right w:w="45" w:type="dxa"/>
            </w:tcMar>
            <w:vAlign w:val="center"/>
          </w:tcPr>
          <w:p w14:paraId="74392FF5" w14:textId="77777777" w:rsidR="00513397" w:rsidRPr="001A1576" w:rsidRDefault="00513397" w:rsidP="004315D7">
            <w:pPr>
              <w:pStyle w:val="TAC"/>
            </w:pPr>
            <w:r w:rsidRPr="001A1576">
              <w:t>1@29 (A2)</w:t>
            </w:r>
          </w:p>
        </w:tc>
        <w:tc>
          <w:tcPr>
            <w:tcW w:w="686" w:type="pct"/>
            <w:shd w:val="clear" w:color="auto" w:fill="auto"/>
            <w:vAlign w:val="center"/>
          </w:tcPr>
          <w:p w14:paraId="50F1C08A" w14:textId="77777777" w:rsidR="00513397" w:rsidRPr="001A1576" w:rsidRDefault="00513397" w:rsidP="004315D7">
            <w:pPr>
              <w:pStyle w:val="TAC"/>
            </w:pPr>
            <w:r w:rsidRPr="001A1576">
              <w:t>1@15 (A2)</w:t>
            </w:r>
          </w:p>
        </w:tc>
        <w:tc>
          <w:tcPr>
            <w:tcW w:w="688" w:type="pct"/>
            <w:shd w:val="clear" w:color="auto" w:fill="auto"/>
            <w:vAlign w:val="center"/>
          </w:tcPr>
          <w:p w14:paraId="657455C2" w14:textId="77777777" w:rsidR="00513397" w:rsidRPr="001A1576" w:rsidRDefault="00513397" w:rsidP="004315D7">
            <w:pPr>
              <w:pStyle w:val="TAC"/>
            </w:pPr>
            <w:r w:rsidRPr="001A1576">
              <w:t>1@8 (A2)</w:t>
            </w:r>
          </w:p>
        </w:tc>
      </w:tr>
      <w:tr w:rsidR="00513397" w:rsidRPr="001A1576" w14:paraId="41662419" w14:textId="77777777" w:rsidTr="004315D7">
        <w:trPr>
          <w:trHeight w:val="227"/>
        </w:trPr>
        <w:tc>
          <w:tcPr>
            <w:tcW w:w="475" w:type="pct"/>
            <w:shd w:val="clear" w:color="auto" w:fill="auto"/>
            <w:tcMar>
              <w:left w:w="28" w:type="dxa"/>
              <w:right w:w="28" w:type="dxa"/>
            </w:tcMar>
            <w:vAlign w:val="center"/>
          </w:tcPr>
          <w:p w14:paraId="29A70043" w14:textId="77777777" w:rsidR="00513397" w:rsidRPr="001A1576" w:rsidRDefault="00513397" w:rsidP="004315D7">
            <w:pPr>
              <w:pStyle w:val="TAC"/>
            </w:pPr>
            <w:r w:rsidRPr="001A1576">
              <w:t>52</w:t>
            </w:r>
          </w:p>
        </w:tc>
        <w:tc>
          <w:tcPr>
            <w:tcW w:w="342" w:type="pct"/>
            <w:shd w:val="clear" w:color="auto" w:fill="auto"/>
            <w:tcMar>
              <w:left w:w="28" w:type="dxa"/>
              <w:right w:w="28" w:type="dxa"/>
            </w:tcMar>
            <w:vAlign w:val="center"/>
          </w:tcPr>
          <w:p w14:paraId="06C1D0C7"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4730BE1"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C9B894F"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5EF7BFB" w14:textId="77777777" w:rsidR="00513397" w:rsidRPr="001A1576" w:rsidRDefault="00513397" w:rsidP="004315D7">
            <w:pPr>
              <w:pStyle w:val="TAC"/>
            </w:pPr>
          </w:p>
        </w:tc>
        <w:tc>
          <w:tcPr>
            <w:tcW w:w="202" w:type="pct"/>
            <w:vMerge/>
            <w:shd w:val="clear" w:color="auto" w:fill="auto"/>
            <w:textDirection w:val="btLr"/>
            <w:vAlign w:val="center"/>
          </w:tcPr>
          <w:p w14:paraId="5F7435AE"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83C4AD3" w14:textId="77777777" w:rsidR="00513397" w:rsidRPr="001A1576" w:rsidRDefault="00513397" w:rsidP="004315D7">
            <w:pPr>
              <w:pStyle w:val="TAC"/>
            </w:pPr>
            <w:r w:rsidRPr="001A1576">
              <w:t>64 QAM</w:t>
            </w:r>
          </w:p>
        </w:tc>
        <w:tc>
          <w:tcPr>
            <w:tcW w:w="2060" w:type="pct"/>
            <w:gridSpan w:val="3"/>
            <w:shd w:val="clear" w:color="auto" w:fill="auto"/>
            <w:tcMar>
              <w:left w:w="45" w:type="dxa"/>
              <w:right w:w="45" w:type="dxa"/>
            </w:tcMar>
            <w:vAlign w:val="center"/>
          </w:tcPr>
          <w:p w14:paraId="0C0F48BD" w14:textId="77777777" w:rsidR="00513397" w:rsidRPr="001A1576" w:rsidRDefault="00513397">
            <w:pPr>
              <w:pStyle w:val="TAC"/>
              <w:pPrChange w:id="72" w:author="Anritsu" w:date="2024-05-02T09:54:00Z" w16du:dateUtc="2024-05-02T00:54:00Z">
                <w:pPr/>
              </w:pPrChange>
            </w:pPr>
            <w:r w:rsidRPr="001A1576">
              <w:t>Edge_1RB_Right (A3)</w:t>
            </w:r>
          </w:p>
        </w:tc>
      </w:tr>
      <w:tr w:rsidR="00513397" w:rsidRPr="001A1576" w14:paraId="5A3C5384" w14:textId="77777777" w:rsidTr="004315D7">
        <w:trPr>
          <w:trHeight w:val="227"/>
        </w:trPr>
        <w:tc>
          <w:tcPr>
            <w:tcW w:w="475" w:type="pct"/>
            <w:shd w:val="clear" w:color="auto" w:fill="auto"/>
            <w:tcMar>
              <w:left w:w="28" w:type="dxa"/>
              <w:right w:w="28" w:type="dxa"/>
            </w:tcMar>
            <w:vAlign w:val="center"/>
          </w:tcPr>
          <w:p w14:paraId="068397B8" w14:textId="77777777" w:rsidR="00513397" w:rsidRPr="001A1576" w:rsidRDefault="00513397" w:rsidP="004315D7">
            <w:pPr>
              <w:pStyle w:val="TAC"/>
            </w:pPr>
            <w:r w:rsidRPr="001A1576">
              <w:t>53</w:t>
            </w:r>
          </w:p>
        </w:tc>
        <w:tc>
          <w:tcPr>
            <w:tcW w:w="342" w:type="pct"/>
            <w:shd w:val="clear" w:color="auto" w:fill="auto"/>
            <w:tcMar>
              <w:left w:w="28" w:type="dxa"/>
              <w:right w:w="28" w:type="dxa"/>
            </w:tcMar>
            <w:vAlign w:val="center"/>
          </w:tcPr>
          <w:p w14:paraId="01603002"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21E7F1C"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6FF52D4"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4C196568" w14:textId="77777777" w:rsidR="00513397" w:rsidRPr="001A1576" w:rsidRDefault="00513397" w:rsidP="004315D7">
            <w:pPr>
              <w:pStyle w:val="TAC"/>
            </w:pPr>
          </w:p>
        </w:tc>
        <w:tc>
          <w:tcPr>
            <w:tcW w:w="202" w:type="pct"/>
            <w:vMerge/>
            <w:shd w:val="clear" w:color="auto" w:fill="auto"/>
            <w:textDirection w:val="btLr"/>
            <w:vAlign w:val="center"/>
          </w:tcPr>
          <w:p w14:paraId="0554312F"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9EF88DB" w14:textId="77777777" w:rsidR="00513397" w:rsidRPr="001A1576" w:rsidRDefault="00513397" w:rsidP="004315D7">
            <w:pPr>
              <w:pStyle w:val="TAC"/>
            </w:pPr>
            <w:r w:rsidRPr="001A1576">
              <w:t>64 QAM</w:t>
            </w:r>
          </w:p>
        </w:tc>
        <w:tc>
          <w:tcPr>
            <w:tcW w:w="2060" w:type="pct"/>
            <w:gridSpan w:val="3"/>
            <w:shd w:val="clear" w:color="auto" w:fill="auto"/>
            <w:tcMar>
              <w:left w:w="45" w:type="dxa"/>
              <w:right w:w="45" w:type="dxa"/>
            </w:tcMar>
            <w:vAlign w:val="center"/>
          </w:tcPr>
          <w:p w14:paraId="4561F68D" w14:textId="77777777" w:rsidR="00513397" w:rsidRPr="001A1576" w:rsidRDefault="00513397" w:rsidP="004315D7">
            <w:pPr>
              <w:pStyle w:val="TAC"/>
            </w:pPr>
            <w:r w:rsidRPr="001A1576">
              <w:t>Outer_Full (A2)</w:t>
            </w:r>
          </w:p>
        </w:tc>
      </w:tr>
      <w:tr w:rsidR="00513397" w:rsidRPr="001A1576" w14:paraId="32B9B15C" w14:textId="77777777" w:rsidTr="004315D7">
        <w:trPr>
          <w:trHeight w:val="227"/>
        </w:trPr>
        <w:tc>
          <w:tcPr>
            <w:tcW w:w="475" w:type="pct"/>
            <w:shd w:val="clear" w:color="auto" w:fill="auto"/>
            <w:tcMar>
              <w:left w:w="28" w:type="dxa"/>
              <w:right w:w="28" w:type="dxa"/>
            </w:tcMar>
            <w:vAlign w:val="center"/>
          </w:tcPr>
          <w:p w14:paraId="575CD60E" w14:textId="77777777" w:rsidR="00513397" w:rsidRPr="001A1576" w:rsidRDefault="00513397" w:rsidP="004315D7">
            <w:pPr>
              <w:pStyle w:val="TAC"/>
            </w:pPr>
            <w:r w:rsidRPr="001A1576">
              <w:t>54</w:t>
            </w:r>
          </w:p>
        </w:tc>
        <w:tc>
          <w:tcPr>
            <w:tcW w:w="342" w:type="pct"/>
            <w:shd w:val="clear" w:color="auto" w:fill="auto"/>
            <w:tcMar>
              <w:left w:w="28" w:type="dxa"/>
              <w:right w:w="28" w:type="dxa"/>
            </w:tcMar>
            <w:vAlign w:val="center"/>
          </w:tcPr>
          <w:p w14:paraId="1F8CAE88"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731049E8"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52F03374"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63F2D1D0" w14:textId="77777777" w:rsidR="00513397" w:rsidRPr="001A1576" w:rsidRDefault="00513397" w:rsidP="004315D7">
            <w:pPr>
              <w:pStyle w:val="TAC"/>
            </w:pPr>
          </w:p>
        </w:tc>
        <w:tc>
          <w:tcPr>
            <w:tcW w:w="202" w:type="pct"/>
            <w:vMerge/>
            <w:shd w:val="clear" w:color="auto" w:fill="auto"/>
            <w:textDirection w:val="btLr"/>
            <w:vAlign w:val="center"/>
          </w:tcPr>
          <w:p w14:paraId="75680F3F" w14:textId="77777777" w:rsidR="00513397" w:rsidRPr="001A1576" w:rsidRDefault="00513397" w:rsidP="004315D7">
            <w:pPr>
              <w:pStyle w:val="TAC"/>
            </w:pPr>
          </w:p>
        </w:tc>
        <w:tc>
          <w:tcPr>
            <w:tcW w:w="548" w:type="pct"/>
            <w:shd w:val="clear" w:color="auto" w:fill="auto"/>
            <w:tcMar>
              <w:left w:w="45" w:type="dxa"/>
              <w:right w:w="45" w:type="dxa"/>
            </w:tcMar>
            <w:vAlign w:val="center"/>
          </w:tcPr>
          <w:p w14:paraId="341DD94D" w14:textId="77777777" w:rsidR="00513397" w:rsidRPr="001A1576" w:rsidRDefault="00513397" w:rsidP="004315D7">
            <w:pPr>
              <w:pStyle w:val="TAC"/>
            </w:pPr>
            <w:r w:rsidRPr="001A1576">
              <w:t>64 QAM</w:t>
            </w:r>
          </w:p>
        </w:tc>
        <w:tc>
          <w:tcPr>
            <w:tcW w:w="686" w:type="pct"/>
            <w:shd w:val="clear" w:color="auto" w:fill="auto"/>
            <w:tcMar>
              <w:left w:w="45" w:type="dxa"/>
              <w:right w:w="45" w:type="dxa"/>
            </w:tcMar>
            <w:vAlign w:val="center"/>
          </w:tcPr>
          <w:p w14:paraId="78262AB9" w14:textId="77777777" w:rsidR="00513397" w:rsidRPr="001A1576" w:rsidRDefault="00513397" w:rsidP="004315D7">
            <w:pPr>
              <w:pStyle w:val="TAC"/>
            </w:pPr>
            <w:r w:rsidRPr="001A1576">
              <w:t>108@0 (A4)</w:t>
            </w:r>
          </w:p>
        </w:tc>
        <w:tc>
          <w:tcPr>
            <w:tcW w:w="686" w:type="pct"/>
            <w:shd w:val="clear" w:color="auto" w:fill="auto"/>
            <w:vAlign w:val="center"/>
          </w:tcPr>
          <w:p w14:paraId="6B41ED8C" w14:textId="77777777" w:rsidR="00513397" w:rsidRPr="001A1576" w:rsidRDefault="00513397" w:rsidP="004315D7">
            <w:pPr>
              <w:pStyle w:val="TAC"/>
            </w:pPr>
            <w:r w:rsidRPr="001A1576">
              <w:t>54@0 (A4)</w:t>
            </w:r>
          </w:p>
        </w:tc>
        <w:tc>
          <w:tcPr>
            <w:tcW w:w="688" w:type="pct"/>
            <w:shd w:val="clear" w:color="auto" w:fill="auto"/>
            <w:vAlign w:val="center"/>
          </w:tcPr>
          <w:p w14:paraId="5B42F4E4" w14:textId="77777777" w:rsidR="00513397" w:rsidRPr="001A1576" w:rsidRDefault="00513397" w:rsidP="004315D7">
            <w:pPr>
              <w:pStyle w:val="TAC"/>
            </w:pPr>
            <w:r w:rsidRPr="001A1576">
              <w:t>27@0 (A4)</w:t>
            </w:r>
          </w:p>
        </w:tc>
      </w:tr>
      <w:tr w:rsidR="00513397" w:rsidRPr="001A1576" w14:paraId="7E960DDD" w14:textId="77777777" w:rsidTr="004315D7">
        <w:trPr>
          <w:trHeight w:val="227"/>
        </w:trPr>
        <w:tc>
          <w:tcPr>
            <w:tcW w:w="475" w:type="pct"/>
            <w:shd w:val="clear" w:color="auto" w:fill="auto"/>
            <w:tcMar>
              <w:left w:w="28" w:type="dxa"/>
              <w:right w:w="28" w:type="dxa"/>
            </w:tcMar>
            <w:vAlign w:val="center"/>
          </w:tcPr>
          <w:p w14:paraId="18D5EACB" w14:textId="77777777" w:rsidR="00513397" w:rsidRPr="001A1576" w:rsidRDefault="00513397" w:rsidP="004315D7">
            <w:pPr>
              <w:pStyle w:val="TAC"/>
            </w:pPr>
            <w:r w:rsidRPr="001A1576">
              <w:t>55</w:t>
            </w:r>
          </w:p>
        </w:tc>
        <w:tc>
          <w:tcPr>
            <w:tcW w:w="342" w:type="pct"/>
            <w:shd w:val="clear" w:color="auto" w:fill="auto"/>
            <w:tcMar>
              <w:left w:w="28" w:type="dxa"/>
              <w:right w:w="28" w:type="dxa"/>
            </w:tcMar>
            <w:vAlign w:val="center"/>
          </w:tcPr>
          <w:p w14:paraId="619D3573"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7187675"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085661C"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8AB0077" w14:textId="77777777" w:rsidR="00513397" w:rsidRPr="001A1576" w:rsidRDefault="00513397" w:rsidP="004315D7">
            <w:pPr>
              <w:pStyle w:val="TAC"/>
            </w:pPr>
          </w:p>
        </w:tc>
        <w:tc>
          <w:tcPr>
            <w:tcW w:w="202" w:type="pct"/>
            <w:vMerge/>
            <w:shd w:val="clear" w:color="auto" w:fill="auto"/>
            <w:textDirection w:val="btLr"/>
            <w:vAlign w:val="center"/>
          </w:tcPr>
          <w:p w14:paraId="233D82DD"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9D22384" w14:textId="77777777" w:rsidR="00513397" w:rsidRPr="001A1576" w:rsidRDefault="00513397" w:rsidP="004315D7">
            <w:pPr>
              <w:pStyle w:val="TAC"/>
            </w:pPr>
            <w:r w:rsidRPr="001A1576">
              <w:t>64 QAM</w:t>
            </w:r>
          </w:p>
        </w:tc>
        <w:tc>
          <w:tcPr>
            <w:tcW w:w="686" w:type="pct"/>
            <w:shd w:val="clear" w:color="auto" w:fill="auto"/>
            <w:tcMar>
              <w:left w:w="45" w:type="dxa"/>
              <w:right w:w="45" w:type="dxa"/>
            </w:tcMar>
            <w:vAlign w:val="center"/>
          </w:tcPr>
          <w:p w14:paraId="5DA94084" w14:textId="77777777" w:rsidR="00513397" w:rsidRPr="001A1576" w:rsidRDefault="00513397" w:rsidP="004315D7">
            <w:pPr>
              <w:pStyle w:val="TAC"/>
            </w:pPr>
            <w:r w:rsidRPr="001A1576">
              <w:t>80@0 (A4)</w:t>
            </w:r>
          </w:p>
        </w:tc>
        <w:tc>
          <w:tcPr>
            <w:tcW w:w="686" w:type="pct"/>
            <w:shd w:val="clear" w:color="auto" w:fill="auto"/>
            <w:vAlign w:val="center"/>
          </w:tcPr>
          <w:p w14:paraId="411CDF52" w14:textId="77777777" w:rsidR="00513397" w:rsidRPr="001A1576" w:rsidRDefault="00513397" w:rsidP="004315D7">
            <w:pPr>
              <w:pStyle w:val="TAC"/>
            </w:pPr>
            <w:r w:rsidRPr="001A1576">
              <w:t>40@0 (A4)</w:t>
            </w:r>
          </w:p>
        </w:tc>
        <w:tc>
          <w:tcPr>
            <w:tcW w:w="688" w:type="pct"/>
            <w:shd w:val="clear" w:color="auto" w:fill="auto"/>
            <w:vAlign w:val="center"/>
          </w:tcPr>
          <w:p w14:paraId="0BB01EB0" w14:textId="77777777" w:rsidR="00513397" w:rsidRPr="001A1576" w:rsidRDefault="00513397" w:rsidP="004315D7">
            <w:pPr>
              <w:pStyle w:val="TAC"/>
            </w:pPr>
            <w:r w:rsidRPr="001A1576">
              <w:t>20@0 (A4)</w:t>
            </w:r>
          </w:p>
        </w:tc>
      </w:tr>
      <w:tr w:rsidR="00513397" w:rsidRPr="001A1576" w14:paraId="60EBE1D5" w14:textId="77777777" w:rsidTr="004315D7">
        <w:trPr>
          <w:trHeight w:val="227"/>
        </w:trPr>
        <w:tc>
          <w:tcPr>
            <w:tcW w:w="475" w:type="pct"/>
            <w:shd w:val="clear" w:color="auto" w:fill="auto"/>
            <w:tcMar>
              <w:left w:w="28" w:type="dxa"/>
              <w:right w:w="28" w:type="dxa"/>
            </w:tcMar>
            <w:vAlign w:val="center"/>
          </w:tcPr>
          <w:p w14:paraId="5D9EE5DF" w14:textId="77777777" w:rsidR="00513397" w:rsidRPr="001A1576" w:rsidRDefault="00513397" w:rsidP="004315D7">
            <w:pPr>
              <w:pStyle w:val="TAC"/>
            </w:pPr>
            <w:r w:rsidRPr="001A1576">
              <w:t>56</w:t>
            </w:r>
          </w:p>
        </w:tc>
        <w:tc>
          <w:tcPr>
            <w:tcW w:w="342" w:type="pct"/>
            <w:shd w:val="clear" w:color="auto" w:fill="auto"/>
            <w:tcMar>
              <w:left w:w="28" w:type="dxa"/>
              <w:right w:w="28" w:type="dxa"/>
            </w:tcMar>
            <w:vAlign w:val="center"/>
          </w:tcPr>
          <w:p w14:paraId="33E58F54"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8B851E6"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222AA9DE"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59C35DCC" w14:textId="77777777" w:rsidR="00513397" w:rsidRPr="001A1576" w:rsidRDefault="00513397" w:rsidP="004315D7">
            <w:pPr>
              <w:pStyle w:val="TAC"/>
            </w:pPr>
          </w:p>
        </w:tc>
        <w:tc>
          <w:tcPr>
            <w:tcW w:w="202" w:type="pct"/>
            <w:vMerge/>
            <w:shd w:val="clear" w:color="auto" w:fill="auto"/>
            <w:textDirection w:val="btLr"/>
            <w:vAlign w:val="center"/>
          </w:tcPr>
          <w:p w14:paraId="36F24522"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7530405" w14:textId="77777777" w:rsidR="00513397" w:rsidRPr="001A1576" w:rsidRDefault="00513397" w:rsidP="004315D7">
            <w:pPr>
              <w:pStyle w:val="TAC"/>
            </w:pPr>
            <w:r w:rsidRPr="001A1576">
              <w:t>64 QAM</w:t>
            </w:r>
          </w:p>
        </w:tc>
        <w:tc>
          <w:tcPr>
            <w:tcW w:w="686" w:type="pct"/>
            <w:shd w:val="clear" w:color="auto" w:fill="auto"/>
            <w:tcMar>
              <w:left w:w="45" w:type="dxa"/>
              <w:right w:w="45" w:type="dxa"/>
            </w:tcMar>
            <w:vAlign w:val="center"/>
          </w:tcPr>
          <w:p w14:paraId="16CDDF0E" w14:textId="77777777" w:rsidR="00513397" w:rsidRPr="001A1576" w:rsidRDefault="00513397" w:rsidP="004315D7">
            <w:pPr>
              <w:pStyle w:val="TAC"/>
            </w:pPr>
            <w:r w:rsidRPr="001A1576">
              <w:t>54@0 (A2)</w:t>
            </w:r>
          </w:p>
        </w:tc>
        <w:tc>
          <w:tcPr>
            <w:tcW w:w="686" w:type="pct"/>
            <w:shd w:val="clear" w:color="auto" w:fill="auto"/>
            <w:vAlign w:val="center"/>
          </w:tcPr>
          <w:p w14:paraId="72F2C824" w14:textId="77777777" w:rsidR="00513397" w:rsidRPr="001A1576" w:rsidRDefault="00513397" w:rsidP="004315D7">
            <w:pPr>
              <w:pStyle w:val="TAC"/>
            </w:pPr>
            <w:r w:rsidRPr="001A1576">
              <w:t>27@0 (A2)</w:t>
            </w:r>
          </w:p>
        </w:tc>
        <w:tc>
          <w:tcPr>
            <w:tcW w:w="688" w:type="pct"/>
            <w:shd w:val="clear" w:color="auto" w:fill="auto"/>
            <w:vAlign w:val="center"/>
          </w:tcPr>
          <w:p w14:paraId="66F505C9" w14:textId="77777777" w:rsidR="00513397" w:rsidRPr="001A1576" w:rsidRDefault="00513397" w:rsidP="004315D7">
            <w:pPr>
              <w:pStyle w:val="TAC"/>
            </w:pPr>
            <w:r w:rsidRPr="001A1576">
              <w:t>12@0 (A2)</w:t>
            </w:r>
          </w:p>
        </w:tc>
      </w:tr>
      <w:tr w:rsidR="00513397" w:rsidRPr="001A1576" w14:paraId="614E1D3A" w14:textId="77777777" w:rsidTr="004315D7">
        <w:trPr>
          <w:trHeight w:val="227"/>
        </w:trPr>
        <w:tc>
          <w:tcPr>
            <w:tcW w:w="475" w:type="pct"/>
            <w:shd w:val="clear" w:color="auto" w:fill="auto"/>
            <w:tcMar>
              <w:left w:w="28" w:type="dxa"/>
              <w:right w:w="28" w:type="dxa"/>
            </w:tcMar>
            <w:vAlign w:val="center"/>
          </w:tcPr>
          <w:p w14:paraId="5443A535" w14:textId="77777777" w:rsidR="00513397" w:rsidRPr="001A1576" w:rsidRDefault="00513397" w:rsidP="004315D7">
            <w:pPr>
              <w:pStyle w:val="TAC"/>
            </w:pPr>
            <w:r w:rsidRPr="001A1576">
              <w:t>57</w:t>
            </w:r>
          </w:p>
        </w:tc>
        <w:tc>
          <w:tcPr>
            <w:tcW w:w="342" w:type="pct"/>
            <w:shd w:val="clear" w:color="auto" w:fill="auto"/>
            <w:tcMar>
              <w:left w:w="28" w:type="dxa"/>
              <w:right w:w="28" w:type="dxa"/>
            </w:tcMar>
            <w:vAlign w:val="center"/>
          </w:tcPr>
          <w:p w14:paraId="4225D39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0344DC8"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198D563"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4F3F07BD" w14:textId="77777777" w:rsidR="00513397" w:rsidRPr="001A1576" w:rsidRDefault="00513397" w:rsidP="004315D7">
            <w:pPr>
              <w:pStyle w:val="TAC"/>
            </w:pPr>
          </w:p>
        </w:tc>
        <w:tc>
          <w:tcPr>
            <w:tcW w:w="202" w:type="pct"/>
            <w:vMerge/>
            <w:shd w:val="clear" w:color="auto" w:fill="auto"/>
            <w:textDirection w:val="btLr"/>
            <w:vAlign w:val="center"/>
          </w:tcPr>
          <w:p w14:paraId="4018B028"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E2AC7D9" w14:textId="77777777" w:rsidR="00513397" w:rsidRPr="001A1576" w:rsidRDefault="00513397" w:rsidP="004315D7">
            <w:pPr>
              <w:pStyle w:val="TAC"/>
            </w:pPr>
            <w:r w:rsidRPr="001A1576">
              <w:t>256 QAM</w:t>
            </w:r>
          </w:p>
        </w:tc>
        <w:tc>
          <w:tcPr>
            <w:tcW w:w="2060" w:type="pct"/>
            <w:gridSpan w:val="3"/>
            <w:shd w:val="clear" w:color="auto" w:fill="auto"/>
            <w:tcMar>
              <w:left w:w="45" w:type="dxa"/>
              <w:right w:w="45" w:type="dxa"/>
            </w:tcMar>
            <w:vAlign w:val="center"/>
          </w:tcPr>
          <w:p w14:paraId="1A419717" w14:textId="77777777" w:rsidR="00513397" w:rsidRPr="001A1576" w:rsidRDefault="00513397" w:rsidP="004315D7">
            <w:pPr>
              <w:pStyle w:val="TAC"/>
            </w:pPr>
            <w:r w:rsidRPr="001A1576">
              <w:t>Edge_1RB_Left (A1)</w:t>
            </w:r>
          </w:p>
        </w:tc>
      </w:tr>
      <w:tr w:rsidR="00513397" w:rsidRPr="001A1576" w14:paraId="6B2FE495" w14:textId="77777777" w:rsidTr="004315D7">
        <w:trPr>
          <w:trHeight w:val="227"/>
        </w:trPr>
        <w:tc>
          <w:tcPr>
            <w:tcW w:w="475" w:type="pct"/>
            <w:shd w:val="clear" w:color="auto" w:fill="auto"/>
            <w:tcMar>
              <w:left w:w="28" w:type="dxa"/>
              <w:right w:w="28" w:type="dxa"/>
            </w:tcMar>
            <w:vAlign w:val="center"/>
          </w:tcPr>
          <w:p w14:paraId="0CC42C0A" w14:textId="77777777" w:rsidR="00513397" w:rsidRPr="001A1576" w:rsidRDefault="00513397" w:rsidP="004315D7">
            <w:pPr>
              <w:pStyle w:val="TAC"/>
            </w:pPr>
            <w:r w:rsidRPr="001A1576">
              <w:t>58</w:t>
            </w:r>
          </w:p>
        </w:tc>
        <w:tc>
          <w:tcPr>
            <w:tcW w:w="342" w:type="pct"/>
            <w:shd w:val="clear" w:color="auto" w:fill="auto"/>
            <w:tcMar>
              <w:left w:w="28" w:type="dxa"/>
              <w:right w:w="28" w:type="dxa"/>
            </w:tcMar>
            <w:vAlign w:val="center"/>
          </w:tcPr>
          <w:p w14:paraId="5CDA39AC"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3AE3649C"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40978871"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105A33BE" w14:textId="77777777" w:rsidR="00513397" w:rsidRPr="001A1576" w:rsidRDefault="00513397" w:rsidP="004315D7">
            <w:pPr>
              <w:pStyle w:val="TAC"/>
            </w:pPr>
          </w:p>
        </w:tc>
        <w:tc>
          <w:tcPr>
            <w:tcW w:w="202" w:type="pct"/>
            <w:vMerge/>
            <w:shd w:val="clear" w:color="auto" w:fill="auto"/>
            <w:textDirection w:val="btLr"/>
            <w:vAlign w:val="center"/>
          </w:tcPr>
          <w:p w14:paraId="6F7FA795"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F4CFBBD" w14:textId="77777777" w:rsidR="00513397" w:rsidRPr="001A1576" w:rsidRDefault="00513397" w:rsidP="004315D7">
            <w:pPr>
              <w:pStyle w:val="TAC"/>
            </w:pPr>
            <w:r w:rsidRPr="001A1576">
              <w:t>256 QAM</w:t>
            </w:r>
          </w:p>
        </w:tc>
        <w:tc>
          <w:tcPr>
            <w:tcW w:w="686" w:type="pct"/>
            <w:shd w:val="clear" w:color="auto" w:fill="auto"/>
            <w:tcMar>
              <w:left w:w="45" w:type="dxa"/>
              <w:right w:w="45" w:type="dxa"/>
            </w:tcMar>
            <w:vAlign w:val="center"/>
          </w:tcPr>
          <w:p w14:paraId="176237D6" w14:textId="77777777" w:rsidR="00513397" w:rsidRPr="001A1576" w:rsidRDefault="00513397" w:rsidP="004315D7">
            <w:pPr>
              <w:pStyle w:val="TAC"/>
            </w:pPr>
            <w:r w:rsidRPr="001A1576">
              <w:t>1@29 (A2)</w:t>
            </w:r>
          </w:p>
        </w:tc>
        <w:tc>
          <w:tcPr>
            <w:tcW w:w="686" w:type="pct"/>
            <w:shd w:val="clear" w:color="auto" w:fill="auto"/>
            <w:vAlign w:val="center"/>
          </w:tcPr>
          <w:p w14:paraId="2E04CCBB" w14:textId="77777777" w:rsidR="00513397" w:rsidRPr="001A1576" w:rsidRDefault="00513397" w:rsidP="004315D7">
            <w:pPr>
              <w:pStyle w:val="TAC"/>
            </w:pPr>
            <w:r w:rsidRPr="001A1576">
              <w:t>1@15 (A2)</w:t>
            </w:r>
          </w:p>
        </w:tc>
        <w:tc>
          <w:tcPr>
            <w:tcW w:w="688" w:type="pct"/>
            <w:shd w:val="clear" w:color="auto" w:fill="auto"/>
            <w:vAlign w:val="center"/>
          </w:tcPr>
          <w:p w14:paraId="092F006C" w14:textId="77777777" w:rsidR="00513397" w:rsidRPr="001A1576" w:rsidRDefault="00513397" w:rsidP="004315D7">
            <w:pPr>
              <w:pStyle w:val="TAC"/>
            </w:pPr>
            <w:r w:rsidRPr="001A1576">
              <w:t>1@8 (A2)</w:t>
            </w:r>
          </w:p>
        </w:tc>
      </w:tr>
      <w:tr w:rsidR="00513397" w:rsidRPr="001A1576" w14:paraId="0AF4BC5B" w14:textId="77777777" w:rsidTr="004315D7">
        <w:trPr>
          <w:trHeight w:val="227"/>
        </w:trPr>
        <w:tc>
          <w:tcPr>
            <w:tcW w:w="475" w:type="pct"/>
            <w:shd w:val="clear" w:color="auto" w:fill="auto"/>
            <w:tcMar>
              <w:left w:w="28" w:type="dxa"/>
              <w:right w:w="28" w:type="dxa"/>
            </w:tcMar>
            <w:vAlign w:val="center"/>
          </w:tcPr>
          <w:p w14:paraId="27610E8F" w14:textId="77777777" w:rsidR="00513397" w:rsidRPr="001A1576" w:rsidRDefault="00513397" w:rsidP="004315D7">
            <w:pPr>
              <w:pStyle w:val="TAC"/>
            </w:pPr>
            <w:r w:rsidRPr="001A1576">
              <w:t>59</w:t>
            </w:r>
          </w:p>
        </w:tc>
        <w:tc>
          <w:tcPr>
            <w:tcW w:w="342" w:type="pct"/>
            <w:shd w:val="clear" w:color="auto" w:fill="auto"/>
            <w:tcMar>
              <w:left w:w="28" w:type="dxa"/>
              <w:right w:w="28" w:type="dxa"/>
            </w:tcMar>
            <w:vAlign w:val="center"/>
          </w:tcPr>
          <w:p w14:paraId="5178431D"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0DB38E19"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C5F1166"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62B585D" w14:textId="77777777" w:rsidR="00513397" w:rsidRPr="001A1576" w:rsidRDefault="00513397" w:rsidP="004315D7">
            <w:pPr>
              <w:pStyle w:val="TAC"/>
            </w:pPr>
          </w:p>
        </w:tc>
        <w:tc>
          <w:tcPr>
            <w:tcW w:w="202" w:type="pct"/>
            <w:vMerge/>
            <w:shd w:val="clear" w:color="auto" w:fill="auto"/>
            <w:textDirection w:val="btLr"/>
            <w:vAlign w:val="center"/>
          </w:tcPr>
          <w:p w14:paraId="67E9A73F"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9C21653" w14:textId="77777777" w:rsidR="00513397" w:rsidRPr="001A1576" w:rsidRDefault="00513397" w:rsidP="004315D7">
            <w:pPr>
              <w:pStyle w:val="TAC"/>
            </w:pPr>
            <w:r w:rsidRPr="001A1576">
              <w:t>256 QAM</w:t>
            </w:r>
          </w:p>
        </w:tc>
        <w:tc>
          <w:tcPr>
            <w:tcW w:w="2060" w:type="pct"/>
            <w:gridSpan w:val="3"/>
            <w:shd w:val="clear" w:color="auto" w:fill="auto"/>
            <w:tcMar>
              <w:left w:w="45" w:type="dxa"/>
              <w:right w:w="45" w:type="dxa"/>
            </w:tcMar>
            <w:vAlign w:val="center"/>
          </w:tcPr>
          <w:p w14:paraId="75DF19FC" w14:textId="77777777" w:rsidR="00513397" w:rsidRPr="001A1576" w:rsidRDefault="00513397">
            <w:pPr>
              <w:pStyle w:val="TAC"/>
              <w:pPrChange w:id="73" w:author="Anritsu" w:date="2024-05-02T09:54:00Z" w16du:dateUtc="2024-05-02T00:54:00Z">
                <w:pPr/>
              </w:pPrChange>
            </w:pPr>
            <w:r w:rsidRPr="001A1576">
              <w:t>Edge_1RB_Right (A3)</w:t>
            </w:r>
          </w:p>
        </w:tc>
      </w:tr>
      <w:tr w:rsidR="00513397" w:rsidRPr="001A1576" w14:paraId="7236723E" w14:textId="77777777" w:rsidTr="004315D7">
        <w:trPr>
          <w:trHeight w:val="227"/>
        </w:trPr>
        <w:tc>
          <w:tcPr>
            <w:tcW w:w="475" w:type="pct"/>
            <w:shd w:val="clear" w:color="auto" w:fill="auto"/>
            <w:tcMar>
              <w:left w:w="28" w:type="dxa"/>
              <w:right w:w="28" w:type="dxa"/>
            </w:tcMar>
            <w:vAlign w:val="center"/>
          </w:tcPr>
          <w:p w14:paraId="69EAA06F" w14:textId="77777777" w:rsidR="00513397" w:rsidRPr="001A1576" w:rsidRDefault="00513397" w:rsidP="004315D7">
            <w:pPr>
              <w:pStyle w:val="TAC"/>
            </w:pPr>
            <w:r w:rsidRPr="001A1576">
              <w:t>60</w:t>
            </w:r>
          </w:p>
        </w:tc>
        <w:tc>
          <w:tcPr>
            <w:tcW w:w="342" w:type="pct"/>
            <w:shd w:val="clear" w:color="auto" w:fill="auto"/>
            <w:tcMar>
              <w:left w:w="28" w:type="dxa"/>
              <w:right w:w="28" w:type="dxa"/>
            </w:tcMar>
            <w:vAlign w:val="center"/>
          </w:tcPr>
          <w:p w14:paraId="6919B70F"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1A90BA81"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3D4FAA99"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34509137" w14:textId="77777777" w:rsidR="00513397" w:rsidRPr="001A1576" w:rsidRDefault="00513397" w:rsidP="004315D7">
            <w:pPr>
              <w:pStyle w:val="TAC"/>
            </w:pPr>
          </w:p>
        </w:tc>
        <w:tc>
          <w:tcPr>
            <w:tcW w:w="202" w:type="pct"/>
            <w:vMerge/>
            <w:shd w:val="clear" w:color="auto" w:fill="auto"/>
            <w:textDirection w:val="btLr"/>
            <w:vAlign w:val="center"/>
          </w:tcPr>
          <w:p w14:paraId="11DFB876"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EB4334D" w14:textId="77777777" w:rsidR="00513397" w:rsidRPr="001A1576" w:rsidRDefault="00513397" w:rsidP="004315D7">
            <w:pPr>
              <w:pStyle w:val="TAC"/>
            </w:pPr>
            <w:r w:rsidRPr="001A1576">
              <w:t>256 QAM</w:t>
            </w:r>
          </w:p>
        </w:tc>
        <w:tc>
          <w:tcPr>
            <w:tcW w:w="2060" w:type="pct"/>
            <w:gridSpan w:val="3"/>
            <w:shd w:val="clear" w:color="auto" w:fill="auto"/>
            <w:tcMar>
              <w:left w:w="45" w:type="dxa"/>
              <w:right w:w="45" w:type="dxa"/>
            </w:tcMar>
            <w:vAlign w:val="center"/>
          </w:tcPr>
          <w:p w14:paraId="7220DFCB" w14:textId="77777777" w:rsidR="00513397" w:rsidRPr="001A1576" w:rsidRDefault="00513397" w:rsidP="004315D7">
            <w:pPr>
              <w:pStyle w:val="TAC"/>
            </w:pPr>
            <w:r w:rsidRPr="001A1576">
              <w:t>Outer_Full (A2)</w:t>
            </w:r>
          </w:p>
        </w:tc>
      </w:tr>
      <w:tr w:rsidR="00513397" w:rsidRPr="001A1576" w14:paraId="21F4143D" w14:textId="77777777" w:rsidTr="004315D7">
        <w:trPr>
          <w:trHeight w:val="227"/>
        </w:trPr>
        <w:tc>
          <w:tcPr>
            <w:tcW w:w="475" w:type="pct"/>
            <w:shd w:val="clear" w:color="auto" w:fill="auto"/>
            <w:tcMar>
              <w:left w:w="28" w:type="dxa"/>
              <w:right w:w="28" w:type="dxa"/>
            </w:tcMar>
            <w:vAlign w:val="center"/>
          </w:tcPr>
          <w:p w14:paraId="2DC9AC56" w14:textId="77777777" w:rsidR="00513397" w:rsidRPr="001A1576" w:rsidRDefault="00513397" w:rsidP="004315D7">
            <w:pPr>
              <w:pStyle w:val="TAC"/>
            </w:pPr>
            <w:r w:rsidRPr="001A1576">
              <w:t>61</w:t>
            </w:r>
          </w:p>
        </w:tc>
        <w:tc>
          <w:tcPr>
            <w:tcW w:w="342" w:type="pct"/>
            <w:shd w:val="clear" w:color="auto" w:fill="auto"/>
            <w:tcMar>
              <w:left w:w="28" w:type="dxa"/>
              <w:right w:w="28" w:type="dxa"/>
            </w:tcMar>
            <w:vAlign w:val="center"/>
          </w:tcPr>
          <w:p w14:paraId="2CE523CE"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6D9B5107"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7A806669"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AE5C780" w14:textId="77777777" w:rsidR="00513397" w:rsidRPr="001A1576" w:rsidRDefault="00513397" w:rsidP="004315D7">
            <w:pPr>
              <w:pStyle w:val="TAC"/>
            </w:pPr>
          </w:p>
        </w:tc>
        <w:tc>
          <w:tcPr>
            <w:tcW w:w="202" w:type="pct"/>
            <w:vMerge/>
            <w:shd w:val="clear" w:color="auto" w:fill="auto"/>
            <w:textDirection w:val="btLr"/>
            <w:vAlign w:val="center"/>
          </w:tcPr>
          <w:p w14:paraId="4C234EFE" w14:textId="77777777" w:rsidR="00513397" w:rsidRPr="001A1576" w:rsidRDefault="00513397" w:rsidP="004315D7">
            <w:pPr>
              <w:pStyle w:val="TAC"/>
            </w:pPr>
          </w:p>
        </w:tc>
        <w:tc>
          <w:tcPr>
            <w:tcW w:w="548" w:type="pct"/>
            <w:shd w:val="clear" w:color="auto" w:fill="auto"/>
            <w:tcMar>
              <w:left w:w="45" w:type="dxa"/>
              <w:right w:w="45" w:type="dxa"/>
            </w:tcMar>
            <w:vAlign w:val="center"/>
          </w:tcPr>
          <w:p w14:paraId="019A49C8" w14:textId="77777777" w:rsidR="00513397" w:rsidRPr="001A1576" w:rsidRDefault="00513397" w:rsidP="004315D7">
            <w:pPr>
              <w:pStyle w:val="TAC"/>
            </w:pPr>
            <w:r w:rsidRPr="001A1576">
              <w:t>256 QAM</w:t>
            </w:r>
          </w:p>
        </w:tc>
        <w:tc>
          <w:tcPr>
            <w:tcW w:w="686" w:type="pct"/>
            <w:shd w:val="clear" w:color="auto" w:fill="auto"/>
            <w:tcMar>
              <w:left w:w="45" w:type="dxa"/>
              <w:right w:w="45" w:type="dxa"/>
            </w:tcMar>
            <w:vAlign w:val="center"/>
          </w:tcPr>
          <w:p w14:paraId="170D3987" w14:textId="77777777" w:rsidR="00513397" w:rsidRPr="001A1576" w:rsidRDefault="00513397" w:rsidP="004315D7">
            <w:pPr>
              <w:pStyle w:val="TAC"/>
            </w:pPr>
            <w:r w:rsidRPr="001A1576">
              <w:t>108@0 (A4)</w:t>
            </w:r>
          </w:p>
        </w:tc>
        <w:tc>
          <w:tcPr>
            <w:tcW w:w="686" w:type="pct"/>
            <w:shd w:val="clear" w:color="auto" w:fill="auto"/>
            <w:vAlign w:val="center"/>
          </w:tcPr>
          <w:p w14:paraId="7164A88A" w14:textId="77777777" w:rsidR="00513397" w:rsidRPr="001A1576" w:rsidRDefault="00513397" w:rsidP="004315D7">
            <w:pPr>
              <w:pStyle w:val="TAC"/>
            </w:pPr>
            <w:r w:rsidRPr="001A1576">
              <w:t>54@0 (A4)</w:t>
            </w:r>
          </w:p>
        </w:tc>
        <w:tc>
          <w:tcPr>
            <w:tcW w:w="688" w:type="pct"/>
            <w:shd w:val="clear" w:color="auto" w:fill="auto"/>
            <w:vAlign w:val="center"/>
          </w:tcPr>
          <w:p w14:paraId="3DA299D3" w14:textId="77777777" w:rsidR="00513397" w:rsidRPr="001A1576" w:rsidRDefault="00513397" w:rsidP="004315D7">
            <w:pPr>
              <w:pStyle w:val="TAC"/>
            </w:pPr>
            <w:r w:rsidRPr="001A1576">
              <w:t>27@0 (A4)</w:t>
            </w:r>
          </w:p>
        </w:tc>
      </w:tr>
      <w:tr w:rsidR="00513397" w:rsidRPr="001A1576" w14:paraId="1589B0F7" w14:textId="77777777" w:rsidTr="004315D7">
        <w:trPr>
          <w:trHeight w:val="227"/>
        </w:trPr>
        <w:tc>
          <w:tcPr>
            <w:tcW w:w="475" w:type="pct"/>
            <w:shd w:val="clear" w:color="auto" w:fill="auto"/>
            <w:tcMar>
              <w:left w:w="28" w:type="dxa"/>
              <w:right w:w="28" w:type="dxa"/>
            </w:tcMar>
            <w:vAlign w:val="center"/>
          </w:tcPr>
          <w:p w14:paraId="2BB920CF" w14:textId="77777777" w:rsidR="00513397" w:rsidRPr="001A1576" w:rsidRDefault="00513397" w:rsidP="004315D7">
            <w:pPr>
              <w:pStyle w:val="TAC"/>
            </w:pPr>
            <w:r w:rsidRPr="001A1576">
              <w:t>62</w:t>
            </w:r>
          </w:p>
        </w:tc>
        <w:tc>
          <w:tcPr>
            <w:tcW w:w="342" w:type="pct"/>
            <w:shd w:val="clear" w:color="auto" w:fill="auto"/>
            <w:tcMar>
              <w:left w:w="28" w:type="dxa"/>
              <w:right w:w="28" w:type="dxa"/>
            </w:tcMar>
            <w:vAlign w:val="center"/>
          </w:tcPr>
          <w:p w14:paraId="782C64F6"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5A2A214F" w14:textId="77777777" w:rsidR="00513397" w:rsidRPr="001A1576" w:rsidRDefault="00513397" w:rsidP="004315D7">
            <w:pPr>
              <w:pStyle w:val="TAC"/>
            </w:pPr>
            <w:r w:rsidRPr="001A1576">
              <w:t>30</w:t>
            </w:r>
          </w:p>
        </w:tc>
        <w:tc>
          <w:tcPr>
            <w:tcW w:w="410" w:type="pct"/>
            <w:shd w:val="clear" w:color="auto" w:fill="auto"/>
            <w:tcMar>
              <w:left w:w="23" w:type="dxa"/>
              <w:right w:w="23" w:type="dxa"/>
            </w:tcMar>
          </w:tcPr>
          <w:p w14:paraId="1D4CBBED"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23D23FFA" w14:textId="77777777" w:rsidR="00513397" w:rsidRPr="001A1576" w:rsidRDefault="00513397" w:rsidP="004315D7">
            <w:pPr>
              <w:pStyle w:val="TAC"/>
            </w:pPr>
          </w:p>
        </w:tc>
        <w:tc>
          <w:tcPr>
            <w:tcW w:w="202" w:type="pct"/>
            <w:vMerge/>
            <w:shd w:val="clear" w:color="auto" w:fill="auto"/>
            <w:textDirection w:val="btLr"/>
            <w:vAlign w:val="center"/>
          </w:tcPr>
          <w:p w14:paraId="53ED1B3B"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A3A963A" w14:textId="77777777" w:rsidR="00513397" w:rsidRPr="001A1576" w:rsidRDefault="00513397" w:rsidP="004315D7">
            <w:pPr>
              <w:pStyle w:val="TAC"/>
            </w:pPr>
            <w:r w:rsidRPr="001A1576">
              <w:t>256 QAM</w:t>
            </w:r>
          </w:p>
        </w:tc>
        <w:tc>
          <w:tcPr>
            <w:tcW w:w="686" w:type="pct"/>
            <w:shd w:val="clear" w:color="auto" w:fill="auto"/>
            <w:tcMar>
              <w:left w:w="45" w:type="dxa"/>
              <w:right w:w="45" w:type="dxa"/>
            </w:tcMar>
            <w:vAlign w:val="center"/>
          </w:tcPr>
          <w:p w14:paraId="44A20936" w14:textId="77777777" w:rsidR="00513397" w:rsidRPr="001A1576" w:rsidRDefault="00513397" w:rsidP="004315D7">
            <w:pPr>
              <w:pStyle w:val="TAC"/>
            </w:pPr>
            <w:r w:rsidRPr="001A1576">
              <w:t>80@0 (A4)</w:t>
            </w:r>
          </w:p>
        </w:tc>
        <w:tc>
          <w:tcPr>
            <w:tcW w:w="686" w:type="pct"/>
            <w:shd w:val="clear" w:color="auto" w:fill="auto"/>
            <w:vAlign w:val="center"/>
          </w:tcPr>
          <w:p w14:paraId="174823CD" w14:textId="77777777" w:rsidR="00513397" w:rsidRPr="001A1576" w:rsidRDefault="00513397" w:rsidP="004315D7">
            <w:pPr>
              <w:pStyle w:val="TAC"/>
            </w:pPr>
            <w:r w:rsidRPr="001A1576">
              <w:t>40@0 (A4)</w:t>
            </w:r>
          </w:p>
        </w:tc>
        <w:tc>
          <w:tcPr>
            <w:tcW w:w="688" w:type="pct"/>
            <w:shd w:val="clear" w:color="auto" w:fill="auto"/>
            <w:vAlign w:val="center"/>
          </w:tcPr>
          <w:p w14:paraId="45923861" w14:textId="77777777" w:rsidR="00513397" w:rsidRPr="001A1576" w:rsidRDefault="00513397" w:rsidP="004315D7">
            <w:pPr>
              <w:pStyle w:val="TAC"/>
            </w:pPr>
            <w:r w:rsidRPr="001A1576">
              <w:t>20@0 (A4)</w:t>
            </w:r>
          </w:p>
        </w:tc>
      </w:tr>
      <w:tr w:rsidR="00513397" w:rsidRPr="001A1576" w14:paraId="0DA6A958" w14:textId="77777777" w:rsidTr="004315D7">
        <w:trPr>
          <w:trHeight w:val="227"/>
        </w:trPr>
        <w:tc>
          <w:tcPr>
            <w:tcW w:w="475" w:type="pct"/>
            <w:shd w:val="clear" w:color="auto" w:fill="auto"/>
            <w:tcMar>
              <w:left w:w="28" w:type="dxa"/>
              <w:right w:w="28" w:type="dxa"/>
            </w:tcMar>
            <w:vAlign w:val="center"/>
          </w:tcPr>
          <w:p w14:paraId="5E56B165" w14:textId="77777777" w:rsidR="00513397" w:rsidRPr="001A1576" w:rsidRDefault="00513397" w:rsidP="004315D7">
            <w:pPr>
              <w:pStyle w:val="TAC"/>
            </w:pPr>
            <w:r w:rsidRPr="001A1576">
              <w:t>63</w:t>
            </w:r>
          </w:p>
        </w:tc>
        <w:tc>
          <w:tcPr>
            <w:tcW w:w="342" w:type="pct"/>
            <w:shd w:val="clear" w:color="auto" w:fill="auto"/>
            <w:tcMar>
              <w:left w:w="28" w:type="dxa"/>
              <w:right w:w="28" w:type="dxa"/>
            </w:tcMar>
            <w:vAlign w:val="center"/>
          </w:tcPr>
          <w:p w14:paraId="3EE05C56" w14:textId="77777777" w:rsidR="00513397" w:rsidRPr="001A1576" w:rsidRDefault="00513397" w:rsidP="004315D7">
            <w:pPr>
              <w:pStyle w:val="TAC"/>
            </w:pPr>
            <w:r w:rsidRPr="001A1576">
              <w:t>Default</w:t>
            </w:r>
          </w:p>
        </w:tc>
        <w:tc>
          <w:tcPr>
            <w:tcW w:w="344" w:type="pct"/>
            <w:shd w:val="clear" w:color="auto" w:fill="auto"/>
            <w:tcMar>
              <w:left w:w="23" w:type="dxa"/>
              <w:right w:w="23" w:type="dxa"/>
            </w:tcMar>
            <w:vAlign w:val="center"/>
          </w:tcPr>
          <w:p w14:paraId="4043379E" w14:textId="77777777" w:rsidR="00513397" w:rsidRPr="001A1576" w:rsidRDefault="00513397" w:rsidP="004315D7">
            <w:pPr>
              <w:pStyle w:val="TAC"/>
            </w:pPr>
            <w:r w:rsidRPr="001A1576">
              <w:t>30</w:t>
            </w:r>
          </w:p>
        </w:tc>
        <w:tc>
          <w:tcPr>
            <w:tcW w:w="410" w:type="pct"/>
            <w:shd w:val="clear" w:color="auto" w:fill="auto"/>
            <w:tcMar>
              <w:left w:w="23" w:type="dxa"/>
              <w:right w:w="23" w:type="dxa"/>
            </w:tcMar>
            <w:vAlign w:val="center"/>
          </w:tcPr>
          <w:p w14:paraId="6DB98336" w14:textId="77777777" w:rsidR="00513397" w:rsidRPr="001A1576" w:rsidRDefault="00513397" w:rsidP="004315D7">
            <w:pPr>
              <w:pStyle w:val="TAC"/>
            </w:pPr>
            <w:r w:rsidRPr="001A1576">
              <w:t>Default</w:t>
            </w:r>
          </w:p>
        </w:tc>
        <w:tc>
          <w:tcPr>
            <w:tcW w:w="619" w:type="pct"/>
            <w:vMerge/>
            <w:shd w:val="clear" w:color="auto" w:fill="auto"/>
            <w:tcMar>
              <w:left w:w="45" w:type="dxa"/>
              <w:right w:w="45" w:type="dxa"/>
            </w:tcMar>
            <w:vAlign w:val="center"/>
          </w:tcPr>
          <w:p w14:paraId="00EB8E28" w14:textId="77777777" w:rsidR="00513397" w:rsidRPr="001A1576" w:rsidRDefault="00513397" w:rsidP="004315D7">
            <w:pPr>
              <w:pStyle w:val="TAC"/>
            </w:pPr>
          </w:p>
        </w:tc>
        <w:tc>
          <w:tcPr>
            <w:tcW w:w="202" w:type="pct"/>
            <w:vMerge/>
            <w:shd w:val="clear" w:color="auto" w:fill="auto"/>
            <w:textDirection w:val="btLr"/>
            <w:vAlign w:val="center"/>
          </w:tcPr>
          <w:p w14:paraId="67B9386B" w14:textId="77777777" w:rsidR="00513397" w:rsidRPr="001A1576" w:rsidRDefault="00513397" w:rsidP="004315D7">
            <w:pPr>
              <w:pStyle w:val="TAC"/>
            </w:pPr>
          </w:p>
        </w:tc>
        <w:tc>
          <w:tcPr>
            <w:tcW w:w="548" w:type="pct"/>
            <w:shd w:val="clear" w:color="auto" w:fill="auto"/>
            <w:tcMar>
              <w:left w:w="45" w:type="dxa"/>
              <w:right w:w="45" w:type="dxa"/>
            </w:tcMar>
            <w:vAlign w:val="center"/>
          </w:tcPr>
          <w:p w14:paraId="47B6614D" w14:textId="77777777" w:rsidR="00513397" w:rsidRPr="001A1576" w:rsidRDefault="00513397" w:rsidP="004315D7">
            <w:pPr>
              <w:pStyle w:val="TAC"/>
            </w:pPr>
            <w:r w:rsidRPr="001A1576">
              <w:t>256 QAM</w:t>
            </w:r>
          </w:p>
        </w:tc>
        <w:tc>
          <w:tcPr>
            <w:tcW w:w="686" w:type="pct"/>
            <w:shd w:val="clear" w:color="auto" w:fill="auto"/>
            <w:tcMar>
              <w:left w:w="45" w:type="dxa"/>
              <w:right w:w="45" w:type="dxa"/>
            </w:tcMar>
            <w:vAlign w:val="center"/>
          </w:tcPr>
          <w:p w14:paraId="3ABF92A7" w14:textId="77777777" w:rsidR="00513397" w:rsidRPr="001A1576" w:rsidRDefault="00513397" w:rsidP="004315D7">
            <w:pPr>
              <w:pStyle w:val="TAC"/>
            </w:pPr>
            <w:r w:rsidRPr="001A1576">
              <w:t>54@0 (A2)</w:t>
            </w:r>
          </w:p>
        </w:tc>
        <w:tc>
          <w:tcPr>
            <w:tcW w:w="686" w:type="pct"/>
            <w:shd w:val="clear" w:color="auto" w:fill="auto"/>
            <w:vAlign w:val="center"/>
          </w:tcPr>
          <w:p w14:paraId="6269D5AD" w14:textId="77777777" w:rsidR="00513397" w:rsidRPr="001A1576" w:rsidRDefault="00513397" w:rsidP="004315D7">
            <w:pPr>
              <w:pStyle w:val="TAC"/>
            </w:pPr>
            <w:r w:rsidRPr="001A1576">
              <w:t>27@0 (A2)</w:t>
            </w:r>
          </w:p>
        </w:tc>
        <w:tc>
          <w:tcPr>
            <w:tcW w:w="688" w:type="pct"/>
            <w:shd w:val="clear" w:color="auto" w:fill="auto"/>
            <w:vAlign w:val="center"/>
          </w:tcPr>
          <w:p w14:paraId="113732DB" w14:textId="77777777" w:rsidR="00513397" w:rsidRPr="001A1576" w:rsidRDefault="00513397" w:rsidP="004315D7">
            <w:pPr>
              <w:pStyle w:val="TAC"/>
            </w:pPr>
            <w:r w:rsidRPr="001A1576">
              <w:t>12@0 (A2)</w:t>
            </w:r>
          </w:p>
        </w:tc>
      </w:tr>
      <w:tr w:rsidR="00513397" w:rsidRPr="001A1576" w14:paraId="1BB5E401" w14:textId="77777777" w:rsidTr="004315D7">
        <w:trPr>
          <w:trHeight w:val="227"/>
        </w:trPr>
        <w:tc>
          <w:tcPr>
            <w:tcW w:w="5000" w:type="pct"/>
            <w:gridSpan w:val="10"/>
            <w:shd w:val="clear" w:color="auto" w:fill="auto"/>
            <w:tcMar>
              <w:left w:w="28" w:type="dxa"/>
              <w:right w:w="28" w:type="dxa"/>
            </w:tcMar>
            <w:vAlign w:val="center"/>
          </w:tcPr>
          <w:p w14:paraId="4DBB47C5" w14:textId="77777777" w:rsidR="00513397" w:rsidRPr="001A1576" w:rsidRDefault="00513397" w:rsidP="004315D7">
            <w:pPr>
              <w:pStyle w:val="TAN"/>
            </w:pPr>
            <w:r w:rsidRPr="001A1576">
              <w:t>NOTE 1:</w:t>
            </w:r>
            <w:r w:rsidRPr="001A1576">
              <w:tab/>
              <w:t>The specific configuration of each RB allocation is defined in Table 6.1-1 unless otherwise stated in this table.</w:t>
            </w:r>
          </w:p>
          <w:p w14:paraId="24BD3040" w14:textId="77777777" w:rsidR="00513397" w:rsidRPr="001A1576" w:rsidRDefault="00513397" w:rsidP="004315D7">
            <w:pPr>
              <w:pStyle w:val="TAN"/>
            </w:pPr>
            <w:r w:rsidRPr="001A1576">
              <w:t>NOTE 2:</w:t>
            </w:r>
            <w:r w:rsidRPr="001A1576">
              <w:tab/>
              <w:t xml:space="preserve">DFT-s-OFDM PI/2 BPSK test applies only for UEs which supports half Pi BPSK in FR1. </w:t>
            </w:r>
          </w:p>
          <w:p w14:paraId="08F0DF5F" w14:textId="77777777" w:rsidR="00513397" w:rsidRPr="001A1576" w:rsidRDefault="00513397" w:rsidP="004315D7">
            <w:pPr>
              <w:pStyle w:val="TAN"/>
              <w:rPr>
                <w:rFonts w:eastAsia="ＭＳ Ｐゴシック"/>
              </w:rPr>
            </w:pPr>
            <w:r w:rsidRPr="001A1576">
              <w:rPr>
                <w:lang w:eastAsia="zh-CN"/>
              </w:rPr>
              <w:t>NOTE 3:</w:t>
            </w:r>
            <w:r w:rsidRPr="001A1576">
              <w:rPr>
                <w:lang w:eastAsia="zh-CN"/>
              </w:rPr>
              <w:tab/>
            </w:r>
            <w:r w:rsidRPr="001A1576">
              <w:t>For FR1 bands where highest supported SCS is 60 kHz the highest tested SCS is limited to 30 kHz as carrier with SCS=60 kHz cannot be used as PCell.</w:t>
            </w:r>
          </w:p>
        </w:tc>
      </w:tr>
    </w:tbl>
    <w:p w14:paraId="2BF8BF73" w14:textId="77777777" w:rsidR="00513397" w:rsidRPr="001A1576" w:rsidRDefault="00513397" w:rsidP="00513397"/>
    <w:p w14:paraId="6CB71052" w14:textId="77777777" w:rsidR="00E13195" w:rsidRPr="001A1576" w:rsidRDefault="00E13195" w:rsidP="00E1319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96C3155" w14:textId="77777777" w:rsidR="00513397" w:rsidRPr="001A1576" w:rsidRDefault="00513397" w:rsidP="00513397">
      <w:pPr>
        <w:pStyle w:val="TH"/>
      </w:pPr>
      <w:r w:rsidRPr="001A1576">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42"/>
        <w:gridCol w:w="1302"/>
        <w:gridCol w:w="1286"/>
      </w:tblGrid>
      <w:tr w:rsidR="00513397" w:rsidRPr="001A1576" w14:paraId="57A31B50" w14:textId="77777777" w:rsidTr="004315D7">
        <w:tc>
          <w:tcPr>
            <w:tcW w:w="5000" w:type="pct"/>
            <w:gridSpan w:val="9"/>
            <w:tcBorders>
              <w:top w:val="single" w:sz="4" w:space="0" w:color="auto"/>
              <w:left w:val="single" w:sz="4" w:space="0" w:color="auto"/>
              <w:bottom w:val="single" w:sz="4" w:space="0" w:color="auto"/>
              <w:right w:val="single" w:sz="4" w:space="0" w:color="auto"/>
            </w:tcBorders>
          </w:tcPr>
          <w:p w14:paraId="56AD7660" w14:textId="77777777" w:rsidR="00513397" w:rsidRPr="001A1576" w:rsidRDefault="00513397" w:rsidP="004315D7">
            <w:pPr>
              <w:pStyle w:val="TAH"/>
            </w:pPr>
            <w:r w:rsidRPr="001A1576">
              <w:t>Initial Conditions</w:t>
            </w:r>
          </w:p>
        </w:tc>
      </w:tr>
      <w:tr w:rsidR="00513397" w:rsidRPr="001A1576" w14:paraId="2C733ACC" w14:textId="77777777" w:rsidTr="004315D7">
        <w:trPr>
          <w:trHeight w:val="255"/>
        </w:trPr>
        <w:tc>
          <w:tcPr>
            <w:tcW w:w="3634" w:type="pct"/>
            <w:gridSpan w:val="7"/>
            <w:vAlign w:val="center"/>
          </w:tcPr>
          <w:p w14:paraId="275BAF1F" w14:textId="77777777" w:rsidR="00513397" w:rsidRPr="001A1576" w:rsidRDefault="00513397" w:rsidP="004315D7">
            <w:pPr>
              <w:pStyle w:val="TAL"/>
            </w:pPr>
            <w:r w:rsidRPr="001A1576">
              <w:t>Test Environment as specified in TS 38.508-1 [5] subclause 4.1</w:t>
            </w:r>
          </w:p>
        </w:tc>
        <w:tc>
          <w:tcPr>
            <w:tcW w:w="1366" w:type="pct"/>
            <w:gridSpan w:val="2"/>
            <w:vAlign w:val="center"/>
          </w:tcPr>
          <w:p w14:paraId="0359F0B0" w14:textId="77777777" w:rsidR="00513397" w:rsidRPr="001A1576" w:rsidRDefault="00513397" w:rsidP="004315D7">
            <w:pPr>
              <w:pStyle w:val="TAL"/>
            </w:pPr>
            <w:r w:rsidRPr="001A1576">
              <w:t>Normal</w:t>
            </w:r>
          </w:p>
        </w:tc>
      </w:tr>
      <w:tr w:rsidR="00513397" w:rsidRPr="001A1576" w14:paraId="4E2E555A" w14:textId="77777777" w:rsidTr="004315D7">
        <w:trPr>
          <w:trHeight w:val="255"/>
        </w:trPr>
        <w:tc>
          <w:tcPr>
            <w:tcW w:w="3634" w:type="pct"/>
            <w:gridSpan w:val="7"/>
            <w:vAlign w:val="center"/>
          </w:tcPr>
          <w:p w14:paraId="5BA37A0D" w14:textId="77777777" w:rsidR="00513397" w:rsidRPr="001A1576" w:rsidRDefault="00513397" w:rsidP="004315D7">
            <w:pPr>
              <w:pStyle w:val="TAL"/>
            </w:pPr>
            <w:r w:rsidRPr="001A1576">
              <w:t>Test Frequencies as specified in TS 38.508-1 [5] subclause 4.3.1</w:t>
            </w:r>
          </w:p>
        </w:tc>
        <w:tc>
          <w:tcPr>
            <w:tcW w:w="1366" w:type="pct"/>
            <w:gridSpan w:val="2"/>
            <w:vAlign w:val="center"/>
          </w:tcPr>
          <w:p w14:paraId="298E2BAD" w14:textId="77777777" w:rsidR="00513397" w:rsidRPr="001A1576" w:rsidRDefault="00513397" w:rsidP="004315D7">
            <w:pPr>
              <w:pStyle w:val="TAL"/>
            </w:pPr>
            <w:r w:rsidRPr="001A1576">
              <w:t>Low range, High range</w:t>
            </w:r>
          </w:p>
        </w:tc>
      </w:tr>
      <w:tr w:rsidR="00513397" w:rsidRPr="001A1576" w14:paraId="5D9A6BD5" w14:textId="77777777" w:rsidTr="004315D7">
        <w:trPr>
          <w:trHeight w:val="255"/>
        </w:trPr>
        <w:tc>
          <w:tcPr>
            <w:tcW w:w="3634" w:type="pct"/>
            <w:gridSpan w:val="7"/>
            <w:vAlign w:val="center"/>
          </w:tcPr>
          <w:p w14:paraId="628D3ECD" w14:textId="77777777" w:rsidR="00513397" w:rsidRPr="001A1576" w:rsidRDefault="00513397" w:rsidP="004315D7">
            <w:pPr>
              <w:pStyle w:val="TAL"/>
            </w:pPr>
            <w:r w:rsidRPr="001A1576">
              <w:t>Test Channel Bandwidths as specified in TS 38.508-1 [5] subclause 4.3.1</w:t>
            </w:r>
          </w:p>
        </w:tc>
        <w:tc>
          <w:tcPr>
            <w:tcW w:w="1366" w:type="pct"/>
            <w:gridSpan w:val="2"/>
            <w:vAlign w:val="center"/>
          </w:tcPr>
          <w:p w14:paraId="5FAF27E5" w14:textId="77777777" w:rsidR="00513397" w:rsidRPr="001A1576" w:rsidRDefault="00513397" w:rsidP="004315D7">
            <w:pPr>
              <w:pStyle w:val="TAL"/>
              <w:rPr>
                <w:lang w:eastAsia="zh-CN"/>
              </w:rPr>
            </w:pPr>
            <w:r w:rsidRPr="001A1576">
              <w:t>Lowest, Highest</w:t>
            </w:r>
          </w:p>
        </w:tc>
      </w:tr>
      <w:tr w:rsidR="00513397" w:rsidRPr="001A1576" w14:paraId="45BE54C3" w14:textId="77777777" w:rsidTr="004315D7">
        <w:trPr>
          <w:trHeight w:val="255"/>
        </w:trPr>
        <w:tc>
          <w:tcPr>
            <w:tcW w:w="3634" w:type="pct"/>
            <w:gridSpan w:val="7"/>
            <w:vAlign w:val="center"/>
          </w:tcPr>
          <w:p w14:paraId="0827BCF3" w14:textId="77777777" w:rsidR="00513397" w:rsidRPr="001A1576" w:rsidRDefault="00513397" w:rsidP="004315D7">
            <w:pPr>
              <w:pStyle w:val="TAL"/>
            </w:pPr>
            <w:r w:rsidRPr="001A1576">
              <w:t>Test SCS as specified in Table 5.3.5-1</w:t>
            </w:r>
          </w:p>
        </w:tc>
        <w:tc>
          <w:tcPr>
            <w:tcW w:w="1366" w:type="pct"/>
            <w:gridSpan w:val="2"/>
            <w:vAlign w:val="center"/>
          </w:tcPr>
          <w:p w14:paraId="77885F56" w14:textId="77777777" w:rsidR="00513397" w:rsidRPr="001A1576" w:rsidRDefault="00513397" w:rsidP="004315D7">
            <w:pPr>
              <w:pStyle w:val="TAL"/>
              <w:rPr>
                <w:lang w:eastAsia="zh-CN"/>
              </w:rPr>
            </w:pPr>
            <w:r w:rsidRPr="001A1576">
              <w:t>Lowest, Highest</w:t>
            </w:r>
          </w:p>
        </w:tc>
      </w:tr>
      <w:tr w:rsidR="00513397" w:rsidRPr="001A1576" w14:paraId="2A1C680F" w14:textId="77777777" w:rsidTr="004315D7">
        <w:trPr>
          <w:trHeight w:val="227"/>
        </w:trPr>
        <w:tc>
          <w:tcPr>
            <w:tcW w:w="5000" w:type="pct"/>
            <w:gridSpan w:val="9"/>
          </w:tcPr>
          <w:p w14:paraId="31C693AF" w14:textId="77777777" w:rsidR="00513397" w:rsidRPr="001A1576" w:rsidRDefault="00513397" w:rsidP="004315D7">
            <w:pPr>
              <w:pStyle w:val="TAH"/>
            </w:pPr>
            <w:r w:rsidRPr="001A1576">
              <w:t>A-MPR test parameters for NS_21</w:t>
            </w:r>
          </w:p>
        </w:tc>
      </w:tr>
      <w:tr w:rsidR="00513397" w:rsidRPr="001A1576" w14:paraId="710C6FF0" w14:textId="77777777" w:rsidTr="004315D7">
        <w:trPr>
          <w:trHeight w:val="195"/>
        </w:trPr>
        <w:tc>
          <w:tcPr>
            <w:tcW w:w="492" w:type="pct"/>
            <w:vMerge w:val="restart"/>
            <w:shd w:val="clear" w:color="auto" w:fill="auto"/>
            <w:tcMar>
              <w:left w:w="28" w:type="dxa"/>
              <w:right w:w="28" w:type="dxa"/>
            </w:tcMar>
            <w:vAlign w:val="center"/>
          </w:tcPr>
          <w:p w14:paraId="1ED0C5DE" w14:textId="77777777" w:rsidR="00513397" w:rsidRPr="001A1576" w:rsidRDefault="00513397" w:rsidP="004315D7">
            <w:pPr>
              <w:pStyle w:val="TAH"/>
            </w:pPr>
            <w:r w:rsidRPr="001A1576">
              <w:t>Test ID</w:t>
            </w:r>
          </w:p>
        </w:tc>
        <w:tc>
          <w:tcPr>
            <w:tcW w:w="502" w:type="pct"/>
            <w:vMerge w:val="restart"/>
            <w:shd w:val="clear" w:color="auto" w:fill="auto"/>
            <w:tcMar>
              <w:left w:w="28" w:type="dxa"/>
              <w:right w:w="28" w:type="dxa"/>
            </w:tcMar>
            <w:vAlign w:val="center"/>
          </w:tcPr>
          <w:p w14:paraId="4A4394E3" w14:textId="77777777" w:rsidR="00513397" w:rsidRPr="001A1576" w:rsidRDefault="00513397" w:rsidP="004315D7">
            <w:pPr>
              <w:pStyle w:val="TAH"/>
            </w:pPr>
            <w:r w:rsidRPr="001A1576">
              <w:t>Freq</w:t>
            </w:r>
          </w:p>
        </w:tc>
        <w:tc>
          <w:tcPr>
            <w:tcW w:w="585" w:type="pct"/>
            <w:vMerge w:val="restart"/>
            <w:tcMar>
              <w:left w:w="57" w:type="dxa"/>
              <w:right w:w="57" w:type="dxa"/>
            </w:tcMar>
            <w:vAlign w:val="center"/>
          </w:tcPr>
          <w:p w14:paraId="1DB3ADFF" w14:textId="77777777" w:rsidR="00513397" w:rsidRPr="001A1576" w:rsidRDefault="00513397" w:rsidP="004315D7">
            <w:pPr>
              <w:pStyle w:val="TAH"/>
            </w:pPr>
            <w:r w:rsidRPr="001A1576">
              <w:t>ChBw</w:t>
            </w:r>
          </w:p>
        </w:tc>
        <w:tc>
          <w:tcPr>
            <w:tcW w:w="501" w:type="pct"/>
            <w:vMerge w:val="restart"/>
            <w:tcMar>
              <w:left w:w="57" w:type="dxa"/>
              <w:right w:w="57" w:type="dxa"/>
            </w:tcMar>
            <w:vAlign w:val="center"/>
          </w:tcPr>
          <w:p w14:paraId="1126C7D6" w14:textId="77777777" w:rsidR="00513397" w:rsidRPr="001A1576" w:rsidRDefault="00513397" w:rsidP="004315D7">
            <w:pPr>
              <w:pStyle w:val="TAH"/>
            </w:pPr>
            <w:r w:rsidRPr="001A1576">
              <w:t>SCS</w:t>
            </w:r>
          </w:p>
        </w:tc>
        <w:tc>
          <w:tcPr>
            <w:tcW w:w="716" w:type="pct"/>
            <w:vMerge w:val="restart"/>
            <w:tcBorders>
              <w:top w:val="single" w:sz="4" w:space="0" w:color="auto"/>
            </w:tcBorders>
            <w:shd w:val="clear" w:color="auto" w:fill="auto"/>
            <w:tcMar>
              <w:left w:w="57" w:type="dxa"/>
              <w:right w:w="57" w:type="dxa"/>
            </w:tcMar>
            <w:vAlign w:val="center"/>
          </w:tcPr>
          <w:p w14:paraId="17CD1910" w14:textId="77777777" w:rsidR="00513397" w:rsidRPr="001A1576" w:rsidRDefault="00513397" w:rsidP="004315D7">
            <w:pPr>
              <w:pStyle w:val="TAH"/>
            </w:pPr>
            <w:r w:rsidRPr="001A1576">
              <w:t>Downlink Configuration</w:t>
            </w:r>
          </w:p>
        </w:tc>
        <w:tc>
          <w:tcPr>
            <w:tcW w:w="2204" w:type="pct"/>
            <w:gridSpan w:val="4"/>
            <w:vAlign w:val="center"/>
          </w:tcPr>
          <w:p w14:paraId="324736C2" w14:textId="77777777" w:rsidR="00513397" w:rsidRPr="001A1576" w:rsidRDefault="00513397" w:rsidP="004315D7">
            <w:pPr>
              <w:pStyle w:val="TAH"/>
              <w:rPr>
                <w:lang w:eastAsia="zh-CN"/>
              </w:rPr>
            </w:pPr>
            <w:r w:rsidRPr="001A1576">
              <w:t>Uplink Configuration</w:t>
            </w:r>
          </w:p>
        </w:tc>
      </w:tr>
      <w:tr w:rsidR="00513397" w:rsidRPr="001A1576" w14:paraId="0A4A23C5" w14:textId="77777777" w:rsidTr="004315D7">
        <w:trPr>
          <w:trHeight w:val="255"/>
        </w:trPr>
        <w:tc>
          <w:tcPr>
            <w:tcW w:w="492" w:type="pct"/>
            <w:vMerge/>
            <w:shd w:val="clear" w:color="auto" w:fill="auto"/>
            <w:tcMar>
              <w:left w:w="28" w:type="dxa"/>
              <w:right w:w="28" w:type="dxa"/>
            </w:tcMar>
            <w:vAlign w:val="center"/>
          </w:tcPr>
          <w:p w14:paraId="052F44A0" w14:textId="77777777" w:rsidR="00513397" w:rsidRPr="001A1576" w:rsidRDefault="00513397" w:rsidP="004315D7">
            <w:pPr>
              <w:pStyle w:val="TAH"/>
            </w:pPr>
          </w:p>
        </w:tc>
        <w:tc>
          <w:tcPr>
            <w:tcW w:w="502" w:type="pct"/>
            <w:vMerge/>
            <w:shd w:val="clear" w:color="auto" w:fill="auto"/>
            <w:tcMar>
              <w:left w:w="28" w:type="dxa"/>
              <w:right w:w="28" w:type="dxa"/>
            </w:tcMar>
            <w:vAlign w:val="center"/>
          </w:tcPr>
          <w:p w14:paraId="01685A1D" w14:textId="77777777" w:rsidR="00513397" w:rsidRPr="001A1576" w:rsidRDefault="00513397" w:rsidP="004315D7">
            <w:pPr>
              <w:pStyle w:val="TAH"/>
            </w:pPr>
          </w:p>
        </w:tc>
        <w:tc>
          <w:tcPr>
            <w:tcW w:w="585" w:type="pct"/>
            <w:vMerge/>
            <w:tcMar>
              <w:left w:w="57" w:type="dxa"/>
              <w:right w:w="57" w:type="dxa"/>
            </w:tcMar>
            <w:vAlign w:val="center"/>
          </w:tcPr>
          <w:p w14:paraId="1B55AF8D" w14:textId="77777777" w:rsidR="00513397" w:rsidRPr="001A1576" w:rsidRDefault="00513397" w:rsidP="004315D7">
            <w:pPr>
              <w:pStyle w:val="TAH"/>
            </w:pPr>
          </w:p>
        </w:tc>
        <w:tc>
          <w:tcPr>
            <w:tcW w:w="501" w:type="pct"/>
            <w:vMerge/>
            <w:tcMar>
              <w:left w:w="57" w:type="dxa"/>
              <w:right w:w="57" w:type="dxa"/>
            </w:tcMar>
            <w:vAlign w:val="center"/>
          </w:tcPr>
          <w:p w14:paraId="413C83B9" w14:textId="77777777" w:rsidR="00513397" w:rsidRPr="001A1576" w:rsidRDefault="00513397" w:rsidP="004315D7">
            <w:pPr>
              <w:pStyle w:val="TAH"/>
            </w:pPr>
          </w:p>
        </w:tc>
        <w:tc>
          <w:tcPr>
            <w:tcW w:w="716" w:type="pct"/>
            <w:vMerge/>
            <w:shd w:val="clear" w:color="auto" w:fill="auto"/>
            <w:tcMar>
              <w:left w:w="57" w:type="dxa"/>
              <w:right w:w="57" w:type="dxa"/>
            </w:tcMar>
            <w:vAlign w:val="center"/>
          </w:tcPr>
          <w:p w14:paraId="49962AD5" w14:textId="77777777" w:rsidR="00513397" w:rsidRPr="001A1576" w:rsidRDefault="00513397" w:rsidP="004315D7">
            <w:pPr>
              <w:pStyle w:val="TAH"/>
            </w:pPr>
          </w:p>
        </w:tc>
        <w:tc>
          <w:tcPr>
            <w:tcW w:w="860" w:type="pct"/>
            <w:gridSpan w:val="2"/>
            <w:vMerge w:val="restart"/>
            <w:vAlign w:val="center"/>
          </w:tcPr>
          <w:p w14:paraId="20F60EA3" w14:textId="77777777" w:rsidR="00513397" w:rsidRPr="001A1576" w:rsidRDefault="00513397" w:rsidP="004315D7">
            <w:pPr>
              <w:pStyle w:val="TAH"/>
            </w:pPr>
            <w:r w:rsidRPr="001A1576">
              <w:t>Modulation</w:t>
            </w:r>
          </w:p>
          <w:p w14:paraId="1A9C5437" w14:textId="77777777" w:rsidR="00513397" w:rsidRPr="001A1576" w:rsidRDefault="00513397" w:rsidP="004315D7">
            <w:pPr>
              <w:pStyle w:val="TAH"/>
            </w:pPr>
            <w:r w:rsidRPr="001A1576">
              <w:t>(Note 2)</w:t>
            </w:r>
          </w:p>
        </w:tc>
        <w:tc>
          <w:tcPr>
            <w:tcW w:w="1344" w:type="pct"/>
            <w:gridSpan w:val="2"/>
            <w:shd w:val="clear" w:color="auto" w:fill="auto"/>
            <w:vAlign w:val="center"/>
          </w:tcPr>
          <w:p w14:paraId="7A578304" w14:textId="77777777" w:rsidR="00513397" w:rsidRPr="001A1576" w:rsidRDefault="00513397" w:rsidP="004315D7">
            <w:pPr>
              <w:pStyle w:val="TAH"/>
            </w:pPr>
            <w:r w:rsidRPr="001A1576">
              <w:t>RB allocation (Note 1)</w:t>
            </w:r>
          </w:p>
        </w:tc>
      </w:tr>
      <w:tr w:rsidR="00513397" w:rsidRPr="001A1576" w14:paraId="1BB02E85" w14:textId="77777777" w:rsidTr="004315D7">
        <w:trPr>
          <w:trHeight w:val="53"/>
        </w:trPr>
        <w:tc>
          <w:tcPr>
            <w:tcW w:w="492" w:type="pct"/>
            <w:vMerge/>
            <w:shd w:val="clear" w:color="auto" w:fill="auto"/>
            <w:tcMar>
              <w:left w:w="28" w:type="dxa"/>
              <w:right w:w="28" w:type="dxa"/>
            </w:tcMar>
            <w:vAlign w:val="center"/>
          </w:tcPr>
          <w:p w14:paraId="594B0505" w14:textId="77777777" w:rsidR="00513397" w:rsidRPr="001A1576" w:rsidRDefault="00513397" w:rsidP="004315D7">
            <w:pPr>
              <w:pStyle w:val="TAH"/>
            </w:pPr>
          </w:p>
        </w:tc>
        <w:tc>
          <w:tcPr>
            <w:tcW w:w="502" w:type="pct"/>
            <w:vMerge/>
            <w:shd w:val="clear" w:color="auto" w:fill="auto"/>
            <w:tcMar>
              <w:left w:w="28" w:type="dxa"/>
              <w:right w:w="28" w:type="dxa"/>
            </w:tcMar>
            <w:vAlign w:val="center"/>
          </w:tcPr>
          <w:p w14:paraId="2E0C8375" w14:textId="77777777" w:rsidR="00513397" w:rsidRPr="001A1576" w:rsidRDefault="00513397" w:rsidP="004315D7">
            <w:pPr>
              <w:pStyle w:val="TAH"/>
            </w:pPr>
          </w:p>
        </w:tc>
        <w:tc>
          <w:tcPr>
            <w:tcW w:w="585" w:type="pct"/>
            <w:vMerge/>
            <w:tcMar>
              <w:left w:w="57" w:type="dxa"/>
              <w:right w:w="57" w:type="dxa"/>
            </w:tcMar>
            <w:vAlign w:val="center"/>
          </w:tcPr>
          <w:p w14:paraId="311BF5E6" w14:textId="77777777" w:rsidR="00513397" w:rsidRPr="001A1576" w:rsidRDefault="00513397" w:rsidP="004315D7">
            <w:pPr>
              <w:pStyle w:val="TAH"/>
            </w:pPr>
          </w:p>
        </w:tc>
        <w:tc>
          <w:tcPr>
            <w:tcW w:w="501" w:type="pct"/>
            <w:vMerge/>
            <w:tcMar>
              <w:left w:w="57" w:type="dxa"/>
              <w:right w:w="57" w:type="dxa"/>
            </w:tcMar>
            <w:vAlign w:val="center"/>
          </w:tcPr>
          <w:p w14:paraId="18B53C98" w14:textId="77777777" w:rsidR="00513397" w:rsidRPr="001A1576" w:rsidRDefault="00513397" w:rsidP="004315D7">
            <w:pPr>
              <w:pStyle w:val="TAH"/>
            </w:pPr>
          </w:p>
        </w:tc>
        <w:tc>
          <w:tcPr>
            <w:tcW w:w="716" w:type="pct"/>
            <w:vMerge/>
            <w:shd w:val="clear" w:color="auto" w:fill="auto"/>
            <w:tcMar>
              <w:left w:w="57" w:type="dxa"/>
              <w:right w:w="57" w:type="dxa"/>
            </w:tcMar>
            <w:vAlign w:val="center"/>
          </w:tcPr>
          <w:p w14:paraId="7BE243FE" w14:textId="77777777" w:rsidR="00513397" w:rsidRPr="001A1576" w:rsidRDefault="00513397" w:rsidP="004315D7">
            <w:pPr>
              <w:pStyle w:val="TAH"/>
            </w:pPr>
          </w:p>
        </w:tc>
        <w:tc>
          <w:tcPr>
            <w:tcW w:w="860" w:type="pct"/>
            <w:gridSpan w:val="2"/>
            <w:vMerge/>
            <w:vAlign w:val="center"/>
          </w:tcPr>
          <w:p w14:paraId="325770FE" w14:textId="77777777" w:rsidR="00513397" w:rsidRPr="001A1576" w:rsidRDefault="00513397" w:rsidP="004315D7">
            <w:pPr>
              <w:pStyle w:val="TAH"/>
            </w:pPr>
          </w:p>
        </w:tc>
        <w:tc>
          <w:tcPr>
            <w:tcW w:w="650" w:type="pct"/>
            <w:shd w:val="clear" w:color="auto" w:fill="auto"/>
            <w:vAlign w:val="center"/>
          </w:tcPr>
          <w:p w14:paraId="5F9694B7" w14:textId="77777777" w:rsidR="00513397" w:rsidRPr="001A1576" w:rsidRDefault="00513397" w:rsidP="004315D7">
            <w:pPr>
              <w:pStyle w:val="TAH"/>
            </w:pPr>
            <w:r w:rsidRPr="001A1576">
              <w:t>SCS</w:t>
            </w:r>
            <w:r w:rsidRPr="001A1576">
              <w:br/>
              <w:t>15 kHz</w:t>
            </w:r>
          </w:p>
        </w:tc>
        <w:tc>
          <w:tcPr>
            <w:tcW w:w="694" w:type="pct"/>
            <w:shd w:val="clear" w:color="auto" w:fill="auto"/>
            <w:vAlign w:val="center"/>
          </w:tcPr>
          <w:p w14:paraId="2ED42585" w14:textId="77777777" w:rsidR="00513397" w:rsidRPr="001A1576" w:rsidRDefault="00513397" w:rsidP="004315D7">
            <w:pPr>
              <w:pStyle w:val="TAH"/>
            </w:pPr>
            <w:r w:rsidRPr="001A1576">
              <w:t>SCS</w:t>
            </w:r>
            <w:r w:rsidRPr="001A1576">
              <w:br/>
              <w:t>30 kHz</w:t>
            </w:r>
          </w:p>
        </w:tc>
      </w:tr>
      <w:tr w:rsidR="00513397" w:rsidRPr="001A1576" w14:paraId="434BB7EB" w14:textId="77777777" w:rsidTr="004315D7">
        <w:trPr>
          <w:trHeight w:val="227"/>
        </w:trPr>
        <w:tc>
          <w:tcPr>
            <w:tcW w:w="492" w:type="pct"/>
            <w:shd w:val="clear" w:color="auto" w:fill="auto"/>
            <w:tcMar>
              <w:left w:w="28" w:type="dxa"/>
              <w:right w:w="28" w:type="dxa"/>
            </w:tcMar>
            <w:vAlign w:val="center"/>
          </w:tcPr>
          <w:p w14:paraId="50F55791" w14:textId="77777777" w:rsidR="00513397" w:rsidRPr="001A1576" w:rsidRDefault="00513397" w:rsidP="004315D7">
            <w:pPr>
              <w:pStyle w:val="TAC"/>
              <w:rPr>
                <w:rFonts w:eastAsia="SimSun"/>
              </w:rPr>
            </w:pPr>
            <w:r w:rsidRPr="001A1576">
              <w:rPr>
                <w:rFonts w:eastAsia="SimSun"/>
              </w:rPr>
              <w:t>1</w:t>
            </w:r>
          </w:p>
        </w:tc>
        <w:tc>
          <w:tcPr>
            <w:tcW w:w="502" w:type="pct"/>
            <w:shd w:val="clear" w:color="auto" w:fill="auto"/>
            <w:tcMar>
              <w:left w:w="28" w:type="dxa"/>
              <w:right w:w="28" w:type="dxa"/>
            </w:tcMar>
            <w:vAlign w:val="center"/>
          </w:tcPr>
          <w:p w14:paraId="6F2D38CE"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34E91C97"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6DFA9A1B" w14:textId="77777777" w:rsidR="00513397" w:rsidRPr="001A1576" w:rsidRDefault="00513397" w:rsidP="004315D7">
            <w:pPr>
              <w:pStyle w:val="TAC"/>
              <w:rPr>
                <w:rFonts w:eastAsia="SimSun"/>
              </w:rPr>
            </w:pPr>
            <w:r w:rsidRPr="001A1576">
              <w:rPr>
                <w:rFonts w:eastAsia="SimSun"/>
              </w:rPr>
              <w:t>Default</w:t>
            </w:r>
          </w:p>
        </w:tc>
        <w:tc>
          <w:tcPr>
            <w:tcW w:w="716" w:type="pct"/>
            <w:vMerge w:val="restart"/>
            <w:tcBorders>
              <w:top w:val="nil"/>
            </w:tcBorders>
            <w:shd w:val="clear" w:color="auto" w:fill="auto"/>
            <w:tcMar>
              <w:left w:w="45" w:type="dxa"/>
              <w:right w:w="45" w:type="dxa"/>
            </w:tcMar>
            <w:vAlign w:val="center"/>
          </w:tcPr>
          <w:p w14:paraId="41F6E210" w14:textId="77777777" w:rsidR="00513397" w:rsidRPr="001A1576" w:rsidRDefault="00513397" w:rsidP="004315D7">
            <w:pPr>
              <w:pStyle w:val="TAC"/>
              <w:rPr>
                <w:rFonts w:eastAsia="SimSun"/>
              </w:rPr>
            </w:pPr>
            <w:r w:rsidRPr="001A1576">
              <w:rPr>
                <w:rFonts w:eastAsia="SimSun"/>
              </w:rPr>
              <w:t>N/A for A-MPR test cases</w:t>
            </w:r>
          </w:p>
        </w:tc>
        <w:tc>
          <w:tcPr>
            <w:tcW w:w="215" w:type="pct"/>
            <w:vMerge w:val="restart"/>
            <w:shd w:val="clear" w:color="auto" w:fill="auto"/>
            <w:textDirection w:val="btLr"/>
            <w:vAlign w:val="center"/>
          </w:tcPr>
          <w:p w14:paraId="374B5B27" w14:textId="532D838F" w:rsidR="00513397" w:rsidRPr="001A1576" w:rsidRDefault="00513397" w:rsidP="004315D7">
            <w:pPr>
              <w:pStyle w:val="TAC"/>
              <w:rPr>
                <w:rFonts w:eastAsia="SimSun"/>
              </w:rPr>
            </w:pPr>
            <w:r w:rsidRPr="001A1576">
              <w:rPr>
                <w:rFonts w:eastAsia="SimSun"/>
              </w:rPr>
              <w:t>DFT-</w:t>
            </w:r>
            <w:del w:id="74" w:author="Anritsu" w:date="2024-05-02T09:56:00Z" w16du:dateUtc="2024-05-02T00:56:00Z">
              <w:r w:rsidRPr="001A1576" w:rsidDel="00E13195">
                <w:rPr>
                  <w:rFonts w:eastAsia="SimSun"/>
                </w:rPr>
                <w:delText xml:space="preserve">s </w:delText>
              </w:r>
            </w:del>
            <w:ins w:id="75" w:author="Anritsu" w:date="2024-05-02T09:56:00Z" w16du:dateUtc="2024-05-02T00:56:00Z">
              <w:r w:rsidR="00E13195" w:rsidRPr="001A1576">
                <w:rPr>
                  <w:rFonts w:eastAsia="SimSun"/>
                </w:rPr>
                <w:t>s</w:t>
              </w:r>
              <w:r w:rsidR="00E13195">
                <w:rPr>
                  <w:rFonts w:hint="eastAsia"/>
                  <w:lang w:eastAsia="ja-JP"/>
                </w:rPr>
                <w:t>-</w:t>
              </w:r>
            </w:ins>
            <w:r w:rsidRPr="001A1576">
              <w:rPr>
                <w:rFonts w:eastAsia="SimSun"/>
              </w:rPr>
              <w:t>OFDM</w:t>
            </w:r>
          </w:p>
        </w:tc>
        <w:tc>
          <w:tcPr>
            <w:tcW w:w="645" w:type="pct"/>
            <w:shd w:val="clear" w:color="auto" w:fill="auto"/>
            <w:tcMar>
              <w:left w:w="45" w:type="dxa"/>
              <w:right w:w="45" w:type="dxa"/>
            </w:tcMar>
            <w:vAlign w:val="center"/>
          </w:tcPr>
          <w:p w14:paraId="60F4AAC0" w14:textId="77777777" w:rsidR="00513397" w:rsidRPr="001A1576" w:rsidRDefault="00513397" w:rsidP="004315D7">
            <w:pPr>
              <w:pStyle w:val="TAC"/>
              <w:rPr>
                <w:rFonts w:eastAsia="SimSun"/>
              </w:rPr>
            </w:pPr>
            <w:r w:rsidRPr="001A1576">
              <w:rPr>
                <w:rFonts w:eastAsia="SimSun"/>
              </w:rPr>
              <w:t>PI/2 BPSK</w:t>
            </w:r>
          </w:p>
        </w:tc>
        <w:tc>
          <w:tcPr>
            <w:tcW w:w="1344" w:type="pct"/>
            <w:gridSpan w:val="2"/>
            <w:shd w:val="clear" w:color="auto" w:fill="auto"/>
            <w:tcMar>
              <w:left w:w="45" w:type="dxa"/>
              <w:right w:w="45" w:type="dxa"/>
            </w:tcMar>
            <w:vAlign w:val="center"/>
          </w:tcPr>
          <w:p w14:paraId="254781CF" w14:textId="77777777" w:rsidR="00513397" w:rsidRPr="001A1576" w:rsidRDefault="00513397" w:rsidP="004315D7">
            <w:pPr>
              <w:pStyle w:val="TAC"/>
              <w:rPr>
                <w:rFonts w:eastAsia="SimSun"/>
              </w:rPr>
            </w:pPr>
            <w:r w:rsidRPr="001A1576">
              <w:rPr>
                <w:rFonts w:eastAsia="SimSun"/>
              </w:rPr>
              <w:t>Edge_1RB_Left</w:t>
            </w:r>
          </w:p>
        </w:tc>
      </w:tr>
      <w:tr w:rsidR="00513397" w:rsidRPr="001A1576" w14:paraId="23770749" w14:textId="77777777" w:rsidTr="004315D7">
        <w:trPr>
          <w:trHeight w:val="227"/>
        </w:trPr>
        <w:tc>
          <w:tcPr>
            <w:tcW w:w="492" w:type="pct"/>
            <w:shd w:val="clear" w:color="auto" w:fill="auto"/>
            <w:tcMar>
              <w:left w:w="28" w:type="dxa"/>
              <w:right w:w="28" w:type="dxa"/>
            </w:tcMar>
            <w:vAlign w:val="center"/>
          </w:tcPr>
          <w:p w14:paraId="4ADB846B" w14:textId="77777777" w:rsidR="00513397" w:rsidRPr="001A1576" w:rsidRDefault="00513397" w:rsidP="004315D7">
            <w:pPr>
              <w:pStyle w:val="TAC"/>
              <w:rPr>
                <w:rFonts w:eastAsia="SimSun"/>
              </w:rPr>
            </w:pPr>
            <w:r w:rsidRPr="001A1576">
              <w:rPr>
                <w:rFonts w:eastAsia="SimSun"/>
              </w:rPr>
              <w:t>2</w:t>
            </w:r>
          </w:p>
        </w:tc>
        <w:tc>
          <w:tcPr>
            <w:tcW w:w="502" w:type="pct"/>
            <w:shd w:val="clear" w:color="auto" w:fill="auto"/>
            <w:tcMar>
              <w:left w:w="28" w:type="dxa"/>
              <w:right w:w="28" w:type="dxa"/>
            </w:tcMar>
            <w:vAlign w:val="center"/>
          </w:tcPr>
          <w:p w14:paraId="6273D2BD"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10687CA6"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3829392"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3640269"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EBD3CB9"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3CCF8975" w14:textId="77777777" w:rsidR="00513397" w:rsidRPr="001A1576" w:rsidRDefault="00513397" w:rsidP="004315D7">
            <w:pPr>
              <w:pStyle w:val="TAC"/>
              <w:rPr>
                <w:rFonts w:eastAsia="SimSun"/>
              </w:rPr>
            </w:pPr>
            <w:r w:rsidRPr="001A1576">
              <w:rPr>
                <w:rFonts w:eastAsia="SimSun"/>
              </w:rPr>
              <w:t>PI/2 BPSK</w:t>
            </w:r>
          </w:p>
        </w:tc>
        <w:tc>
          <w:tcPr>
            <w:tcW w:w="1344" w:type="pct"/>
            <w:gridSpan w:val="2"/>
            <w:shd w:val="clear" w:color="auto" w:fill="auto"/>
            <w:tcMar>
              <w:left w:w="45" w:type="dxa"/>
              <w:right w:w="45" w:type="dxa"/>
            </w:tcMar>
            <w:vAlign w:val="center"/>
          </w:tcPr>
          <w:p w14:paraId="00D917E9"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751787AF" w14:textId="77777777" w:rsidTr="004315D7">
        <w:trPr>
          <w:trHeight w:val="227"/>
        </w:trPr>
        <w:tc>
          <w:tcPr>
            <w:tcW w:w="492" w:type="pct"/>
            <w:shd w:val="clear" w:color="auto" w:fill="auto"/>
            <w:tcMar>
              <w:left w:w="28" w:type="dxa"/>
              <w:right w:w="28" w:type="dxa"/>
            </w:tcMar>
            <w:vAlign w:val="center"/>
          </w:tcPr>
          <w:p w14:paraId="285F337E" w14:textId="77777777" w:rsidR="00513397" w:rsidRPr="001A1576" w:rsidRDefault="00513397" w:rsidP="004315D7">
            <w:pPr>
              <w:pStyle w:val="TAC"/>
              <w:rPr>
                <w:rFonts w:eastAsia="SimSun"/>
              </w:rPr>
            </w:pPr>
            <w:r w:rsidRPr="001A1576">
              <w:rPr>
                <w:rFonts w:eastAsia="SimSun"/>
              </w:rPr>
              <w:t>3</w:t>
            </w:r>
          </w:p>
        </w:tc>
        <w:tc>
          <w:tcPr>
            <w:tcW w:w="502" w:type="pct"/>
            <w:shd w:val="clear" w:color="auto" w:fill="auto"/>
            <w:tcMar>
              <w:left w:w="28" w:type="dxa"/>
              <w:right w:w="28" w:type="dxa"/>
            </w:tcMar>
            <w:vAlign w:val="center"/>
          </w:tcPr>
          <w:p w14:paraId="6747420C"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3BDC3AE"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208A901"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1484714"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CDBC18C"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159D1EA9" w14:textId="77777777" w:rsidR="00513397" w:rsidRPr="001A1576" w:rsidRDefault="00513397" w:rsidP="004315D7">
            <w:pPr>
              <w:pStyle w:val="TAC"/>
              <w:rPr>
                <w:rFonts w:eastAsia="SimSun"/>
              </w:rPr>
            </w:pPr>
            <w:r w:rsidRPr="001A1576">
              <w:rPr>
                <w:rFonts w:eastAsia="SimSun"/>
              </w:rPr>
              <w:t>PI/2 BPSK</w:t>
            </w:r>
          </w:p>
        </w:tc>
        <w:tc>
          <w:tcPr>
            <w:tcW w:w="1344" w:type="pct"/>
            <w:gridSpan w:val="2"/>
            <w:shd w:val="clear" w:color="auto" w:fill="auto"/>
            <w:tcMar>
              <w:left w:w="45" w:type="dxa"/>
              <w:right w:w="45" w:type="dxa"/>
            </w:tcMar>
            <w:vAlign w:val="center"/>
          </w:tcPr>
          <w:p w14:paraId="47ADE42E" w14:textId="77777777" w:rsidR="00513397" w:rsidRPr="001A1576" w:rsidRDefault="00513397" w:rsidP="004315D7">
            <w:pPr>
              <w:pStyle w:val="TAC"/>
              <w:rPr>
                <w:rFonts w:eastAsia="SimSun"/>
              </w:rPr>
            </w:pPr>
            <w:r w:rsidRPr="001A1576">
              <w:rPr>
                <w:rFonts w:eastAsia="SimSun"/>
              </w:rPr>
              <w:t>Outer_Full</w:t>
            </w:r>
          </w:p>
        </w:tc>
      </w:tr>
      <w:tr w:rsidR="00513397" w:rsidRPr="001A1576" w14:paraId="79B609C7" w14:textId="77777777" w:rsidTr="004315D7">
        <w:trPr>
          <w:trHeight w:val="227"/>
        </w:trPr>
        <w:tc>
          <w:tcPr>
            <w:tcW w:w="492" w:type="pct"/>
            <w:shd w:val="clear" w:color="auto" w:fill="auto"/>
            <w:tcMar>
              <w:left w:w="28" w:type="dxa"/>
              <w:right w:w="28" w:type="dxa"/>
            </w:tcMar>
            <w:vAlign w:val="center"/>
          </w:tcPr>
          <w:p w14:paraId="22BD2FA6" w14:textId="77777777" w:rsidR="00513397" w:rsidRPr="001A1576" w:rsidRDefault="00513397" w:rsidP="004315D7">
            <w:pPr>
              <w:pStyle w:val="TAC"/>
              <w:rPr>
                <w:rFonts w:eastAsia="SimSun"/>
              </w:rPr>
            </w:pPr>
            <w:r w:rsidRPr="001A1576">
              <w:rPr>
                <w:rFonts w:eastAsia="SimSun"/>
              </w:rPr>
              <w:t>4</w:t>
            </w:r>
          </w:p>
        </w:tc>
        <w:tc>
          <w:tcPr>
            <w:tcW w:w="502" w:type="pct"/>
            <w:shd w:val="clear" w:color="auto" w:fill="auto"/>
            <w:tcMar>
              <w:left w:w="28" w:type="dxa"/>
              <w:right w:w="28" w:type="dxa"/>
            </w:tcMar>
            <w:vAlign w:val="center"/>
          </w:tcPr>
          <w:p w14:paraId="4ED9BC82"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1221B2D4"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1D61C3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E04984E"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1153E8FE"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B1E071A" w14:textId="77777777" w:rsidR="00513397" w:rsidRPr="001A1576" w:rsidRDefault="00513397" w:rsidP="004315D7">
            <w:pPr>
              <w:pStyle w:val="TAC"/>
              <w:rPr>
                <w:rFonts w:eastAsia="SimSun"/>
              </w:rPr>
            </w:pPr>
            <w:r w:rsidRPr="001A1576">
              <w:rPr>
                <w:rFonts w:eastAsia="SimSun"/>
              </w:rPr>
              <w:t>PI/2 BPSK</w:t>
            </w:r>
          </w:p>
        </w:tc>
        <w:tc>
          <w:tcPr>
            <w:tcW w:w="650" w:type="pct"/>
            <w:shd w:val="clear" w:color="auto" w:fill="auto"/>
            <w:tcMar>
              <w:left w:w="45" w:type="dxa"/>
              <w:right w:w="45" w:type="dxa"/>
            </w:tcMar>
            <w:vAlign w:val="center"/>
          </w:tcPr>
          <w:p w14:paraId="2A035E71" w14:textId="77777777" w:rsidR="00513397" w:rsidRPr="001A1576" w:rsidRDefault="00513397" w:rsidP="004315D7">
            <w:pPr>
              <w:pStyle w:val="TAC"/>
              <w:rPr>
                <w:rFonts w:eastAsia="SimSun"/>
              </w:rPr>
            </w:pPr>
            <w:r w:rsidRPr="001A1576">
              <w:rPr>
                <w:rFonts w:eastAsia="SimSun"/>
              </w:rPr>
              <w:t>4@0</w:t>
            </w:r>
          </w:p>
        </w:tc>
        <w:tc>
          <w:tcPr>
            <w:tcW w:w="694" w:type="pct"/>
            <w:shd w:val="clear" w:color="auto" w:fill="auto"/>
            <w:vAlign w:val="center"/>
          </w:tcPr>
          <w:p w14:paraId="5E4AE167" w14:textId="77777777" w:rsidR="00513397" w:rsidRPr="001A1576" w:rsidRDefault="00513397" w:rsidP="004315D7">
            <w:pPr>
              <w:pStyle w:val="TAC"/>
              <w:rPr>
                <w:rFonts w:eastAsia="SimSun"/>
              </w:rPr>
            </w:pPr>
            <w:r w:rsidRPr="001A1576">
              <w:rPr>
                <w:rFonts w:eastAsia="SimSun"/>
              </w:rPr>
              <w:t>2@0</w:t>
            </w:r>
          </w:p>
        </w:tc>
      </w:tr>
      <w:tr w:rsidR="00513397" w:rsidRPr="001A1576" w14:paraId="2A054184" w14:textId="77777777" w:rsidTr="004315D7">
        <w:trPr>
          <w:trHeight w:val="227"/>
        </w:trPr>
        <w:tc>
          <w:tcPr>
            <w:tcW w:w="492" w:type="pct"/>
            <w:shd w:val="clear" w:color="auto" w:fill="auto"/>
            <w:tcMar>
              <w:left w:w="28" w:type="dxa"/>
              <w:right w:w="28" w:type="dxa"/>
            </w:tcMar>
            <w:vAlign w:val="center"/>
          </w:tcPr>
          <w:p w14:paraId="57A1FD92" w14:textId="77777777" w:rsidR="00513397" w:rsidRPr="001A1576" w:rsidRDefault="00513397" w:rsidP="004315D7">
            <w:pPr>
              <w:pStyle w:val="TAC"/>
              <w:rPr>
                <w:rFonts w:eastAsia="SimSun"/>
              </w:rPr>
            </w:pPr>
            <w:r w:rsidRPr="001A1576">
              <w:rPr>
                <w:rFonts w:eastAsia="SimSun"/>
              </w:rPr>
              <w:t>5a</w:t>
            </w:r>
          </w:p>
        </w:tc>
        <w:tc>
          <w:tcPr>
            <w:tcW w:w="502" w:type="pct"/>
            <w:shd w:val="clear" w:color="auto" w:fill="auto"/>
            <w:tcMar>
              <w:left w:w="28" w:type="dxa"/>
              <w:right w:w="28" w:type="dxa"/>
            </w:tcMar>
            <w:vAlign w:val="center"/>
          </w:tcPr>
          <w:p w14:paraId="7C89A1A0"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70A844A" w14:textId="77777777" w:rsidR="00513397" w:rsidRPr="001A1576" w:rsidDel="00206B65"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7981ECD0"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0866D0EA"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B696378"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4519D0DB" w14:textId="77777777" w:rsidR="00513397" w:rsidRPr="001A1576" w:rsidRDefault="00513397" w:rsidP="004315D7">
            <w:pPr>
              <w:pStyle w:val="TAC"/>
              <w:rPr>
                <w:rFonts w:eastAsia="SimSun"/>
              </w:rPr>
            </w:pPr>
            <w:r w:rsidRPr="001A1576">
              <w:rPr>
                <w:rFonts w:eastAsia="SimSun"/>
              </w:rPr>
              <w:t>PI/2 BPSK</w:t>
            </w:r>
          </w:p>
        </w:tc>
        <w:tc>
          <w:tcPr>
            <w:tcW w:w="650" w:type="pct"/>
            <w:shd w:val="clear" w:color="auto" w:fill="auto"/>
            <w:tcMar>
              <w:left w:w="45" w:type="dxa"/>
              <w:right w:w="45" w:type="dxa"/>
            </w:tcMar>
            <w:vAlign w:val="center"/>
          </w:tcPr>
          <w:p w14:paraId="0A6E2885" w14:textId="77777777" w:rsidR="00513397" w:rsidRPr="001A1576" w:rsidRDefault="00513397" w:rsidP="004315D7">
            <w:pPr>
              <w:pStyle w:val="TAC"/>
              <w:rPr>
                <w:rFonts w:eastAsia="SimSun"/>
              </w:rPr>
            </w:pPr>
            <w:r w:rsidRPr="001A1576">
              <w:rPr>
                <w:rFonts w:eastAsia="SimSun"/>
              </w:rPr>
              <w:t>4@21</w:t>
            </w:r>
          </w:p>
        </w:tc>
        <w:tc>
          <w:tcPr>
            <w:tcW w:w="694" w:type="pct"/>
            <w:shd w:val="clear" w:color="auto" w:fill="auto"/>
            <w:vAlign w:val="center"/>
          </w:tcPr>
          <w:p w14:paraId="3F152A51" w14:textId="77777777" w:rsidR="00513397" w:rsidRPr="001A1576" w:rsidRDefault="00513397" w:rsidP="004315D7">
            <w:pPr>
              <w:pStyle w:val="TAC"/>
              <w:rPr>
                <w:rFonts w:eastAsia="SimSun"/>
              </w:rPr>
            </w:pPr>
            <w:r w:rsidRPr="001A1576">
              <w:rPr>
                <w:rFonts w:eastAsia="SimSun"/>
              </w:rPr>
              <w:t>2@7</w:t>
            </w:r>
          </w:p>
        </w:tc>
      </w:tr>
      <w:tr w:rsidR="00513397" w:rsidRPr="001A1576" w14:paraId="20A27AD2" w14:textId="77777777" w:rsidTr="004315D7">
        <w:trPr>
          <w:trHeight w:val="227"/>
        </w:trPr>
        <w:tc>
          <w:tcPr>
            <w:tcW w:w="492" w:type="pct"/>
            <w:shd w:val="clear" w:color="auto" w:fill="auto"/>
            <w:tcMar>
              <w:left w:w="28" w:type="dxa"/>
              <w:right w:w="28" w:type="dxa"/>
            </w:tcMar>
            <w:vAlign w:val="center"/>
          </w:tcPr>
          <w:p w14:paraId="26AF217F" w14:textId="77777777" w:rsidR="00513397" w:rsidRPr="001A1576" w:rsidRDefault="00513397" w:rsidP="004315D7">
            <w:pPr>
              <w:pStyle w:val="TAC"/>
              <w:rPr>
                <w:rFonts w:eastAsia="SimSun"/>
              </w:rPr>
            </w:pPr>
            <w:r w:rsidRPr="001A1576">
              <w:rPr>
                <w:rFonts w:eastAsia="SimSun"/>
              </w:rPr>
              <w:t>5b</w:t>
            </w:r>
          </w:p>
        </w:tc>
        <w:tc>
          <w:tcPr>
            <w:tcW w:w="502" w:type="pct"/>
            <w:shd w:val="clear" w:color="auto" w:fill="auto"/>
            <w:tcMar>
              <w:left w:w="28" w:type="dxa"/>
              <w:right w:w="28" w:type="dxa"/>
            </w:tcMar>
            <w:vAlign w:val="center"/>
          </w:tcPr>
          <w:p w14:paraId="27A4D5FC"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79B1FE02"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3C6A8E49"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EE14E39"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0482DA65"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2B010792" w14:textId="77777777" w:rsidR="00513397" w:rsidRPr="001A1576" w:rsidRDefault="00513397" w:rsidP="004315D7">
            <w:pPr>
              <w:pStyle w:val="TAC"/>
              <w:rPr>
                <w:rFonts w:eastAsia="SimSun"/>
              </w:rPr>
            </w:pPr>
            <w:r w:rsidRPr="001A1576">
              <w:rPr>
                <w:rFonts w:eastAsia="SimSun"/>
              </w:rPr>
              <w:t>PI/2 BPSK</w:t>
            </w:r>
          </w:p>
        </w:tc>
        <w:tc>
          <w:tcPr>
            <w:tcW w:w="650" w:type="pct"/>
            <w:shd w:val="clear" w:color="auto" w:fill="auto"/>
            <w:tcMar>
              <w:left w:w="45" w:type="dxa"/>
              <w:right w:w="45" w:type="dxa"/>
            </w:tcMar>
            <w:vAlign w:val="center"/>
          </w:tcPr>
          <w:p w14:paraId="618C2C53" w14:textId="77777777" w:rsidR="00513397" w:rsidRPr="001A1576" w:rsidRDefault="00513397" w:rsidP="004315D7">
            <w:pPr>
              <w:pStyle w:val="TAC"/>
              <w:rPr>
                <w:rFonts w:eastAsia="SimSun"/>
              </w:rPr>
            </w:pPr>
            <w:r w:rsidRPr="001A1576">
              <w:rPr>
                <w:rFonts w:eastAsia="SimSun"/>
              </w:rPr>
              <w:t>4@48</w:t>
            </w:r>
          </w:p>
        </w:tc>
        <w:tc>
          <w:tcPr>
            <w:tcW w:w="694" w:type="pct"/>
            <w:shd w:val="clear" w:color="auto" w:fill="auto"/>
            <w:vAlign w:val="center"/>
          </w:tcPr>
          <w:p w14:paraId="598D6682" w14:textId="77777777" w:rsidR="00513397" w:rsidRPr="001A1576" w:rsidRDefault="00513397" w:rsidP="004315D7">
            <w:pPr>
              <w:pStyle w:val="TAC"/>
              <w:rPr>
                <w:rFonts w:eastAsia="SimSun"/>
              </w:rPr>
            </w:pPr>
            <w:r w:rsidRPr="001A1576">
              <w:rPr>
                <w:rFonts w:eastAsia="SimSun"/>
              </w:rPr>
              <w:t>2@22</w:t>
            </w:r>
          </w:p>
        </w:tc>
      </w:tr>
      <w:tr w:rsidR="00513397" w:rsidRPr="001A1576" w14:paraId="46E1FEAE" w14:textId="77777777" w:rsidTr="004315D7">
        <w:trPr>
          <w:trHeight w:val="227"/>
        </w:trPr>
        <w:tc>
          <w:tcPr>
            <w:tcW w:w="492" w:type="pct"/>
            <w:shd w:val="clear" w:color="auto" w:fill="auto"/>
            <w:tcMar>
              <w:left w:w="28" w:type="dxa"/>
              <w:right w:w="28" w:type="dxa"/>
            </w:tcMar>
            <w:vAlign w:val="center"/>
          </w:tcPr>
          <w:p w14:paraId="144E8BDB" w14:textId="77777777" w:rsidR="00513397" w:rsidRPr="001A1576" w:rsidRDefault="00513397" w:rsidP="004315D7">
            <w:pPr>
              <w:pStyle w:val="TAC"/>
              <w:rPr>
                <w:rFonts w:eastAsia="SimSun"/>
              </w:rPr>
            </w:pPr>
            <w:r w:rsidRPr="001A1576">
              <w:rPr>
                <w:rFonts w:eastAsia="SimSun"/>
              </w:rPr>
              <w:t>6</w:t>
            </w:r>
          </w:p>
        </w:tc>
        <w:tc>
          <w:tcPr>
            <w:tcW w:w="502" w:type="pct"/>
            <w:shd w:val="clear" w:color="auto" w:fill="auto"/>
            <w:tcMar>
              <w:left w:w="28" w:type="dxa"/>
              <w:right w:w="28" w:type="dxa"/>
            </w:tcMar>
            <w:vAlign w:val="center"/>
          </w:tcPr>
          <w:p w14:paraId="24580190"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5F40C335"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528DB68C"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1A10116"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8B375DF"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7BDAD6C" w14:textId="77777777" w:rsidR="00513397" w:rsidRPr="001A1576" w:rsidRDefault="00513397" w:rsidP="004315D7">
            <w:pPr>
              <w:pStyle w:val="TAC"/>
              <w:rPr>
                <w:rFonts w:eastAsia="SimSun"/>
              </w:rPr>
            </w:pPr>
            <w:r w:rsidRPr="001A1576">
              <w:rPr>
                <w:rFonts w:eastAsia="SimSun"/>
              </w:rPr>
              <w:t>QPSK</w:t>
            </w:r>
          </w:p>
        </w:tc>
        <w:tc>
          <w:tcPr>
            <w:tcW w:w="1344" w:type="pct"/>
            <w:gridSpan w:val="2"/>
            <w:shd w:val="clear" w:color="auto" w:fill="auto"/>
            <w:tcMar>
              <w:left w:w="45" w:type="dxa"/>
              <w:right w:w="45" w:type="dxa"/>
            </w:tcMar>
            <w:vAlign w:val="center"/>
          </w:tcPr>
          <w:p w14:paraId="22B2F808" w14:textId="77777777" w:rsidR="00513397" w:rsidRPr="001A1576" w:rsidRDefault="00513397" w:rsidP="004315D7">
            <w:pPr>
              <w:pStyle w:val="TAC"/>
              <w:rPr>
                <w:rFonts w:eastAsia="SimSun"/>
              </w:rPr>
            </w:pPr>
            <w:r w:rsidRPr="001A1576">
              <w:rPr>
                <w:rFonts w:eastAsia="SimSun"/>
              </w:rPr>
              <w:t>Edge_1RB_Left</w:t>
            </w:r>
          </w:p>
        </w:tc>
      </w:tr>
      <w:tr w:rsidR="00513397" w:rsidRPr="001A1576" w14:paraId="12A6EC82" w14:textId="77777777" w:rsidTr="004315D7">
        <w:trPr>
          <w:trHeight w:val="227"/>
        </w:trPr>
        <w:tc>
          <w:tcPr>
            <w:tcW w:w="492" w:type="pct"/>
            <w:shd w:val="clear" w:color="auto" w:fill="auto"/>
            <w:tcMar>
              <w:left w:w="28" w:type="dxa"/>
              <w:right w:w="28" w:type="dxa"/>
            </w:tcMar>
            <w:vAlign w:val="center"/>
          </w:tcPr>
          <w:p w14:paraId="66F446C1" w14:textId="77777777" w:rsidR="00513397" w:rsidRPr="001A1576" w:rsidRDefault="00513397" w:rsidP="004315D7">
            <w:pPr>
              <w:pStyle w:val="TAC"/>
              <w:rPr>
                <w:rFonts w:eastAsia="SimSun"/>
              </w:rPr>
            </w:pPr>
            <w:r w:rsidRPr="001A1576">
              <w:rPr>
                <w:rFonts w:eastAsia="SimSun"/>
              </w:rPr>
              <w:t>7</w:t>
            </w:r>
          </w:p>
        </w:tc>
        <w:tc>
          <w:tcPr>
            <w:tcW w:w="502" w:type="pct"/>
            <w:shd w:val="clear" w:color="auto" w:fill="auto"/>
            <w:tcMar>
              <w:left w:w="28" w:type="dxa"/>
              <w:right w:w="28" w:type="dxa"/>
            </w:tcMar>
            <w:vAlign w:val="center"/>
          </w:tcPr>
          <w:p w14:paraId="444B4962"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174B0454"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3F1C82F"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D99795B"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3D1806F"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7738FD22" w14:textId="77777777" w:rsidR="00513397" w:rsidRPr="001A1576" w:rsidRDefault="00513397" w:rsidP="004315D7">
            <w:pPr>
              <w:pStyle w:val="TAC"/>
              <w:rPr>
                <w:rFonts w:eastAsia="SimSun"/>
              </w:rPr>
            </w:pPr>
            <w:r w:rsidRPr="001A1576">
              <w:rPr>
                <w:rFonts w:eastAsia="SimSun"/>
              </w:rPr>
              <w:t>QPSK</w:t>
            </w:r>
          </w:p>
        </w:tc>
        <w:tc>
          <w:tcPr>
            <w:tcW w:w="1344" w:type="pct"/>
            <w:gridSpan w:val="2"/>
            <w:shd w:val="clear" w:color="auto" w:fill="auto"/>
            <w:tcMar>
              <w:left w:w="45" w:type="dxa"/>
              <w:right w:w="45" w:type="dxa"/>
            </w:tcMar>
            <w:vAlign w:val="center"/>
          </w:tcPr>
          <w:p w14:paraId="6054073F"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51FBF105" w14:textId="77777777" w:rsidTr="004315D7">
        <w:trPr>
          <w:trHeight w:val="227"/>
        </w:trPr>
        <w:tc>
          <w:tcPr>
            <w:tcW w:w="492" w:type="pct"/>
            <w:shd w:val="clear" w:color="auto" w:fill="auto"/>
            <w:tcMar>
              <w:left w:w="28" w:type="dxa"/>
              <w:right w:w="28" w:type="dxa"/>
            </w:tcMar>
            <w:vAlign w:val="center"/>
          </w:tcPr>
          <w:p w14:paraId="28CBEAEE" w14:textId="77777777" w:rsidR="00513397" w:rsidRPr="001A1576" w:rsidRDefault="00513397" w:rsidP="004315D7">
            <w:pPr>
              <w:pStyle w:val="TAC"/>
              <w:rPr>
                <w:rFonts w:eastAsia="SimSun"/>
              </w:rPr>
            </w:pPr>
            <w:r w:rsidRPr="001A1576">
              <w:rPr>
                <w:rFonts w:eastAsia="SimSun"/>
              </w:rPr>
              <w:t>8</w:t>
            </w:r>
          </w:p>
        </w:tc>
        <w:tc>
          <w:tcPr>
            <w:tcW w:w="502" w:type="pct"/>
            <w:shd w:val="clear" w:color="auto" w:fill="auto"/>
            <w:tcMar>
              <w:left w:w="28" w:type="dxa"/>
              <w:right w:w="28" w:type="dxa"/>
            </w:tcMar>
            <w:vAlign w:val="center"/>
          </w:tcPr>
          <w:p w14:paraId="32006CAD"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555F5DF"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5DC661B9"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E9FDDC3"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60B365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2731744A" w14:textId="77777777" w:rsidR="00513397" w:rsidRPr="001A1576" w:rsidRDefault="00513397" w:rsidP="004315D7">
            <w:pPr>
              <w:pStyle w:val="TAC"/>
              <w:rPr>
                <w:rFonts w:eastAsia="SimSun"/>
              </w:rPr>
            </w:pPr>
            <w:r w:rsidRPr="001A1576">
              <w:rPr>
                <w:rFonts w:eastAsia="SimSun"/>
              </w:rPr>
              <w:t>QPSK</w:t>
            </w:r>
          </w:p>
        </w:tc>
        <w:tc>
          <w:tcPr>
            <w:tcW w:w="1344" w:type="pct"/>
            <w:gridSpan w:val="2"/>
            <w:shd w:val="clear" w:color="auto" w:fill="auto"/>
            <w:tcMar>
              <w:left w:w="45" w:type="dxa"/>
              <w:right w:w="45" w:type="dxa"/>
            </w:tcMar>
            <w:vAlign w:val="center"/>
          </w:tcPr>
          <w:p w14:paraId="2F4700F1" w14:textId="77777777" w:rsidR="00513397" w:rsidRPr="001A1576" w:rsidRDefault="00513397" w:rsidP="004315D7">
            <w:pPr>
              <w:pStyle w:val="TAC"/>
              <w:rPr>
                <w:rFonts w:eastAsia="SimSun"/>
              </w:rPr>
            </w:pPr>
            <w:r w:rsidRPr="001A1576">
              <w:rPr>
                <w:rFonts w:eastAsia="SimSun"/>
              </w:rPr>
              <w:t>Outer_Full</w:t>
            </w:r>
          </w:p>
        </w:tc>
      </w:tr>
      <w:tr w:rsidR="00513397" w:rsidRPr="001A1576" w14:paraId="04232156" w14:textId="77777777" w:rsidTr="004315D7">
        <w:trPr>
          <w:trHeight w:val="227"/>
        </w:trPr>
        <w:tc>
          <w:tcPr>
            <w:tcW w:w="492" w:type="pct"/>
            <w:shd w:val="clear" w:color="auto" w:fill="auto"/>
            <w:tcMar>
              <w:left w:w="28" w:type="dxa"/>
              <w:right w:w="28" w:type="dxa"/>
            </w:tcMar>
            <w:vAlign w:val="center"/>
          </w:tcPr>
          <w:p w14:paraId="495A33FE" w14:textId="77777777" w:rsidR="00513397" w:rsidRPr="001A1576" w:rsidRDefault="00513397" w:rsidP="004315D7">
            <w:pPr>
              <w:pStyle w:val="TAC"/>
              <w:rPr>
                <w:rFonts w:eastAsia="SimSun"/>
              </w:rPr>
            </w:pPr>
            <w:r w:rsidRPr="001A1576">
              <w:rPr>
                <w:rFonts w:eastAsia="SimSun"/>
              </w:rPr>
              <w:t>9</w:t>
            </w:r>
          </w:p>
        </w:tc>
        <w:tc>
          <w:tcPr>
            <w:tcW w:w="502" w:type="pct"/>
            <w:shd w:val="clear" w:color="auto" w:fill="auto"/>
            <w:tcMar>
              <w:left w:w="28" w:type="dxa"/>
              <w:right w:w="28" w:type="dxa"/>
            </w:tcMar>
            <w:vAlign w:val="center"/>
          </w:tcPr>
          <w:p w14:paraId="248975AF"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8748F51"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AAB00F9"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D513589"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F7FA3E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1EBEEA26" w14:textId="77777777" w:rsidR="00513397" w:rsidRPr="001A1576" w:rsidRDefault="00513397" w:rsidP="004315D7">
            <w:pPr>
              <w:pStyle w:val="TAC"/>
              <w:rPr>
                <w:rFonts w:eastAsia="SimSun"/>
              </w:rPr>
            </w:pPr>
            <w:r w:rsidRPr="001A1576">
              <w:rPr>
                <w:rFonts w:eastAsia="SimSun"/>
              </w:rPr>
              <w:t>QPSK</w:t>
            </w:r>
          </w:p>
        </w:tc>
        <w:tc>
          <w:tcPr>
            <w:tcW w:w="676" w:type="pct"/>
            <w:shd w:val="clear" w:color="auto" w:fill="auto"/>
            <w:tcMar>
              <w:left w:w="45" w:type="dxa"/>
              <w:right w:w="45" w:type="dxa"/>
            </w:tcMar>
            <w:vAlign w:val="center"/>
          </w:tcPr>
          <w:p w14:paraId="1D296D80"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595A9C18" w14:textId="77777777" w:rsidR="00513397" w:rsidRPr="001A1576" w:rsidRDefault="00513397" w:rsidP="004315D7">
            <w:pPr>
              <w:pStyle w:val="TAC"/>
              <w:rPr>
                <w:rFonts w:eastAsia="SimSun"/>
              </w:rPr>
            </w:pPr>
            <w:r w:rsidRPr="001A1576">
              <w:rPr>
                <w:rFonts w:eastAsia="SimSun"/>
              </w:rPr>
              <w:t>2@0</w:t>
            </w:r>
          </w:p>
        </w:tc>
      </w:tr>
      <w:tr w:rsidR="00513397" w:rsidRPr="001A1576" w14:paraId="6D606DB7" w14:textId="77777777" w:rsidTr="004315D7">
        <w:trPr>
          <w:trHeight w:val="227"/>
        </w:trPr>
        <w:tc>
          <w:tcPr>
            <w:tcW w:w="492" w:type="pct"/>
            <w:shd w:val="clear" w:color="auto" w:fill="auto"/>
            <w:tcMar>
              <w:left w:w="28" w:type="dxa"/>
              <w:right w:w="28" w:type="dxa"/>
            </w:tcMar>
            <w:vAlign w:val="center"/>
          </w:tcPr>
          <w:p w14:paraId="52C280D6" w14:textId="77777777" w:rsidR="00513397" w:rsidRPr="001A1576" w:rsidRDefault="00513397" w:rsidP="004315D7">
            <w:pPr>
              <w:pStyle w:val="TAC"/>
              <w:rPr>
                <w:rFonts w:eastAsia="SimSun"/>
              </w:rPr>
            </w:pPr>
            <w:r w:rsidRPr="001A1576">
              <w:rPr>
                <w:rFonts w:eastAsia="SimSun"/>
              </w:rPr>
              <w:t>10a</w:t>
            </w:r>
          </w:p>
        </w:tc>
        <w:tc>
          <w:tcPr>
            <w:tcW w:w="502" w:type="pct"/>
            <w:shd w:val="clear" w:color="auto" w:fill="auto"/>
            <w:tcMar>
              <w:left w:w="28" w:type="dxa"/>
              <w:right w:w="28" w:type="dxa"/>
            </w:tcMar>
            <w:vAlign w:val="center"/>
          </w:tcPr>
          <w:p w14:paraId="0AD56C1C"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8A123E5" w14:textId="77777777" w:rsidR="00513397" w:rsidRPr="001A1576" w:rsidDel="009A754E"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18EAEB19"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0749EEEF"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A5FF9E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0F03CE4B" w14:textId="77777777" w:rsidR="00513397" w:rsidRPr="001A1576" w:rsidRDefault="00513397" w:rsidP="004315D7">
            <w:pPr>
              <w:pStyle w:val="TAC"/>
              <w:rPr>
                <w:rFonts w:eastAsia="SimSun"/>
              </w:rPr>
            </w:pPr>
            <w:r w:rsidRPr="001A1576">
              <w:rPr>
                <w:rFonts w:eastAsia="SimSun"/>
              </w:rPr>
              <w:t>QPSK</w:t>
            </w:r>
          </w:p>
        </w:tc>
        <w:tc>
          <w:tcPr>
            <w:tcW w:w="676" w:type="pct"/>
            <w:shd w:val="clear" w:color="auto" w:fill="auto"/>
            <w:tcMar>
              <w:left w:w="45" w:type="dxa"/>
              <w:right w:w="45" w:type="dxa"/>
            </w:tcMar>
            <w:vAlign w:val="center"/>
          </w:tcPr>
          <w:p w14:paraId="200DDAE1" w14:textId="77777777" w:rsidR="00513397" w:rsidRPr="001A1576" w:rsidRDefault="00513397" w:rsidP="004315D7">
            <w:pPr>
              <w:pStyle w:val="TAC"/>
              <w:rPr>
                <w:rFonts w:eastAsia="SimSun"/>
              </w:rPr>
            </w:pPr>
            <w:r w:rsidRPr="001A1576">
              <w:rPr>
                <w:rFonts w:eastAsia="SimSun"/>
              </w:rPr>
              <w:t>4@21</w:t>
            </w:r>
          </w:p>
        </w:tc>
        <w:tc>
          <w:tcPr>
            <w:tcW w:w="668" w:type="pct"/>
            <w:shd w:val="clear" w:color="auto" w:fill="auto"/>
            <w:vAlign w:val="center"/>
          </w:tcPr>
          <w:p w14:paraId="4E92B617" w14:textId="77777777" w:rsidR="00513397" w:rsidRPr="001A1576" w:rsidRDefault="00513397" w:rsidP="004315D7">
            <w:pPr>
              <w:pStyle w:val="TAC"/>
              <w:rPr>
                <w:rFonts w:eastAsia="SimSun"/>
              </w:rPr>
            </w:pPr>
            <w:r w:rsidRPr="001A1576">
              <w:rPr>
                <w:rFonts w:eastAsia="SimSun"/>
              </w:rPr>
              <w:t>2@7</w:t>
            </w:r>
          </w:p>
        </w:tc>
      </w:tr>
      <w:tr w:rsidR="00513397" w:rsidRPr="001A1576" w14:paraId="61B83B2B" w14:textId="77777777" w:rsidTr="004315D7">
        <w:trPr>
          <w:trHeight w:val="227"/>
        </w:trPr>
        <w:tc>
          <w:tcPr>
            <w:tcW w:w="492" w:type="pct"/>
            <w:shd w:val="clear" w:color="auto" w:fill="auto"/>
            <w:tcMar>
              <w:left w:w="28" w:type="dxa"/>
              <w:right w:w="28" w:type="dxa"/>
            </w:tcMar>
            <w:vAlign w:val="center"/>
          </w:tcPr>
          <w:p w14:paraId="275DEBC2" w14:textId="77777777" w:rsidR="00513397" w:rsidRPr="001A1576" w:rsidRDefault="00513397" w:rsidP="004315D7">
            <w:pPr>
              <w:pStyle w:val="TAC"/>
              <w:rPr>
                <w:rFonts w:eastAsia="SimSun"/>
              </w:rPr>
            </w:pPr>
            <w:r w:rsidRPr="001A1576">
              <w:rPr>
                <w:rFonts w:eastAsia="SimSun"/>
              </w:rPr>
              <w:t>10b</w:t>
            </w:r>
          </w:p>
        </w:tc>
        <w:tc>
          <w:tcPr>
            <w:tcW w:w="502" w:type="pct"/>
            <w:shd w:val="clear" w:color="auto" w:fill="auto"/>
            <w:tcMar>
              <w:left w:w="28" w:type="dxa"/>
              <w:right w:w="28" w:type="dxa"/>
            </w:tcMar>
            <w:vAlign w:val="center"/>
          </w:tcPr>
          <w:p w14:paraId="592A4911"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641F7FA"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6BD313C0"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BA9961A"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3F025E8"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3EEB138B" w14:textId="77777777" w:rsidR="00513397" w:rsidRPr="001A1576" w:rsidRDefault="00513397" w:rsidP="004315D7">
            <w:pPr>
              <w:pStyle w:val="TAC"/>
              <w:rPr>
                <w:rFonts w:eastAsia="SimSun"/>
              </w:rPr>
            </w:pPr>
            <w:r w:rsidRPr="001A1576">
              <w:rPr>
                <w:rFonts w:eastAsia="SimSun"/>
              </w:rPr>
              <w:t>QPSK</w:t>
            </w:r>
          </w:p>
        </w:tc>
        <w:tc>
          <w:tcPr>
            <w:tcW w:w="676" w:type="pct"/>
            <w:shd w:val="clear" w:color="auto" w:fill="auto"/>
            <w:tcMar>
              <w:left w:w="45" w:type="dxa"/>
              <w:right w:w="45" w:type="dxa"/>
            </w:tcMar>
            <w:vAlign w:val="center"/>
          </w:tcPr>
          <w:p w14:paraId="5B59824D" w14:textId="77777777" w:rsidR="00513397" w:rsidRPr="001A1576" w:rsidRDefault="00513397" w:rsidP="004315D7">
            <w:pPr>
              <w:pStyle w:val="TAC"/>
              <w:rPr>
                <w:rFonts w:eastAsia="SimSun"/>
              </w:rPr>
            </w:pPr>
            <w:r w:rsidRPr="001A1576">
              <w:rPr>
                <w:rFonts w:eastAsia="SimSun"/>
              </w:rPr>
              <w:t>4@48</w:t>
            </w:r>
          </w:p>
        </w:tc>
        <w:tc>
          <w:tcPr>
            <w:tcW w:w="668" w:type="pct"/>
            <w:shd w:val="clear" w:color="auto" w:fill="auto"/>
            <w:vAlign w:val="center"/>
          </w:tcPr>
          <w:p w14:paraId="13E8B6C4" w14:textId="77777777" w:rsidR="00513397" w:rsidRPr="001A1576" w:rsidRDefault="00513397" w:rsidP="004315D7">
            <w:pPr>
              <w:pStyle w:val="TAC"/>
              <w:rPr>
                <w:rFonts w:eastAsia="SimSun"/>
              </w:rPr>
            </w:pPr>
            <w:r w:rsidRPr="001A1576">
              <w:rPr>
                <w:rFonts w:eastAsia="SimSun"/>
              </w:rPr>
              <w:t>2@22</w:t>
            </w:r>
          </w:p>
        </w:tc>
      </w:tr>
      <w:tr w:rsidR="00513397" w:rsidRPr="001A1576" w14:paraId="3137FC5A" w14:textId="77777777" w:rsidTr="004315D7">
        <w:trPr>
          <w:trHeight w:val="227"/>
        </w:trPr>
        <w:tc>
          <w:tcPr>
            <w:tcW w:w="492" w:type="pct"/>
            <w:shd w:val="clear" w:color="auto" w:fill="auto"/>
            <w:tcMar>
              <w:left w:w="28" w:type="dxa"/>
              <w:right w:w="28" w:type="dxa"/>
            </w:tcMar>
            <w:vAlign w:val="center"/>
          </w:tcPr>
          <w:p w14:paraId="73C2C2C6" w14:textId="77777777" w:rsidR="00513397" w:rsidRPr="001A1576" w:rsidRDefault="00513397" w:rsidP="004315D7">
            <w:pPr>
              <w:pStyle w:val="TAC"/>
              <w:rPr>
                <w:rFonts w:eastAsia="SimSun"/>
              </w:rPr>
            </w:pPr>
            <w:r w:rsidRPr="001A1576">
              <w:rPr>
                <w:rFonts w:eastAsia="SimSun"/>
              </w:rPr>
              <w:t>11</w:t>
            </w:r>
          </w:p>
        </w:tc>
        <w:tc>
          <w:tcPr>
            <w:tcW w:w="502" w:type="pct"/>
            <w:shd w:val="clear" w:color="auto" w:fill="auto"/>
            <w:tcMar>
              <w:left w:w="28" w:type="dxa"/>
              <w:right w:w="28" w:type="dxa"/>
            </w:tcMar>
            <w:vAlign w:val="center"/>
          </w:tcPr>
          <w:p w14:paraId="11B72430"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39F3FB76"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6002B648"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317CEE2"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23688F11"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7D454648" w14:textId="77777777" w:rsidR="00513397" w:rsidRPr="001A1576" w:rsidRDefault="00513397" w:rsidP="004315D7">
            <w:pPr>
              <w:pStyle w:val="TAC"/>
              <w:rPr>
                <w:rFonts w:eastAsia="SimSun"/>
              </w:rPr>
            </w:pPr>
            <w:r w:rsidRPr="001A1576">
              <w:rPr>
                <w:rFonts w:eastAsia="SimSun"/>
              </w:rPr>
              <w:t>16 QAM</w:t>
            </w:r>
          </w:p>
        </w:tc>
        <w:tc>
          <w:tcPr>
            <w:tcW w:w="1344" w:type="pct"/>
            <w:gridSpan w:val="2"/>
            <w:shd w:val="clear" w:color="auto" w:fill="auto"/>
            <w:tcMar>
              <w:left w:w="45" w:type="dxa"/>
              <w:right w:w="45" w:type="dxa"/>
            </w:tcMar>
            <w:vAlign w:val="center"/>
          </w:tcPr>
          <w:p w14:paraId="65A62074" w14:textId="77777777" w:rsidR="00513397" w:rsidRPr="001A1576" w:rsidRDefault="00513397" w:rsidP="004315D7">
            <w:pPr>
              <w:pStyle w:val="TAC"/>
              <w:rPr>
                <w:rFonts w:eastAsia="SimSun"/>
              </w:rPr>
            </w:pPr>
            <w:r w:rsidRPr="001A1576">
              <w:rPr>
                <w:rFonts w:eastAsia="SimSun"/>
              </w:rPr>
              <w:t>Edge_1RB_Left</w:t>
            </w:r>
          </w:p>
        </w:tc>
      </w:tr>
      <w:tr w:rsidR="00513397" w:rsidRPr="001A1576" w14:paraId="3D8C7418" w14:textId="77777777" w:rsidTr="004315D7">
        <w:trPr>
          <w:trHeight w:val="227"/>
        </w:trPr>
        <w:tc>
          <w:tcPr>
            <w:tcW w:w="492" w:type="pct"/>
            <w:shd w:val="clear" w:color="auto" w:fill="auto"/>
            <w:tcMar>
              <w:left w:w="28" w:type="dxa"/>
              <w:right w:w="28" w:type="dxa"/>
            </w:tcMar>
            <w:vAlign w:val="center"/>
          </w:tcPr>
          <w:p w14:paraId="4BD8C5FC" w14:textId="77777777" w:rsidR="00513397" w:rsidRPr="001A1576" w:rsidRDefault="00513397" w:rsidP="004315D7">
            <w:pPr>
              <w:pStyle w:val="TAC"/>
              <w:rPr>
                <w:rFonts w:eastAsia="SimSun"/>
              </w:rPr>
            </w:pPr>
            <w:r w:rsidRPr="001A1576">
              <w:rPr>
                <w:rFonts w:eastAsia="SimSun"/>
              </w:rPr>
              <w:t>12</w:t>
            </w:r>
          </w:p>
        </w:tc>
        <w:tc>
          <w:tcPr>
            <w:tcW w:w="502" w:type="pct"/>
            <w:shd w:val="clear" w:color="auto" w:fill="auto"/>
            <w:tcMar>
              <w:left w:w="28" w:type="dxa"/>
              <w:right w:w="28" w:type="dxa"/>
            </w:tcMar>
            <w:vAlign w:val="center"/>
          </w:tcPr>
          <w:p w14:paraId="563044B7"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14C8F71A"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7CBC5305"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FC9D7F5"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D6EB6A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7B613C84" w14:textId="77777777" w:rsidR="00513397" w:rsidRPr="001A1576" w:rsidRDefault="00513397" w:rsidP="004315D7">
            <w:pPr>
              <w:pStyle w:val="TAC"/>
              <w:rPr>
                <w:rFonts w:eastAsia="SimSun"/>
              </w:rPr>
            </w:pPr>
            <w:r w:rsidRPr="001A1576">
              <w:rPr>
                <w:rFonts w:eastAsia="SimSun"/>
              </w:rPr>
              <w:t>16 QAM</w:t>
            </w:r>
          </w:p>
        </w:tc>
        <w:tc>
          <w:tcPr>
            <w:tcW w:w="1344" w:type="pct"/>
            <w:gridSpan w:val="2"/>
            <w:shd w:val="clear" w:color="auto" w:fill="auto"/>
            <w:tcMar>
              <w:left w:w="45" w:type="dxa"/>
              <w:right w:w="45" w:type="dxa"/>
            </w:tcMar>
            <w:vAlign w:val="center"/>
          </w:tcPr>
          <w:p w14:paraId="5C5B81B9"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39C4DC51" w14:textId="77777777" w:rsidTr="004315D7">
        <w:trPr>
          <w:trHeight w:val="227"/>
        </w:trPr>
        <w:tc>
          <w:tcPr>
            <w:tcW w:w="492" w:type="pct"/>
            <w:shd w:val="clear" w:color="auto" w:fill="auto"/>
            <w:tcMar>
              <w:left w:w="28" w:type="dxa"/>
              <w:right w:w="28" w:type="dxa"/>
            </w:tcMar>
            <w:vAlign w:val="center"/>
          </w:tcPr>
          <w:p w14:paraId="504E870C" w14:textId="77777777" w:rsidR="00513397" w:rsidRPr="001A1576" w:rsidRDefault="00513397" w:rsidP="004315D7">
            <w:pPr>
              <w:pStyle w:val="TAC"/>
              <w:rPr>
                <w:rFonts w:eastAsia="SimSun"/>
              </w:rPr>
            </w:pPr>
            <w:r w:rsidRPr="001A1576">
              <w:rPr>
                <w:rFonts w:eastAsia="SimSun"/>
              </w:rPr>
              <w:t>13</w:t>
            </w:r>
          </w:p>
        </w:tc>
        <w:tc>
          <w:tcPr>
            <w:tcW w:w="502" w:type="pct"/>
            <w:shd w:val="clear" w:color="auto" w:fill="auto"/>
            <w:tcMar>
              <w:left w:w="28" w:type="dxa"/>
              <w:right w:w="28" w:type="dxa"/>
            </w:tcMar>
            <w:vAlign w:val="center"/>
          </w:tcPr>
          <w:p w14:paraId="6F9FB864"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D71B6C8"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6E7E0A91"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4685CCD"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2BD15B0"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0AF5EC77" w14:textId="77777777" w:rsidR="00513397" w:rsidRPr="001A1576" w:rsidRDefault="00513397" w:rsidP="004315D7">
            <w:pPr>
              <w:pStyle w:val="TAC"/>
              <w:rPr>
                <w:rFonts w:eastAsia="SimSun"/>
              </w:rPr>
            </w:pPr>
            <w:r w:rsidRPr="001A1576">
              <w:rPr>
                <w:rFonts w:eastAsia="SimSun"/>
              </w:rPr>
              <w:t>16 QAM</w:t>
            </w:r>
          </w:p>
        </w:tc>
        <w:tc>
          <w:tcPr>
            <w:tcW w:w="1344" w:type="pct"/>
            <w:gridSpan w:val="2"/>
            <w:shd w:val="clear" w:color="auto" w:fill="auto"/>
            <w:tcMar>
              <w:left w:w="45" w:type="dxa"/>
              <w:right w:w="45" w:type="dxa"/>
            </w:tcMar>
            <w:vAlign w:val="center"/>
          </w:tcPr>
          <w:p w14:paraId="177D3772" w14:textId="77777777" w:rsidR="00513397" w:rsidRPr="001A1576" w:rsidRDefault="00513397" w:rsidP="004315D7">
            <w:pPr>
              <w:pStyle w:val="TAC"/>
              <w:rPr>
                <w:rFonts w:eastAsia="SimSun"/>
              </w:rPr>
            </w:pPr>
            <w:r w:rsidRPr="001A1576">
              <w:rPr>
                <w:rFonts w:eastAsia="SimSun"/>
              </w:rPr>
              <w:t>Outer_Full</w:t>
            </w:r>
          </w:p>
        </w:tc>
      </w:tr>
      <w:tr w:rsidR="00513397" w:rsidRPr="001A1576" w14:paraId="0135E7AB" w14:textId="77777777" w:rsidTr="004315D7">
        <w:trPr>
          <w:trHeight w:val="227"/>
        </w:trPr>
        <w:tc>
          <w:tcPr>
            <w:tcW w:w="492" w:type="pct"/>
            <w:shd w:val="clear" w:color="auto" w:fill="auto"/>
            <w:tcMar>
              <w:left w:w="28" w:type="dxa"/>
              <w:right w:w="28" w:type="dxa"/>
            </w:tcMar>
            <w:vAlign w:val="center"/>
          </w:tcPr>
          <w:p w14:paraId="5044E957" w14:textId="77777777" w:rsidR="00513397" w:rsidRPr="001A1576" w:rsidRDefault="00513397" w:rsidP="004315D7">
            <w:pPr>
              <w:pStyle w:val="TAC"/>
              <w:rPr>
                <w:rFonts w:eastAsia="SimSun"/>
              </w:rPr>
            </w:pPr>
            <w:r w:rsidRPr="001A1576">
              <w:rPr>
                <w:rFonts w:eastAsia="SimSun"/>
              </w:rPr>
              <w:t>14</w:t>
            </w:r>
          </w:p>
        </w:tc>
        <w:tc>
          <w:tcPr>
            <w:tcW w:w="502" w:type="pct"/>
            <w:shd w:val="clear" w:color="auto" w:fill="auto"/>
            <w:tcMar>
              <w:left w:w="28" w:type="dxa"/>
              <w:right w:w="28" w:type="dxa"/>
            </w:tcMar>
            <w:vAlign w:val="center"/>
          </w:tcPr>
          <w:p w14:paraId="7EB8873E"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08295129" w14:textId="41EECD3F" w:rsidR="00513397" w:rsidRPr="00E13195" w:rsidRDefault="00513397" w:rsidP="004315D7">
            <w:pPr>
              <w:pStyle w:val="TAC"/>
              <w:rPr>
                <w:lang w:eastAsia="ja-JP"/>
                <w:rPrChange w:id="76" w:author="Anritsu" w:date="2024-05-02T09:58:00Z" w16du:dateUtc="2024-05-02T00:58:00Z">
                  <w:rPr>
                    <w:rFonts w:eastAsia="SimSun"/>
                  </w:rPr>
                </w:rPrChange>
              </w:rPr>
            </w:pPr>
            <w:del w:id="77" w:author="Anritsu" w:date="2024-05-02T09:58:00Z" w16du:dateUtc="2024-05-02T00:58:00Z">
              <w:r w:rsidRPr="001A1576" w:rsidDel="00E13195">
                <w:rPr>
                  <w:rFonts w:eastAsia="SimSun"/>
                </w:rPr>
                <w:delText>10 MHz</w:delText>
              </w:r>
            </w:del>
            <w:ins w:id="78" w:author="Anritsu" w:date="2024-05-02T09:58:00Z" w16du:dateUtc="2024-05-02T00:58:00Z">
              <w:r w:rsidR="00E13195">
                <w:rPr>
                  <w:rFonts w:hint="eastAsia"/>
                  <w:lang w:eastAsia="ja-JP"/>
                </w:rPr>
                <w:t>Default</w:t>
              </w:r>
            </w:ins>
          </w:p>
        </w:tc>
        <w:tc>
          <w:tcPr>
            <w:tcW w:w="501" w:type="pct"/>
            <w:shd w:val="clear" w:color="auto" w:fill="auto"/>
            <w:tcMar>
              <w:left w:w="23" w:type="dxa"/>
              <w:right w:w="23" w:type="dxa"/>
            </w:tcMar>
            <w:vAlign w:val="center"/>
          </w:tcPr>
          <w:p w14:paraId="341B3A48"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397B254"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DA0EFA5"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2167072" w14:textId="77777777" w:rsidR="00513397" w:rsidRPr="001A1576" w:rsidRDefault="00513397" w:rsidP="004315D7">
            <w:pPr>
              <w:pStyle w:val="TAC"/>
              <w:rPr>
                <w:rFonts w:eastAsia="SimSun"/>
              </w:rPr>
            </w:pPr>
            <w:r w:rsidRPr="001A1576">
              <w:rPr>
                <w:rFonts w:eastAsia="SimSun"/>
              </w:rPr>
              <w:t>16 QAM</w:t>
            </w:r>
          </w:p>
        </w:tc>
        <w:tc>
          <w:tcPr>
            <w:tcW w:w="676" w:type="pct"/>
            <w:shd w:val="clear" w:color="auto" w:fill="auto"/>
            <w:tcMar>
              <w:left w:w="45" w:type="dxa"/>
              <w:right w:w="45" w:type="dxa"/>
            </w:tcMar>
            <w:vAlign w:val="center"/>
          </w:tcPr>
          <w:p w14:paraId="11E4A7A6"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0C0043CE" w14:textId="77777777" w:rsidR="00513397" w:rsidRPr="001A1576" w:rsidRDefault="00513397" w:rsidP="004315D7">
            <w:pPr>
              <w:pStyle w:val="TAC"/>
              <w:rPr>
                <w:rFonts w:eastAsia="SimSun"/>
              </w:rPr>
            </w:pPr>
            <w:r w:rsidRPr="001A1576">
              <w:rPr>
                <w:rFonts w:eastAsia="SimSun"/>
              </w:rPr>
              <w:t>2@0</w:t>
            </w:r>
          </w:p>
        </w:tc>
      </w:tr>
      <w:tr w:rsidR="00E13195" w:rsidRPr="001A1576" w14:paraId="0A1692C0" w14:textId="77777777" w:rsidTr="004315D7">
        <w:trPr>
          <w:trHeight w:val="227"/>
          <w:ins w:id="79" w:author="Anritsu" w:date="2024-05-02T09:58:00Z"/>
        </w:trPr>
        <w:tc>
          <w:tcPr>
            <w:tcW w:w="492" w:type="pct"/>
            <w:shd w:val="clear" w:color="auto" w:fill="auto"/>
            <w:tcMar>
              <w:left w:w="28" w:type="dxa"/>
              <w:right w:w="28" w:type="dxa"/>
            </w:tcMar>
            <w:vAlign w:val="center"/>
          </w:tcPr>
          <w:p w14:paraId="4A2D2139" w14:textId="654D8F6B" w:rsidR="00E13195" w:rsidRPr="00E13195" w:rsidRDefault="00E13195" w:rsidP="004315D7">
            <w:pPr>
              <w:pStyle w:val="TAC"/>
              <w:rPr>
                <w:ins w:id="80" w:author="Anritsu" w:date="2024-05-02T09:58:00Z" w16du:dateUtc="2024-05-02T00:58:00Z"/>
                <w:lang w:eastAsia="ja-JP"/>
                <w:rPrChange w:id="81" w:author="Anritsu" w:date="2024-05-02T09:58:00Z" w16du:dateUtc="2024-05-02T00:58:00Z">
                  <w:rPr>
                    <w:ins w:id="82" w:author="Anritsu" w:date="2024-05-02T09:58:00Z" w16du:dateUtc="2024-05-02T00:58:00Z"/>
                    <w:rFonts w:eastAsia="SimSun"/>
                  </w:rPr>
                </w:rPrChange>
              </w:rPr>
            </w:pPr>
            <w:ins w:id="83" w:author="Anritsu" w:date="2024-05-02T09:58:00Z" w16du:dateUtc="2024-05-02T00:58:00Z">
              <w:r>
                <w:rPr>
                  <w:rFonts w:hint="eastAsia"/>
                  <w:lang w:eastAsia="ja-JP"/>
                </w:rPr>
                <w:t>15a</w:t>
              </w:r>
            </w:ins>
          </w:p>
        </w:tc>
        <w:tc>
          <w:tcPr>
            <w:tcW w:w="502" w:type="pct"/>
            <w:shd w:val="clear" w:color="auto" w:fill="auto"/>
            <w:tcMar>
              <w:left w:w="28" w:type="dxa"/>
              <w:right w:w="28" w:type="dxa"/>
            </w:tcMar>
            <w:vAlign w:val="center"/>
          </w:tcPr>
          <w:p w14:paraId="4060739B" w14:textId="6AAF1058" w:rsidR="00E13195" w:rsidRPr="00E13195" w:rsidRDefault="00E13195" w:rsidP="004315D7">
            <w:pPr>
              <w:pStyle w:val="TAC"/>
              <w:rPr>
                <w:ins w:id="84" w:author="Anritsu" w:date="2024-05-02T09:58:00Z" w16du:dateUtc="2024-05-02T00:58:00Z"/>
                <w:lang w:eastAsia="ja-JP"/>
                <w:rPrChange w:id="85" w:author="Anritsu" w:date="2024-05-02T09:58:00Z" w16du:dateUtc="2024-05-02T00:58:00Z">
                  <w:rPr>
                    <w:ins w:id="86" w:author="Anritsu" w:date="2024-05-02T09:58:00Z" w16du:dateUtc="2024-05-02T00:58:00Z"/>
                    <w:rFonts w:eastAsia="SimSun"/>
                  </w:rPr>
                </w:rPrChange>
              </w:rPr>
            </w:pPr>
            <w:ins w:id="87" w:author="Anritsu" w:date="2024-05-02T09:58:00Z" w16du:dateUtc="2024-05-02T00:58:00Z">
              <w:r>
                <w:rPr>
                  <w:rFonts w:hint="eastAsia"/>
                  <w:lang w:eastAsia="ja-JP"/>
                </w:rPr>
                <w:t>Default</w:t>
              </w:r>
            </w:ins>
          </w:p>
        </w:tc>
        <w:tc>
          <w:tcPr>
            <w:tcW w:w="585" w:type="pct"/>
            <w:shd w:val="clear" w:color="auto" w:fill="auto"/>
            <w:tcMar>
              <w:left w:w="23" w:type="dxa"/>
              <w:right w:w="23" w:type="dxa"/>
            </w:tcMar>
            <w:vAlign w:val="center"/>
          </w:tcPr>
          <w:p w14:paraId="4F3FCA5D" w14:textId="6C43A60A" w:rsidR="00E13195" w:rsidRPr="00E13195" w:rsidDel="00E13195" w:rsidRDefault="00E13195" w:rsidP="004315D7">
            <w:pPr>
              <w:pStyle w:val="TAC"/>
              <w:rPr>
                <w:ins w:id="88" w:author="Anritsu" w:date="2024-05-02T09:58:00Z" w16du:dateUtc="2024-05-02T00:58:00Z"/>
                <w:lang w:eastAsia="ja-JP"/>
                <w:rPrChange w:id="89" w:author="Anritsu" w:date="2024-05-02T09:58:00Z" w16du:dateUtc="2024-05-02T00:58:00Z">
                  <w:rPr>
                    <w:ins w:id="90" w:author="Anritsu" w:date="2024-05-02T09:58:00Z" w16du:dateUtc="2024-05-02T00:58:00Z"/>
                    <w:rFonts w:eastAsia="SimSun"/>
                  </w:rPr>
                </w:rPrChange>
              </w:rPr>
            </w:pPr>
            <w:ins w:id="91" w:author="Anritsu" w:date="2024-05-02T09:58:00Z" w16du:dateUtc="2024-05-02T00:58:00Z">
              <w:r>
                <w:rPr>
                  <w:rFonts w:hint="eastAsia"/>
                  <w:lang w:eastAsia="ja-JP"/>
                </w:rPr>
                <w:t>5 MHz</w:t>
              </w:r>
            </w:ins>
          </w:p>
        </w:tc>
        <w:tc>
          <w:tcPr>
            <w:tcW w:w="501" w:type="pct"/>
            <w:shd w:val="clear" w:color="auto" w:fill="auto"/>
            <w:tcMar>
              <w:left w:w="23" w:type="dxa"/>
              <w:right w:w="23" w:type="dxa"/>
            </w:tcMar>
            <w:vAlign w:val="center"/>
          </w:tcPr>
          <w:p w14:paraId="5D432F72" w14:textId="18457D2C" w:rsidR="00E13195" w:rsidRPr="00E13195" w:rsidRDefault="00E13195" w:rsidP="004315D7">
            <w:pPr>
              <w:pStyle w:val="TAC"/>
              <w:rPr>
                <w:ins w:id="92" w:author="Anritsu" w:date="2024-05-02T09:58:00Z" w16du:dateUtc="2024-05-02T00:58:00Z"/>
                <w:lang w:eastAsia="ja-JP"/>
                <w:rPrChange w:id="93" w:author="Anritsu" w:date="2024-05-02T09:58:00Z" w16du:dateUtc="2024-05-02T00:58:00Z">
                  <w:rPr>
                    <w:ins w:id="94" w:author="Anritsu" w:date="2024-05-02T09:58:00Z" w16du:dateUtc="2024-05-02T00:58:00Z"/>
                    <w:rFonts w:eastAsia="SimSun"/>
                  </w:rPr>
                </w:rPrChange>
              </w:rPr>
            </w:pPr>
            <w:ins w:id="95" w:author="Anritsu" w:date="2024-05-02T09:58:00Z" w16du:dateUtc="2024-05-02T00:58:00Z">
              <w:r>
                <w:rPr>
                  <w:rFonts w:hint="eastAsia"/>
                  <w:lang w:eastAsia="ja-JP"/>
                </w:rPr>
                <w:t>Default</w:t>
              </w:r>
            </w:ins>
          </w:p>
        </w:tc>
        <w:tc>
          <w:tcPr>
            <w:tcW w:w="716" w:type="pct"/>
            <w:vMerge/>
            <w:shd w:val="clear" w:color="auto" w:fill="auto"/>
            <w:tcMar>
              <w:left w:w="45" w:type="dxa"/>
              <w:right w:w="45" w:type="dxa"/>
            </w:tcMar>
            <w:vAlign w:val="center"/>
          </w:tcPr>
          <w:p w14:paraId="75800433" w14:textId="77777777" w:rsidR="00E13195" w:rsidRPr="001A1576" w:rsidRDefault="00E13195" w:rsidP="004315D7">
            <w:pPr>
              <w:pStyle w:val="TAC"/>
              <w:rPr>
                <w:ins w:id="96" w:author="Anritsu" w:date="2024-05-02T09:58:00Z" w16du:dateUtc="2024-05-02T00:58:00Z"/>
                <w:rFonts w:eastAsia="SimSun"/>
              </w:rPr>
            </w:pPr>
          </w:p>
        </w:tc>
        <w:tc>
          <w:tcPr>
            <w:tcW w:w="215" w:type="pct"/>
            <w:vMerge/>
            <w:shd w:val="clear" w:color="auto" w:fill="auto"/>
            <w:textDirection w:val="btLr"/>
            <w:vAlign w:val="center"/>
          </w:tcPr>
          <w:p w14:paraId="4B2E05EC" w14:textId="77777777" w:rsidR="00E13195" w:rsidRPr="001A1576" w:rsidRDefault="00E13195" w:rsidP="004315D7">
            <w:pPr>
              <w:pStyle w:val="TAC"/>
              <w:rPr>
                <w:ins w:id="97" w:author="Anritsu" w:date="2024-05-02T09:58:00Z" w16du:dateUtc="2024-05-02T00:58:00Z"/>
                <w:rFonts w:eastAsia="SimSun"/>
              </w:rPr>
            </w:pPr>
          </w:p>
        </w:tc>
        <w:tc>
          <w:tcPr>
            <w:tcW w:w="645" w:type="pct"/>
            <w:shd w:val="clear" w:color="auto" w:fill="auto"/>
            <w:tcMar>
              <w:left w:w="45" w:type="dxa"/>
              <w:right w:w="45" w:type="dxa"/>
            </w:tcMar>
            <w:vAlign w:val="center"/>
          </w:tcPr>
          <w:p w14:paraId="3FA61011" w14:textId="5CFF5FB6" w:rsidR="00E13195" w:rsidRPr="00E13195" w:rsidRDefault="00E13195" w:rsidP="004315D7">
            <w:pPr>
              <w:pStyle w:val="TAC"/>
              <w:rPr>
                <w:ins w:id="98" w:author="Anritsu" w:date="2024-05-02T09:58:00Z" w16du:dateUtc="2024-05-02T00:58:00Z"/>
                <w:lang w:eastAsia="ja-JP"/>
                <w:rPrChange w:id="99" w:author="Anritsu" w:date="2024-05-02T09:58:00Z" w16du:dateUtc="2024-05-02T00:58:00Z">
                  <w:rPr>
                    <w:ins w:id="100" w:author="Anritsu" w:date="2024-05-02T09:58:00Z" w16du:dateUtc="2024-05-02T00:58:00Z"/>
                    <w:rFonts w:eastAsia="SimSun"/>
                  </w:rPr>
                </w:rPrChange>
              </w:rPr>
            </w:pPr>
            <w:ins w:id="101" w:author="Anritsu" w:date="2024-05-02T09:58:00Z" w16du:dateUtc="2024-05-02T00:58:00Z">
              <w:r>
                <w:rPr>
                  <w:rFonts w:hint="eastAsia"/>
                  <w:lang w:eastAsia="ja-JP"/>
                </w:rPr>
                <w:t>16 QAM</w:t>
              </w:r>
            </w:ins>
          </w:p>
        </w:tc>
        <w:tc>
          <w:tcPr>
            <w:tcW w:w="676" w:type="pct"/>
            <w:shd w:val="clear" w:color="auto" w:fill="auto"/>
            <w:tcMar>
              <w:left w:w="45" w:type="dxa"/>
              <w:right w:w="45" w:type="dxa"/>
            </w:tcMar>
            <w:vAlign w:val="center"/>
          </w:tcPr>
          <w:p w14:paraId="60C33424" w14:textId="677D06DF" w:rsidR="00E13195" w:rsidRPr="00E13195" w:rsidRDefault="00E13195" w:rsidP="004315D7">
            <w:pPr>
              <w:pStyle w:val="TAC"/>
              <w:rPr>
                <w:ins w:id="102" w:author="Anritsu" w:date="2024-05-02T09:58:00Z" w16du:dateUtc="2024-05-02T00:58:00Z"/>
                <w:lang w:eastAsia="ja-JP"/>
                <w:rPrChange w:id="103" w:author="Anritsu" w:date="2024-05-02T09:58:00Z" w16du:dateUtc="2024-05-02T00:58:00Z">
                  <w:rPr>
                    <w:ins w:id="104" w:author="Anritsu" w:date="2024-05-02T09:58:00Z" w16du:dateUtc="2024-05-02T00:58:00Z"/>
                    <w:rFonts w:eastAsia="SimSun"/>
                  </w:rPr>
                </w:rPrChange>
              </w:rPr>
            </w:pPr>
            <w:ins w:id="105" w:author="Anritsu" w:date="2024-05-02T09:58:00Z" w16du:dateUtc="2024-05-02T00:58:00Z">
              <w:r>
                <w:rPr>
                  <w:rFonts w:hint="eastAsia"/>
                  <w:lang w:eastAsia="ja-JP"/>
                </w:rPr>
                <w:t>4@21</w:t>
              </w:r>
            </w:ins>
          </w:p>
        </w:tc>
        <w:tc>
          <w:tcPr>
            <w:tcW w:w="668" w:type="pct"/>
            <w:shd w:val="clear" w:color="auto" w:fill="auto"/>
            <w:vAlign w:val="center"/>
          </w:tcPr>
          <w:p w14:paraId="3BB42C5C" w14:textId="29D831FD" w:rsidR="00E13195" w:rsidRPr="00E13195" w:rsidRDefault="00E13195" w:rsidP="004315D7">
            <w:pPr>
              <w:pStyle w:val="TAC"/>
              <w:rPr>
                <w:ins w:id="106" w:author="Anritsu" w:date="2024-05-02T09:58:00Z" w16du:dateUtc="2024-05-02T00:58:00Z"/>
                <w:lang w:eastAsia="ja-JP"/>
                <w:rPrChange w:id="107" w:author="Anritsu" w:date="2024-05-02T09:58:00Z" w16du:dateUtc="2024-05-02T00:58:00Z">
                  <w:rPr>
                    <w:ins w:id="108" w:author="Anritsu" w:date="2024-05-02T09:58:00Z" w16du:dateUtc="2024-05-02T00:58:00Z"/>
                    <w:rFonts w:eastAsia="SimSun"/>
                  </w:rPr>
                </w:rPrChange>
              </w:rPr>
            </w:pPr>
            <w:ins w:id="109" w:author="Anritsu" w:date="2024-05-02T09:58:00Z" w16du:dateUtc="2024-05-02T00:58:00Z">
              <w:r>
                <w:rPr>
                  <w:rFonts w:hint="eastAsia"/>
                  <w:lang w:eastAsia="ja-JP"/>
                </w:rPr>
                <w:t>2@7</w:t>
              </w:r>
            </w:ins>
          </w:p>
        </w:tc>
      </w:tr>
      <w:tr w:rsidR="00513397" w:rsidRPr="001A1576" w14:paraId="53EF8006" w14:textId="77777777" w:rsidTr="004315D7">
        <w:trPr>
          <w:trHeight w:val="227"/>
        </w:trPr>
        <w:tc>
          <w:tcPr>
            <w:tcW w:w="492" w:type="pct"/>
            <w:shd w:val="clear" w:color="auto" w:fill="auto"/>
            <w:tcMar>
              <w:left w:w="28" w:type="dxa"/>
              <w:right w:w="28" w:type="dxa"/>
            </w:tcMar>
            <w:vAlign w:val="center"/>
          </w:tcPr>
          <w:p w14:paraId="0C053695" w14:textId="7C39B740" w:rsidR="00513397" w:rsidRPr="00E13195" w:rsidRDefault="00513397" w:rsidP="004315D7">
            <w:pPr>
              <w:pStyle w:val="TAC"/>
              <w:rPr>
                <w:lang w:eastAsia="ja-JP"/>
                <w:rPrChange w:id="110" w:author="Anritsu" w:date="2024-05-02T09:58:00Z" w16du:dateUtc="2024-05-02T00:58:00Z">
                  <w:rPr>
                    <w:rFonts w:eastAsia="SimSun"/>
                  </w:rPr>
                </w:rPrChange>
              </w:rPr>
            </w:pPr>
            <w:r w:rsidRPr="001A1576">
              <w:rPr>
                <w:rFonts w:eastAsia="SimSun"/>
              </w:rPr>
              <w:t>15</w:t>
            </w:r>
            <w:ins w:id="111" w:author="Anritsu" w:date="2024-05-02T09:58:00Z" w16du:dateUtc="2024-05-02T00:58:00Z">
              <w:r w:rsidR="00E13195">
                <w:rPr>
                  <w:rFonts w:hint="eastAsia"/>
                  <w:lang w:eastAsia="ja-JP"/>
                </w:rPr>
                <w:t>b</w:t>
              </w:r>
            </w:ins>
          </w:p>
        </w:tc>
        <w:tc>
          <w:tcPr>
            <w:tcW w:w="502" w:type="pct"/>
            <w:shd w:val="clear" w:color="auto" w:fill="auto"/>
            <w:tcMar>
              <w:left w:w="28" w:type="dxa"/>
              <w:right w:w="28" w:type="dxa"/>
            </w:tcMar>
            <w:vAlign w:val="center"/>
          </w:tcPr>
          <w:p w14:paraId="3F0BB318"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EE27134"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101DB302"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E690268"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D8E2FD6"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2CE1FB3" w14:textId="77777777" w:rsidR="00513397" w:rsidRPr="001A1576" w:rsidRDefault="00513397" w:rsidP="004315D7">
            <w:pPr>
              <w:pStyle w:val="TAC"/>
              <w:rPr>
                <w:rFonts w:eastAsia="SimSun"/>
              </w:rPr>
            </w:pPr>
            <w:r w:rsidRPr="001A1576">
              <w:rPr>
                <w:rFonts w:eastAsia="SimSun"/>
              </w:rPr>
              <w:t>16 QAM</w:t>
            </w:r>
          </w:p>
        </w:tc>
        <w:tc>
          <w:tcPr>
            <w:tcW w:w="676" w:type="pct"/>
            <w:shd w:val="clear" w:color="auto" w:fill="auto"/>
            <w:tcMar>
              <w:left w:w="45" w:type="dxa"/>
              <w:right w:w="45" w:type="dxa"/>
            </w:tcMar>
            <w:vAlign w:val="center"/>
          </w:tcPr>
          <w:p w14:paraId="48A2F2B7" w14:textId="2906D47C" w:rsidR="00513397" w:rsidRPr="00E13195" w:rsidRDefault="00513397" w:rsidP="004315D7">
            <w:pPr>
              <w:pStyle w:val="TAC"/>
              <w:rPr>
                <w:lang w:eastAsia="ja-JP"/>
                <w:rPrChange w:id="112" w:author="Anritsu" w:date="2024-05-02T09:59:00Z" w16du:dateUtc="2024-05-02T00:59:00Z">
                  <w:rPr>
                    <w:rFonts w:eastAsia="SimSun"/>
                  </w:rPr>
                </w:rPrChange>
              </w:rPr>
            </w:pPr>
            <w:r w:rsidRPr="001A1576">
              <w:rPr>
                <w:rFonts w:eastAsia="SimSun"/>
              </w:rPr>
              <w:t>4@</w:t>
            </w:r>
            <w:del w:id="113" w:author="Anritsu" w:date="2024-05-02T09:59:00Z" w16du:dateUtc="2024-05-02T00:59:00Z">
              <w:r w:rsidRPr="001A1576" w:rsidDel="00E13195">
                <w:rPr>
                  <w:rFonts w:eastAsia="SimSun"/>
                </w:rPr>
                <w:delText>46</w:delText>
              </w:r>
            </w:del>
            <w:ins w:id="114" w:author="Anritsu" w:date="2024-05-02T09:59:00Z" w16du:dateUtc="2024-05-02T00:59:00Z">
              <w:r w:rsidR="00E13195" w:rsidRPr="001A1576">
                <w:rPr>
                  <w:rFonts w:eastAsia="SimSun"/>
                </w:rPr>
                <w:t>4</w:t>
              </w:r>
              <w:r w:rsidR="00E13195">
                <w:rPr>
                  <w:rFonts w:hint="eastAsia"/>
                  <w:lang w:eastAsia="ja-JP"/>
                </w:rPr>
                <w:t>8</w:t>
              </w:r>
            </w:ins>
          </w:p>
        </w:tc>
        <w:tc>
          <w:tcPr>
            <w:tcW w:w="668" w:type="pct"/>
            <w:shd w:val="clear" w:color="auto" w:fill="auto"/>
            <w:vAlign w:val="center"/>
          </w:tcPr>
          <w:p w14:paraId="2E462468" w14:textId="77777777" w:rsidR="00513397" w:rsidRPr="001A1576" w:rsidRDefault="00513397" w:rsidP="004315D7">
            <w:pPr>
              <w:pStyle w:val="TAC"/>
              <w:rPr>
                <w:rFonts w:eastAsia="SimSun"/>
              </w:rPr>
            </w:pPr>
            <w:r w:rsidRPr="001A1576">
              <w:rPr>
                <w:rFonts w:eastAsia="SimSun"/>
              </w:rPr>
              <w:t>2@22</w:t>
            </w:r>
          </w:p>
        </w:tc>
      </w:tr>
      <w:tr w:rsidR="00513397" w:rsidRPr="001A1576" w14:paraId="73B50AA3" w14:textId="77777777" w:rsidTr="004315D7">
        <w:trPr>
          <w:trHeight w:val="227"/>
        </w:trPr>
        <w:tc>
          <w:tcPr>
            <w:tcW w:w="492" w:type="pct"/>
            <w:shd w:val="clear" w:color="auto" w:fill="auto"/>
            <w:tcMar>
              <w:left w:w="28" w:type="dxa"/>
              <w:right w:w="28" w:type="dxa"/>
            </w:tcMar>
            <w:vAlign w:val="center"/>
          </w:tcPr>
          <w:p w14:paraId="260F42A5" w14:textId="77777777" w:rsidR="00513397" w:rsidRPr="001A1576" w:rsidRDefault="00513397" w:rsidP="004315D7">
            <w:pPr>
              <w:pStyle w:val="TAC"/>
              <w:rPr>
                <w:rFonts w:eastAsia="SimSun"/>
              </w:rPr>
            </w:pPr>
            <w:r w:rsidRPr="001A1576">
              <w:rPr>
                <w:rFonts w:eastAsia="SimSun"/>
              </w:rPr>
              <w:t>16</w:t>
            </w:r>
          </w:p>
        </w:tc>
        <w:tc>
          <w:tcPr>
            <w:tcW w:w="502" w:type="pct"/>
            <w:shd w:val="clear" w:color="auto" w:fill="auto"/>
            <w:tcMar>
              <w:left w:w="28" w:type="dxa"/>
              <w:right w:w="28" w:type="dxa"/>
            </w:tcMar>
            <w:vAlign w:val="center"/>
          </w:tcPr>
          <w:p w14:paraId="327C6CF7"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6A6CFBF8"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720B5ACB"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38A707B2"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ADF0B81"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9C95DE1" w14:textId="77777777" w:rsidR="00513397" w:rsidRPr="001A1576" w:rsidRDefault="00513397" w:rsidP="004315D7">
            <w:pPr>
              <w:pStyle w:val="TAC"/>
              <w:rPr>
                <w:rFonts w:eastAsia="SimSun"/>
              </w:rPr>
            </w:pPr>
            <w:r w:rsidRPr="001A1576">
              <w:rPr>
                <w:rFonts w:eastAsia="SimSun"/>
              </w:rPr>
              <w:t>64 QAM</w:t>
            </w:r>
          </w:p>
        </w:tc>
        <w:tc>
          <w:tcPr>
            <w:tcW w:w="1344" w:type="pct"/>
            <w:gridSpan w:val="2"/>
            <w:shd w:val="clear" w:color="auto" w:fill="auto"/>
            <w:tcMar>
              <w:left w:w="45" w:type="dxa"/>
              <w:right w:w="45" w:type="dxa"/>
            </w:tcMar>
            <w:vAlign w:val="center"/>
          </w:tcPr>
          <w:p w14:paraId="1D23710F" w14:textId="77777777" w:rsidR="00513397" w:rsidRPr="001A1576" w:rsidRDefault="00513397" w:rsidP="004315D7">
            <w:pPr>
              <w:pStyle w:val="TAC"/>
              <w:rPr>
                <w:rFonts w:eastAsia="SimSun"/>
              </w:rPr>
            </w:pPr>
            <w:r w:rsidRPr="001A1576">
              <w:rPr>
                <w:rFonts w:eastAsia="SimSun"/>
              </w:rPr>
              <w:t>Edge_1RB_Left</w:t>
            </w:r>
          </w:p>
        </w:tc>
      </w:tr>
      <w:tr w:rsidR="00513397" w:rsidRPr="001A1576" w14:paraId="1C805233" w14:textId="77777777" w:rsidTr="004315D7">
        <w:trPr>
          <w:trHeight w:val="227"/>
        </w:trPr>
        <w:tc>
          <w:tcPr>
            <w:tcW w:w="492" w:type="pct"/>
            <w:shd w:val="clear" w:color="auto" w:fill="auto"/>
            <w:tcMar>
              <w:left w:w="28" w:type="dxa"/>
              <w:right w:w="28" w:type="dxa"/>
            </w:tcMar>
            <w:vAlign w:val="center"/>
          </w:tcPr>
          <w:p w14:paraId="03660648" w14:textId="77777777" w:rsidR="00513397" w:rsidRPr="001A1576" w:rsidRDefault="00513397" w:rsidP="004315D7">
            <w:pPr>
              <w:pStyle w:val="TAC"/>
              <w:rPr>
                <w:rFonts w:eastAsia="SimSun"/>
              </w:rPr>
            </w:pPr>
            <w:r w:rsidRPr="001A1576">
              <w:rPr>
                <w:rFonts w:eastAsia="SimSun"/>
              </w:rPr>
              <w:t>17</w:t>
            </w:r>
          </w:p>
        </w:tc>
        <w:tc>
          <w:tcPr>
            <w:tcW w:w="502" w:type="pct"/>
            <w:shd w:val="clear" w:color="auto" w:fill="auto"/>
            <w:tcMar>
              <w:left w:w="28" w:type="dxa"/>
              <w:right w:w="28" w:type="dxa"/>
            </w:tcMar>
            <w:vAlign w:val="center"/>
          </w:tcPr>
          <w:p w14:paraId="7C0B9D64"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64A21018"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85051D8"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C609F3C"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21C9C3D9"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46B29D5" w14:textId="77777777" w:rsidR="00513397" w:rsidRPr="001A1576" w:rsidRDefault="00513397" w:rsidP="004315D7">
            <w:pPr>
              <w:pStyle w:val="TAC"/>
              <w:rPr>
                <w:rFonts w:eastAsia="SimSun"/>
              </w:rPr>
            </w:pPr>
            <w:r w:rsidRPr="001A1576">
              <w:rPr>
                <w:rFonts w:eastAsia="SimSun"/>
              </w:rPr>
              <w:t>64 QAM</w:t>
            </w:r>
          </w:p>
        </w:tc>
        <w:tc>
          <w:tcPr>
            <w:tcW w:w="1344" w:type="pct"/>
            <w:gridSpan w:val="2"/>
            <w:shd w:val="clear" w:color="auto" w:fill="auto"/>
            <w:tcMar>
              <w:left w:w="45" w:type="dxa"/>
              <w:right w:w="45" w:type="dxa"/>
            </w:tcMar>
            <w:vAlign w:val="center"/>
          </w:tcPr>
          <w:p w14:paraId="2E30AD97"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2670D886" w14:textId="77777777" w:rsidTr="004315D7">
        <w:trPr>
          <w:trHeight w:val="227"/>
        </w:trPr>
        <w:tc>
          <w:tcPr>
            <w:tcW w:w="492" w:type="pct"/>
            <w:shd w:val="clear" w:color="auto" w:fill="auto"/>
            <w:tcMar>
              <w:left w:w="28" w:type="dxa"/>
              <w:right w:w="28" w:type="dxa"/>
            </w:tcMar>
            <w:vAlign w:val="center"/>
          </w:tcPr>
          <w:p w14:paraId="01DE27ED" w14:textId="77777777" w:rsidR="00513397" w:rsidRPr="001A1576" w:rsidRDefault="00513397" w:rsidP="004315D7">
            <w:pPr>
              <w:pStyle w:val="TAC"/>
              <w:rPr>
                <w:rFonts w:eastAsia="SimSun"/>
              </w:rPr>
            </w:pPr>
            <w:r w:rsidRPr="001A1576">
              <w:rPr>
                <w:rFonts w:eastAsia="SimSun"/>
              </w:rPr>
              <w:t>18</w:t>
            </w:r>
          </w:p>
        </w:tc>
        <w:tc>
          <w:tcPr>
            <w:tcW w:w="502" w:type="pct"/>
            <w:shd w:val="clear" w:color="auto" w:fill="auto"/>
            <w:tcMar>
              <w:left w:w="28" w:type="dxa"/>
              <w:right w:w="28" w:type="dxa"/>
            </w:tcMar>
            <w:vAlign w:val="center"/>
          </w:tcPr>
          <w:p w14:paraId="42AE67D2"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7D1AA06"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017484A5"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E1166F6"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2CA7CDFA"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3C95B056" w14:textId="77777777" w:rsidR="00513397" w:rsidRPr="001A1576" w:rsidRDefault="00513397" w:rsidP="004315D7">
            <w:pPr>
              <w:pStyle w:val="TAC"/>
              <w:rPr>
                <w:rFonts w:eastAsia="SimSun"/>
              </w:rPr>
            </w:pPr>
            <w:r w:rsidRPr="001A1576">
              <w:rPr>
                <w:rFonts w:eastAsia="SimSun"/>
              </w:rPr>
              <w:t>64 QAM</w:t>
            </w:r>
          </w:p>
        </w:tc>
        <w:tc>
          <w:tcPr>
            <w:tcW w:w="1344" w:type="pct"/>
            <w:gridSpan w:val="2"/>
            <w:shd w:val="clear" w:color="auto" w:fill="auto"/>
            <w:tcMar>
              <w:left w:w="45" w:type="dxa"/>
              <w:right w:w="45" w:type="dxa"/>
            </w:tcMar>
            <w:vAlign w:val="center"/>
          </w:tcPr>
          <w:p w14:paraId="559A95C7" w14:textId="77777777" w:rsidR="00513397" w:rsidRPr="001A1576" w:rsidRDefault="00513397" w:rsidP="004315D7">
            <w:pPr>
              <w:pStyle w:val="TAC"/>
              <w:rPr>
                <w:rFonts w:eastAsia="SimSun"/>
              </w:rPr>
            </w:pPr>
            <w:r w:rsidRPr="001A1576">
              <w:rPr>
                <w:rFonts w:eastAsia="SimSun"/>
              </w:rPr>
              <w:t>Outer_Full</w:t>
            </w:r>
          </w:p>
        </w:tc>
      </w:tr>
      <w:tr w:rsidR="00513397" w:rsidRPr="001A1576" w14:paraId="144B8CB8" w14:textId="77777777" w:rsidTr="004315D7">
        <w:trPr>
          <w:trHeight w:val="227"/>
        </w:trPr>
        <w:tc>
          <w:tcPr>
            <w:tcW w:w="492" w:type="pct"/>
            <w:shd w:val="clear" w:color="auto" w:fill="auto"/>
            <w:tcMar>
              <w:left w:w="28" w:type="dxa"/>
              <w:right w:w="28" w:type="dxa"/>
            </w:tcMar>
            <w:vAlign w:val="center"/>
          </w:tcPr>
          <w:p w14:paraId="522F4F5D" w14:textId="77777777" w:rsidR="00513397" w:rsidRPr="001A1576" w:rsidRDefault="00513397" w:rsidP="004315D7">
            <w:pPr>
              <w:pStyle w:val="TAC"/>
              <w:rPr>
                <w:rFonts w:eastAsia="SimSun"/>
              </w:rPr>
            </w:pPr>
            <w:r w:rsidRPr="001A1576">
              <w:rPr>
                <w:rFonts w:eastAsia="SimSun"/>
              </w:rPr>
              <w:t>19</w:t>
            </w:r>
          </w:p>
        </w:tc>
        <w:tc>
          <w:tcPr>
            <w:tcW w:w="502" w:type="pct"/>
            <w:shd w:val="clear" w:color="auto" w:fill="auto"/>
            <w:tcMar>
              <w:left w:w="28" w:type="dxa"/>
              <w:right w:w="28" w:type="dxa"/>
            </w:tcMar>
            <w:vAlign w:val="center"/>
          </w:tcPr>
          <w:p w14:paraId="7C0495F2"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6F96C15"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9B4558B"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6428F42"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27EC80B"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4CD2B81" w14:textId="77777777" w:rsidR="00513397" w:rsidRPr="001A1576" w:rsidRDefault="00513397" w:rsidP="004315D7">
            <w:pPr>
              <w:pStyle w:val="TAC"/>
              <w:rPr>
                <w:rFonts w:eastAsia="SimSun"/>
              </w:rPr>
            </w:pPr>
            <w:r w:rsidRPr="001A1576">
              <w:rPr>
                <w:rFonts w:eastAsia="SimSun"/>
              </w:rPr>
              <w:t>64 QAM</w:t>
            </w:r>
          </w:p>
        </w:tc>
        <w:tc>
          <w:tcPr>
            <w:tcW w:w="676" w:type="pct"/>
            <w:shd w:val="clear" w:color="auto" w:fill="auto"/>
            <w:tcMar>
              <w:left w:w="45" w:type="dxa"/>
              <w:right w:w="45" w:type="dxa"/>
            </w:tcMar>
            <w:vAlign w:val="center"/>
          </w:tcPr>
          <w:p w14:paraId="2E0AE814"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73761689" w14:textId="77777777" w:rsidR="00513397" w:rsidRPr="001A1576" w:rsidRDefault="00513397" w:rsidP="004315D7">
            <w:pPr>
              <w:pStyle w:val="TAC"/>
              <w:rPr>
                <w:rFonts w:eastAsia="SimSun"/>
              </w:rPr>
            </w:pPr>
            <w:r w:rsidRPr="001A1576">
              <w:rPr>
                <w:rFonts w:eastAsia="SimSun"/>
              </w:rPr>
              <w:t>2@0</w:t>
            </w:r>
          </w:p>
        </w:tc>
      </w:tr>
      <w:tr w:rsidR="00513397" w:rsidRPr="001A1576" w14:paraId="60925CBC" w14:textId="77777777" w:rsidTr="004315D7">
        <w:trPr>
          <w:trHeight w:val="227"/>
        </w:trPr>
        <w:tc>
          <w:tcPr>
            <w:tcW w:w="492" w:type="pct"/>
            <w:shd w:val="clear" w:color="auto" w:fill="auto"/>
            <w:tcMar>
              <w:left w:w="28" w:type="dxa"/>
              <w:right w:w="28" w:type="dxa"/>
            </w:tcMar>
            <w:vAlign w:val="center"/>
          </w:tcPr>
          <w:p w14:paraId="31622791" w14:textId="77777777" w:rsidR="00513397" w:rsidRPr="001A1576" w:rsidRDefault="00513397" w:rsidP="004315D7">
            <w:pPr>
              <w:pStyle w:val="TAC"/>
              <w:rPr>
                <w:rFonts w:eastAsia="SimSun"/>
              </w:rPr>
            </w:pPr>
            <w:r w:rsidRPr="001A1576">
              <w:rPr>
                <w:rFonts w:eastAsia="SimSun"/>
              </w:rPr>
              <w:t>20a</w:t>
            </w:r>
          </w:p>
        </w:tc>
        <w:tc>
          <w:tcPr>
            <w:tcW w:w="502" w:type="pct"/>
            <w:shd w:val="clear" w:color="auto" w:fill="auto"/>
            <w:tcMar>
              <w:left w:w="28" w:type="dxa"/>
              <w:right w:w="28" w:type="dxa"/>
            </w:tcMar>
            <w:vAlign w:val="center"/>
          </w:tcPr>
          <w:p w14:paraId="1D94AC69"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6BA6FD9A" w14:textId="77777777" w:rsidR="00513397" w:rsidRPr="001A1576"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005BE566"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07C359F"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1821FE1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B1E6F3B" w14:textId="77777777" w:rsidR="00513397" w:rsidRPr="001A1576" w:rsidRDefault="00513397" w:rsidP="004315D7">
            <w:pPr>
              <w:pStyle w:val="TAC"/>
              <w:rPr>
                <w:rFonts w:eastAsia="SimSun"/>
              </w:rPr>
            </w:pPr>
            <w:r w:rsidRPr="001A1576">
              <w:rPr>
                <w:rFonts w:eastAsia="SimSun"/>
              </w:rPr>
              <w:t>64 QAM</w:t>
            </w:r>
          </w:p>
        </w:tc>
        <w:tc>
          <w:tcPr>
            <w:tcW w:w="676" w:type="pct"/>
            <w:shd w:val="clear" w:color="auto" w:fill="auto"/>
            <w:tcMar>
              <w:left w:w="45" w:type="dxa"/>
              <w:right w:w="45" w:type="dxa"/>
            </w:tcMar>
            <w:vAlign w:val="center"/>
          </w:tcPr>
          <w:p w14:paraId="099E1C54" w14:textId="77777777" w:rsidR="00513397" w:rsidRPr="001A1576" w:rsidRDefault="00513397" w:rsidP="004315D7">
            <w:pPr>
              <w:pStyle w:val="TAC"/>
              <w:rPr>
                <w:rFonts w:eastAsia="SimSun"/>
              </w:rPr>
            </w:pPr>
            <w:r w:rsidRPr="001A1576">
              <w:rPr>
                <w:rFonts w:eastAsia="SimSun"/>
              </w:rPr>
              <w:t>4@21</w:t>
            </w:r>
          </w:p>
        </w:tc>
        <w:tc>
          <w:tcPr>
            <w:tcW w:w="668" w:type="pct"/>
            <w:shd w:val="clear" w:color="auto" w:fill="auto"/>
            <w:vAlign w:val="center"/>
          </w:tcPr>
          <w:p w14:paraId="11B17997" w14:textId="77777777" w:rsidR="00513397" w:rsidRPr="001A1576" w:rsidRDefault="00513397" w:rsidP="004315D7">
            <w:pPr>
              <w:pStyle w:val="TAC"/>
              <w:rPr>
                <w:rFonts w:eastAsia="SimSun"/>
              </w:rPr>
            </w:pPr>
            <w:r w:rsidRPr="001A1576">
              <w:rPr>
                <w:rFonts w:eastAsia="SimSun"/>
              </w:rPr>
              <w:t>2@7</w:t>
            </w:r>
          </w:p>
        </w:tc>
      </w:tr>
      <w:tr w:rsidR="00513397" w:rsidRPr="001A1576" w14:paraId="4AAA1A4A" w14:textId="77777777" w:rsidTr="004315D7">
        <w:trPr>
          <w:trHeight w:val="227"/>
        </w:trPr>
        <w:tc>
          <w:tcPr>
            <w:tcW w:w="492" w:type="pct"/>
            <w:shd w:val="clear" w:color="auto" w:fill="auto"/>
            <w:tcMar>
              <w:left w:w="28" w:type="dxa"/>
              <w:right w:w="28" w:type="dxa"/>
            </w:tcMar>
            <w:vAlign w:val="center"/>
          </w:tcPr>
          <w:p w14:paraId="69FC920E" w14:textId="77777777" w:rsidR="00513397" w:rsidRPr="001A1576" w:rsidRDefault="00513397" w:rsidP="004315D7">
            <w:pPr>
              <w:pStyle w:val="TAC"/>
              <w:rPr>
                <w:rFonts w:eastAsia="SimSun"/>
              </w:rPr>
            </w:pPr>
            <w:r w:rsidRPr="001A1576">
              <w:rPr>
                <w:rFonts w:eastAsia="SimSun"/>
              </w:rPr>
              <w:t>20b</w:t>
            </w:r>
          </w:p>
        </w:tc>
        <w:tc>
          <w:tcPr>
            <w:tcW w:w="502" w:type="pct"/>
            <w:shd w:val="clear" w:color="auto" w:fill="auto"/>
            <w:tcMar>
              <w:left w:w="28" w:type="dxa"/>
              <w:right w:w="28" w:type="dxa"/>
            </w:tcMar>
            <w:vAlign w:val="center"/>
          </w:tcPr>
          <w:p w14:paraId="197C034C"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59736C7"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551D44A9"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EDFF576"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0D8A98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22ED5F77" w14:textId="77777777" w:rsidR="00513397" w:rsidRPr="001A1576" w:rsidRDefault="00513397" w:rsidP="004315D7">
            <w:pPr>
              <w:pStyle w:val="TAC"/>
              <w:rPr>
                <w:rFonts w:eastAsia="SimSun"/>
              </w:rPr>
            </w:pPr>
            <w:r w:rsidRPr="001A1576">
              <w:rPr>
                <w:rFonts w:eastAsia="SimSun"/>
              </w:rPr>
              <w:t>64 QAM</w:t>
            </w:r>
          </w:p>
        </w:tc>
        <w:tc>
          <w:tcPr>
            <w:tcW w:w="676" w:type="pct"/>
            <w:shd w:val="clear" w:color="auto" w:fill="auto"/>
            <w:tcMar>
              <w:left w:w="45" w:type="dxa"/>
              <w:right w:w="45" w:type="dxa"/>
            </w:tcMar>
            <w:vAlign w:val="center"/>
          </w:tcPr>
          <w:p w14:paraId="07741886" w14:textId="77777777" w:rsidR="00513397" w:rsidRPr="001A1576" w:rsidRDefault="00513397" w:rsidP="004315D7">
            <w:pPr>
              <w:pStyle w:val="TAC"/>
              <w:rPr>
                <w:rFonts w:eastAsia="SimSun"/>
              </w:rPr>
            </w:pPr>
            <w:r w:rsidRPr="001A1576">
              <w:rPr>
                <w:rFonts w:eastAsia="SimSun"/>
              </w:rPr>
              <w:t>4@48</w:t>
            </w:r>
          </w:p>
        </w:tc>
        <w:tc>
          <w:tcPr>
            <w:tcW w:w="668" w:type="pct"/>
            <w:shd w:val="clear" w:color="auto" w:fill="auto"/>
            <w:vAlign w:val="center"/>
          </w:tcPr>
          <w:p w14:paraId="0BDD7A51" w14:textId="77777777" w:rsidR="00513397" w:rsidRPr="001A1576" w:rsidRDefault="00513397" w:rsidP="004315D7">
            <w:pPr>
              <w:pStyle w:val="TAC"/>
              <w:rPr>
                <w:rFonts w:eastAsia="SimSun"/>
              </w:rPr>
            </w:pPr>
            <w:r w:rsidRPr="001A1576">
              <w:rPr>
                <w:rFonts w:eastAsia="SimSun"/>
              </w:rPr>
              <w:t>2@22</w:t>
            </w:r>
          </w:p>
        </w:tc>
      </w:tr>
      <w:tr w:rsidR="00513397" w:rsidRPr="001A1576" w14:paraId="2F673513" w14:textId="77777777" w:rsidTr="004315D7">
        <w:trPr>
          <w:trHeight w:val="227"/>
        </w:trPr>
        <w:tc>
          <w:tcPr>
            <w:tcW w:w="492" w:type="pct"/>
            <w:shd w:val="clear" w:color="auto" w:fill="auto"/>
            <w:tcMar>
              <w:left w:w="28" w:type="dxa"/>
              <w:right w:w="28" w:type="dxa"/>
            </w:tcMar>
            <w:vAlign w:val="center"/>
          </w:tcPr>
          <w:p w14:paraId="7ABF70CE" w14:textId="77777777" w:rsidR="00513397" w:rsidRPr="001A1576" w:rsidRDefault="00513397" w:rsidP="004315D7">
            <w:pPr>
              <w:pStyle w:val="TAC"/>
              <w:rPr>
                <w:rFonts w:eastAsia="SimSun"/>
              </w:rPr>
            </w:pPr>
            <w:r w:rsidRPr="001A1576">
              <w:rPr>
                <w:rFonts w:eastAsia="SimSun"/>
              </w:rPr>
              <w:t>21</w:t>
            </w:r>
          </w:p>
        </w:tc>
        <w:tc>
          <w:tcPr>
            <w:tcW w:w="502" w:type="pct"/>
            <w:shd w:val="clear" w:color="auto" w:fill="auto"/>
            <w:tcMar>
              <w:left w:w="28" w:type="dxa"/>
              <w:right w:w="28" w:type="dxa"/>
            </w:tcMar>
            <w:vAlign w:val="center"/>
          </w:tcPr>
          <w:p w14:paraId="1D578C91"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42B868B9"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796571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D9753E3"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179F917"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4F55C816" w14:textId="77777777" w:rsidR="00513397" w:rsidRPr="001A1576" w:rsidRDefault="00513397" w:rsidP="004315D7">
            <w:pPr>
              <w:pStyle w:val="TAC"/>
              <w:rPr>
                <w:rFonts w:eastAsia="SimSun"/>
              </w:rPr>
            </w:pPr>
            <w:r w:rsidRPr="001A1576">
              <w:rPr>
                <w:rFonts w:eastAsia="SimSun"/>
              </w:rPr>
              <w:t>256 QAM</w:t>
            </w:r>
          </w:p>
        </w:tc>
        <w:tc>
          <w:tcPr>
            <w:tcW w:w="1344" w:type="pct"/>
            <w:gridSpan w:val="2"/>
            <w:shd w:val="clear" w:color="auto" w:fill="auto"/>
            <w:tcMar>
              <w:left w:w="45" w:type="dxa"/>
              <w:right w:w="45" w:type="dxa"/>
            </w:tcMar>
            <w:vAlign w:val="center"/>
          </w:tcPr>
          <w:p w14:paraId="28E9E0F1" w14:textId="77777777" w:rsidR="00513397" w:rsidRPr="001A1576" w:rsidRDefault="00513397" w:rsidP="004315D7">
            <w:pPr>
              <w:pStyle w:val="TAC"/>
              <w:rPr>
                <w:rFonts w:eastAsia="SimSun"/>
              </w:rPr>
            </w:pPr>
            <w:r w:rsidRPr="001A1576">
              <w:rPr>
                <w:rFonts w:eastAsia="SimSun"/>
              </w:rPr>
              <w:t>Edge_1RB_Left</w:t>
            </w:r>
          </w:p>
        </w:tc>
      </w:tr>
      <w:tr w:rsidR="00513397" w:rsidRPr="001A1576" w14:paraId="18878EC5" w14:textId="77777777" w:rsidTr="004315D7">
        <w:trPr>
          <w:trHeight w:val="227"/>
        </w:trPr>
        <w:tc>
          <w:tcPr>
            <w:tcW w:w="492" w:type="pct"/>
            <w:shd w:val="clear" w:color="auto" w:fill="auto"/>
            <w:tcMar>
              <w:left w:w="28" w:type="dxa"/>
              <w:right w:w="28" w:type="dxa"/>
            </w:tcMar>
            <w:vAlign w:val="center"/>
          </w:tcPr>
          <w:p w14:paraId="256BE43C" w14:textId="77777777" w:rsidR="00513397" w:rsidRPr="001A1576" w:rsidRDefault="00513397" w:rsidP="004315D7">
            <w:pPr>
              <w:pStyle w:val="TAC"/>
              <w:rPr>
                <w:rFonts w:eastAsia="SimSun"/>
              </w:rPr>
            </w:pPr>
            <w:r w:rsidRPr="001A1576">
              <w:rPr>
                <w:rFonts w:eastAsia="SimSun"/>
              </w:rPr>
              <w:t>22</w:t>
            </w:r>
          </w:p>
        </w:tc>
        <w:tc>
          <w:tcPr>
            <w:tcW w:w="502" w:type="pct"/>
            <w:shd w:val="clear" w:color="auto" w:fill="auto"/>
            <w:tcMar>
              <w:left w:w="28" w:type="dxa"/>
              <w:right w:w="28" w:type="dxa"/>
            </w:tcMar>
            <w:vAlign w:val="center"/>
          </w:tcPr>
          <w:p w14:paraId="371F8C77"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505C93B0"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0A9A9458"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739996E"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27C00A46"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0D56D5D5" w14:textId="77777777" w:rsidR="00513397" w:rsidRPr="001A1576" w:rsidRDefault="00513397" w:rsidP="004315D7">
            <w:pPr>
              <w:pStyle w:val="TAC"/>
              <w:rPr>
                <w:rFonts w:eastAsia="SimSun"/>
              </w:rPr>
            </w:pPr>
            <w:r w:rsidRPr="001A1576">
              <w:rPr>
                <w:rFonts w:eastAsia="SimSun"/>
              </w:rPr>
              <w:t>256 QAM</w:t>
            </w:r>
          </w:p>
        </w:tc>
        <w:tc>
          <w:tcPr>
            <w:tcW w:w="1344" w:type="pct"/>
            <w:gridSpan w:val="2"/>
            <w:shd w:val="clear" w:color="auto" w:fill="auto"/>
            <w:tcMar>
              <w:left w:w="45" w:type="dxa"/>
              <w:right w:w="45" w:type="dxa"/>
            </w:tcMar>
            <w:vAlign w:val="center"/>
          </w:tcPr>
          <w:p w14:paraId="5755FAE9"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2C912A42" w14:textId="77777777" w:rsidTr="004315D7">
        <w:trPr>
          <w:trHeight w:val="227"/>
        </w:trPr>
        <w:tc>
          <w:tcPr>
            <w:tcW w:w="492" w:type="pct"/>
            <w:shd w:val="clear" w:color="auto" w:fill="auto"/>
            <w:tcMar>
              <w:left w:w="28" w:type="dxa"/>
              <w:right w:w="28" w:type="dxa"/>
            </w:tcMar>
            <w:vAlign w:val="center"/>
          </w:tcPr>
          <w:p w14:paraId="237CD20B" w14:textId="77777777" w:rsidR="00513397" w:rsidRPr="001A1576" w:rsidRDefault="00513397" w:rsidP="004315D7">
            <w:pPr>
              <w:pStyle w:val="TAC"/>
              <w:rPr>
                <w:rFonts w:eastAsia="SimSun"/>
              </w:rPr>
            </w:pPr>
            <w:r w:rsidRPr="001A1576">
              <w:rPr>
                <w:rFonts w:eastAsia="SimSun"/>
              </w:rPr>
              <w:t>23</w:t>
            </w:r>
          </w:p>
        </w:tc>
        <w:tc>
          <w:tcPr>
            <w:tcW w:w="502" w:type="pct"/>
            <w:shd w:val="clear" w:color="auto" w:fill="auto"/>
            <w:tcMar>
              <w:left w:w="28" w:type="dxa"/>
              <w:right w:w="28" w:type="dxa"/>
            </w:tcMar>
            <w:vAlign w:val="center"/>
          </w:tcPr>
          <w:p w14:paraId="0692A580"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2E3C723"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75B66ED"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8886A70"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4682A7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1B313680" w14:textId="77777777" w:rsidR="00513397" w:rsidRPr="001A1576" w:rsidRDefault="00513397" w:rsidP="004315D7">
            <w:pPr>
              <w:pStyle w:val="TAC"/>
              <w:rPr>
                <w:rFonts w:eastAsia="SimSun"/>
              </w:rPr>
            </w:pPr>
            <w:r w:rsidRPr="001A1576">
              <w:rPr>
                <w:rFonts w:eastAsia="SimSun"/>
              </w:rPr>
              <w:t>256 QAM</w:t>
            </w:r>
          </w:p>
        </w:tc>
        <w:tc>
          <w:tcPr>
            <w:tcW w:w="1344" w:type="pct"/>
            <w:gridSpan w:val="2"/>
            <w:shd w:val="clear" w:color="auto" w:fill="auto"/>
            <w:tcMar>
              <w:left w:w="45" w:type="dxa"/>
              <w:right w:w="45" w:type="dxa"/>
            </w:tcMar>
            <w:vAlign w:val="center"/>
          </w:tcPr>
          <w:p w14:paraId="4A04933B" w14:textId="77777777" w:rsidR="00513397" w:rsidRPr="001A1576" w:rsidRDefault="00513397" w:rsidP="004315D7">
            <w:pPr>
              <w:pStyle w:val="TAC"/>
              <w:rPr>
                <w:rFonts w:eastAsia="SimSun"/>
              </w:rPr>
            </w:pPr>
            <w:r w:rsidRPr="001A1576">
              <w:rPr>
                <w:rFonts w:eastAsia="SimSun"/>
              </w:rPr>
              <w:t>Outer_Full</w:t>
            </w:r>
          </w:p>
        </w:tc>
      </w:tr>
      <w:tr w:rsidR="00513397" w:rsidRPr="001A1576" w14:paraId="5A4A65ED" w14:textId="77777777" w:rsidTr="004315D7">
        <w:trPr>
          <w:trHeight w:val="227"/>
        </w:trPr>
        <w:tc>
          <w:tcPr>
            <w:tcW w:w="492" w:type="pct"/>
            <w:shd w:val="clear" w:color="auto" w:fill="auto"/>
            <w:tcMar>
              <w:left w:w="28" w:type="dxa"/>
              <w:right w:w="28" w:type="dxa"/>
            </w:tcMar>
            <w:vAlign w:val="center"/>
          </w:tcPr>
          <w:p w14:paraId="580EE810" w14:textId="77777777" w:rsidR="00513397" w:rsidRPr="001A1576" w:rsidRDefault="00513397" w:rsidP="004315D7">
            <w:pPr>
              <w:pStyle w:val="TAC"/>
              <w:rPr>
                <w:rFonts w:eastAsia="SimSun"/>
              </w:rPr>
            </w:pPr>
            <w:r w:rsidRPr="001A1576">
              <w:rPr>
                <w:rFonts w:eastAsia="SimSun"/>
              </w:rPr>
              <w:t>24</w:t>
            </w:r>
          </w:p>
        </w:tc>
        <w:tc>
          <w:tcPr>
            <w:tcW w:w="502" w:type="pct"/>
            <w:shd w:val="clear" w:color="auto" w:fill="auto"/>
            <w:tcMar>
              <w:left w:w="28" w:type="dxa"/>
              <w:right w:w="28" w:type="dxa"/>
            </w:tcMar>
            <w:vAlign w:val="center"/>
          </w:tcPr>
          <w:p w14:paraId="4EE98F98"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713695A1"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56173267"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2F58F6E"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18C4C06"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E4D4C95" w14:textId="77777777" w:rsidR="00513397" w:rsidRPr="001A1576" w:rsidRDefault="00513397" w:rsidP="004315D7">
            <w:pPr>
              <w:pStyle w:val="TAC"/>
              <w:rPr>
                <w:rFonts w:eastAsia="SimSun"/>
              </w:rPr>
            </w:pPr>
            <w:r w:rsidRPr="001A1576">
              <w:rPr>
                <w:rFonts w:eastAsia="SimSun"/>
              </w:rPr>
              <w:t>256 QAM</w:t>
            </w:r>
          </w:p>
        </w:tc>
        <w:tc>
          <w:tcPr>
            <w:tcW w:w="676" w:type="pct"/>
            <w:shd w:val="clear" w:color="auto" w:fill="auto"/>
            <w:tcMar>
              <w:left w:w="45" w:type="dxa"/>
              <w:right w:w="45" w:type="dxa"/>
            </w:tcMar>
            <w:vAlign w:val="center"/>
          </w:tcPr>
          <w:p w14:paraId="267FD822"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11934853" w14:textId="77777777" w:rsidR="00513397" w:rsidRPr="001A1576" w:rsidRDefault="00513397" w:rsidP="004315D7">
            <w:pPr>
              <w:pStyle w:val="TAC"/>
              <w:rPr>
                <w:rFonts w:eastAsia="SimSun"/>
              </w:rPr>
            </w:pPr>
            <w:r w:rsidRPr="001A1576">
              <w:rPr>
                <w:rFonts w:eastAsia="SimSun"/>
              </w:rPr>
              <w:t>2@0</w:t>
            </w:r>
          </w:p>
        </w:tc>
      </w:tr>
      <w:tr w:rsidR="00513397" w:rsidRPr="001A1576" w14:paraId="28E52C07" w14:textId="77777777" w:rsidTr="004315D7">
        <w:trPr>
          <w:trHeight w:val="227"/>
        </w:trPr>
        <w:tc>
          <w:tcPr>
            <w:tcW w:w="492" w:type="pct"/>
            <w:shd w:val="clear" w:color="auto" w:fill="auto"/>
            <w:tcMar>
              <w:left w:w="28" w:type="dxa"/>
              <w:right w:w="28" w:type="dxa"/>
            </w:tcMar>
            <w:vAlign w:val="center"/>
          </w:tcPr>
          <w:p w14:paraId="733523C4" w14:textId="77777777" w:rsidR="00513397" w:rsidRPr="001A1576" w:rsidRDefault="00513397" w:rsidP="004315D7">
            <w:pPr>
              <w:pStyle w:val="TAC"/>
              <w:rPr>
                <w:rFonts w:eastAsia="SimSun"/>
              </w:rPr>
            </w:pPr>
            <w:r w:rsidRPr="001A1576">
              <w:rPr>
                <w:rFonts w:eastAsia="SimSun"/>
              </w:rPr>
              <w:t>25a</w:t>
            </w:r>
          </w:p>
        </w:tc>
        <w:tc>
          <w:tcPr>
            <w:tcW w:w="502" w:type="pct"/>
            <w:shd w:val="clear" w:color="auto" w:fill="auto"/>
            <w:tcMar>
              <w:left w:w="28" w:type="dxa"/>
              <w:right w:w="28" w:type="dxa"/>
            </w:tcMar>
            <w:vAlign w:val="center"/>
          </w:tcPr>
          <w:p w14:paraId="58A9FAE8"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0C0B74EB" w14:textId="77777777" w:rsidR="00513397" w:rsidRPr="001A1576"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2E911EA8"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051F138"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29FB12F"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335D28A0" w14:textId="745F6EB1" w:rsidR="00513397" w:rsidRPr="00E13AA0" w:rsidRDefault="00513397" w:rsidP="004315D7">
            <w:pPr>
              <w:pStyle w:val="TAC"/>
              <w:rPr>
                <w:lang w:eastAsia="ja-JP"/>
                <w:rPrChange w:id="115" w:author="Anritsu" w:date="2024-05-02T10:00:00Z" w16du:dateUtc="2024-05-02T01:00:00Z">
                  <w:rPr>
                    <w:rFonts w:eastAsia="SimSun"/>
                  </w:rPr>
                </w:rPrChange>
              </w:rPr>
            </w:pPr>
            <w:del w:id="116" w:author="Anritsu" w:date="2024-05-02T10:00:00Z" w16du:dateUtc="2024-05-02T01:00:00Z">
              <w:r w:rsidRPr="001A1576" w:rsidDel="00E13AA0">
                <w:rPr>
                  <w:rFonts w:eastAsia="SimSun"/>
                </w:rPr>
                <w:delText>QPSK</w:delText>
              </w:r>
            </w:del>
            <w:ins w:id="117" w:author="Anritsu" w:date="2024-05-02T10:00:00Z" w16du:dateUtc="2024-05-02T01:00:00Z">
              <w:r w:rsidR="00E13AA0">
                <w:rPr>
                  <w:rFonts w:hint="eastAsia"/>
                  <w:lang w:eastAsia="ja-JP"/>
                </w:rPr>
                <w:t>256 QAM</w:t>
              </w:r>
            </w:ins>
          </w:p>
        </w:tc>
        <w:tc>
          <w:tcPr>
            <w:tcW w:w="676" w:type="pct"/>
            <w:shd w:val="clear" w:color="auto" w:fill="auto"/>
            <w:tcMar>
              <w:left w:w="45" w:type="dxa"/>
              <w:right w:w="45" w:type="dxa"/>
            </w:tcMar>
            <w:vAlign w:val="center"/>
          </w:tcPr>
          <w:p w14:paraId="17EC3FB8" w14:textId="77777777" w:rsidR="00513397" w:rsidRPr="001A1576" w:rsidRDefault="00513397" w:rsidP="004315D7">
            <w:pPr>
              <w:pStyle w:val="TAC"/>
              <w:rPr>
                <w:rFonts w:eastAsia="SimSun"/>
              </w:rPr>
            </w:pPr>
            <w:r w:rsidRPr="001A1576">
              <w:rPr>
                <w:rFonts w:eastAsia="SimSun"/>
              </w:rPr>
              <w:t>4@21</w:t>
            </w:r>
          </w:p>
        </w:tc>
        <w:tc>
          <w:tcPr>
            <w:tcW w:w="668" w:type="pct"/>
            <w:shd w:val="clear" w:color="auto" w:fill="auto"/>
            <w:vAlign w:val="center"/>
          </w:tcPr>
          <w:p w14:paraId="5D553528" w14:textId="77777777" w:rsidR="00513397" w:rsidRPr="001A1576" w:rsidRDefault="00513397" w:rsidP="004315D7">
            <w:pPr>
              <w:pStyle w:val="TAC"/>
              <w:rPr>
                <w:rFonts w:eastAsia="SimSun"/>
              </w:rPr>
            </w:pPr>
            <w:r w:rsidRPr="001A1576">
              <w:rPr>
                <w:rFonts w:eastAsia="SimSun"/>
              </w:rPr>
              <w:t>2@7</w:t>
            </w:r>
          </w:p>
        </w:tc>
      </w:tr>
      <w:tr w:rsidR="00513397" w:rsidRPr="001A1576" w14:paraId="386F3611" w14:textId="77777777" w:rsidTr="004315D7">
        <w:trPr>
          <w:trHeight w:val="227"/>
        </w:trPr>
        <w:tc>
          <w:tcPr>
            <w:tcW w:w="492" w:type="pct"/>
            <w:shd w:val="clear" w:color="auto" w:fill="auto"/>
            <w:tcMar>
              <w:left w:w="28" w:type="dxa"/>
              <w:right w:w="28" w:type="dxa"/>
            </w:tcMar>
            <w:vAlign w:val="center"/>
          </w:tcPr>
          <w:p w14:paraId="7AD6E2FA" w14:textId="78B19D6E" w:rsidR="00513397" w:rsidRPr="00E13AA0" w:rsidRDefault="00513397" w:rsidP="004315D7">
            <w:pPr>
              <w:pStyle w:val="TAC"/>
              <w:rPr>
                <w:lang w:eastAsia="ja-JP"/>
                <w:rPrChange w:id="118" w:author="Anritsu" w:date="2024-05-02T10:00:00Z" w16du:dateUtc="2024-05-02T01:00:00Z">
                  <w:rPr>
                    <w:rFonts w:eastAsia="SimSun"/>
                  </w:rPr>
                </w:rPrChange>
              </w:rPr>
            </w:pPr>
            <w:r w:rsidRPr="001A1576">
              <w:rPr>
                <w:rFonts w:eastAsia="SimSun"/>
              </w:rPr>
              <w:t>25</w:t>
            </w:r>
            <w:ins w:id="119" w:author="Anritsu" w:date="2024-05-02T10:00:00Z" w16du:dateUtc="2024-05-02T01:00:00Z">
              <w:r w:rsidR="00E13AA0">
                <w:rPr>
                  <w:rFonts w:hint="eastAsia"/>
                  <w:lang w:eastAsia="ja-JP"/>
                </w:rPr>
                <w:t>b</w:t>
              </w:r>
            </w:ins>
          </w:p>
        </w:tc>
        <w:tc>
          <w:tcPr>
            <w:tcW w:w="502" w:type="pct"/>
            <w:shd w:val="clear" w:color="auto" w:fill="auto"/>
            <w:tcMar>
              <w:left w:w="28" w:type="dxa"/>
              <w:right w:w="28" w:type="dxa"/>
            </w:tcMar>
            <w:vAlign w:val="center"/>
          </w:tcPr>
          <w:p w14:paraId="20CE9A3E"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0FFF518"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666A78E0"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DAC1D71"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EF23963"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D9073CA" w14:textId="77777777" w:rsidR="00513397" w:rsidRPr="001A1576" w:rsidRDefault="00513397" w:rsidP="004315D7">
            <w:pPr>
              <w:pStyle w:val="TAC"/>
              <w:rPr>
                <w:rFonts w:eastAsia="SimSun"/>
              </w:rPr>
            </w:pPr>
            <w:r w:rsidRPr="001A1576">
              <w:rPr>
                <w:rFonts w:eastAsia="SimSun"/>
              </w:rPr>
              <w:t>256 QAM</w:t>
            </w:r>
          </w:p>
        </w:tc>
        <w:tc>
          <w:tcPr>
            <w:tcW w:w="676" w:type="pct"/>
            <w:shd w:val="clear" w:color="auto" w:fill="auto"/>
            <w:tcMar>
              <w:left w:w="45" w:type="dxa"/>
              <w:right w:w="45" w:type="dxa"/>
            </w:tcMar>
            <w:vAlign w:val="center"/>
          </w:tcPr>
          <w:p w14:paraId="09B6EAB9" w14:textId="131BA642" w:rsidR="00513397" w:rsidRPr="00E13AA0" w:rsidRDefault="00513397" w:rsidP="004315D7">
            <w:pPr>
              <w:pStyle w:val="TAC"/>
              <w:rPr>
                <w:lang w:eastAsia="ja-JP"/>
                <w:rPrChange w:id="120" w:author="Anritsu" w:date="2024-05-02T10:00:00Z" w16du:dateUtc="2024-05-02T01:00:00Z">
                  <w:rPr>
                    <w:rFonts w:eastAsia="SimSun"/>
                  </w:rPr>
                </w:rPrChange>
              </w:rPr>
            </w:pPr>
            <w:r w:rsidRPr="001A1576">
              <w:rPr>
                <w:rFonts w:eastAsia="SimSun"/>
              </w:rPr>
              <w:t>4@</w:t>
            </w:r>
            <w:del w:id="121" w:author="Anritsu" w:date="2024-05-02T10:00:00Z" w16du:dateUtc="2024-05-02T01:00:00Z">
              <w:r w:rsidRPr="001A1576" w:rsidDel="00E13AA0">
                <w:rPr>
                  <w:rFonts w:eastAsia="SimSun"/>
                </w:rPr>
                <w:delText>46</w:delText>
              </w:r>
            </w:del>
            <w:ins w:id="122" w:author="Anritsu" w:date="2024-05-02T10:00:00Z" w16du:dateUtc="2024-05-02T01:00:00Z">
              <w:r w:rsidR="00E13AA0" w:rsidRPr="001A1576">
                <w:rPr>
                  <w:rFonts w:eastAsia="SimSun"/>
                </w:rPr>
                <w:t>4</w:t>
              </w:r>
              <w:r w:rsidR="00E13AA0">
                <w:rPr>
                  <w:rFonts w:hint="eastAsia"/>
                  <w:lang w:eastAsia="ja-JP"/>
                </w:rPr>
                <w:t>8</w:t>
              </w:r>
            </w:ins>
          </w:p>
        </w:tc>
        <w:tc>
          <w:tcPr>
            <w:tcW w:w="668" w:type="pct"/>
            <w:shd w:val="clear" w:color="auto" w:fill="auto"/>
            <w:vAlign w:val="center"/>
          </w:tcPr>
          <w:p w14:paraId="4957629E" w14:textId="77777777" w:rsidR="00513397" w:rsidRPr="001A1576" w:rsidRDefault="00513397" w:rsidP="004315D7">
            <w:pPr>
              <w:pStyle w:val="TAC"/>
              <w:rPr>
                <w:rFonts w:eastAsia="SimSun"/>
              </w:rPr>
            </w:pPr>
            <w:r w:rsidRPr="001A1576">
              <w:rPr>
                <w:rFonts w:eastAsia="SimSun"/>
              </w:rPr>
              <w:t>2@22</w:t>
            </w:r>
          </w:p>
        </w:tc>
      </w:tr>
      <w:tr w:rsidR="00513397" w:rsidRPr="001A1576" w14:paraId="183FC355" w14:textId="77777777" w:rsidTr="004315D7">
        <w:trPr>
          <w:trHeight w:val="227"/>
        </w:trPr>
        <w:tc>
          <w:tcPr>
            <w:tcW w:w="492" w:type="pct"/>
            <w:shd w:val="clear" w:color="auto" w:fill="auto"/>
            <w:tcMar>
              <w:left w:w="28" w:type="dxa"/>
              <w:right w:w="28" w:type="dxa"/>
            </w:tcMar>
            <w:vAlign w:val="center"/>
          </w:tcPr>
          <w:p w14:paraId="1D7A0EE2" w14:textId="77777777" w:rsidR="00513397" w:rsidRPr="001A1576" w:rsidRDefault="00513397" w:rsidP="004315D7">
            <w:pPr>
              <w:pStyle w:val="TAC"/>
              <w:rPr>
                <w:rFonts w:eastAsia="SimSun"/>
              </w:rPr>
            </w:pPr>
            <w:r w:rsidRPr="001A1576">
              <w:rPr>
                <w:rFonts w:eastAsia="SimSun"/>
              </w:rPr>
              <w:t>26</w:t>
            </w:r>
          </w:p>
        </w:tc>
        <w:tc>
          <w:tcPr>
            <w:tcW w:w="502" w:type="pct"/>
            <w:shd w:val="clear" w:color="auto" w:fill="auto"/>
            <w:tcMar>
              <w:left w:w="28" w:type="dxa"/>
              <w:right w:w="28" w:type="dxa"/>
            </w:tcMar>
            <w:vAlign w:val="center"/>
          </w:tcPr>
          <w:p w14:paraId="6E99AC5F"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1876A22A"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A37DD3B"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C2EEE35" w14:textId="77777777" w:rsidR="00513397" w:rsidRPr="001A1576" w:rsidRDefault="00513397" w:rsidP="004315D7">
            <w:pPr>
              <w:pStyle w:val="TAC"/>
              <w:rPr>
                <w:rFonts w:eastAsia="SimSun"/>
              </w:rPr>
            </w:pPr>
          </w:p>
        </w:tc>
        <w:tc>
          <w:tcPr>
            <w:tcW w:w="215" w:type="pct"/>
            <w:vMerge w:val="restart"/>
            <w:shd w:val="clear" w:color="auto" w:fill="auto"/>
            <w:textDirection w:val="btLr"/>
            <w:vAlign w:val="center"/>
          </w:tcPr>
          <w:p w14:paraId="5F7555EC" w14:textId="77777777" w:rsidR="00513397" w:rsidRPr="001A1576" w:rsidRDefault="00513397" w:rsidP="004315D7">
            <w:pPr>
              <w:pStyle w:val="TAC"/>
              <w:rPr>
                <w:rFonts w:eastAsia="SimSun"/>
              </w:rPr>
            </w:pPr>
            <w:r w:rsidRPr="001A1576">
              <w:rPr>
                <w:rFonts w:eastAsia="SimSun"/>
              </w:rPr>
              <w:t>CP-</w:t>
            </w:r>
            <w:del w:id="123" w:author="Anritsu" w:date="2024-05-02T09:56:00Z" w16du:dateUtc="2024-05-02T00:56:00Z">
              <w:r w:rsidRPr="001A1576" w:rsidDel="00E13195">
                <w:rPr>
                  <w:rFonts w:eastAsia="SimSun"/>
                </w:rPr>
                <w:delText xml:space="preserve">s </w:delText>
              </w:r>
            </w:del>
            <w:r w:rsidRPr="001A1576">
              <w:rPr>
                <w:rFonts w:eastAsia="SimSun"/>
              </w:rPr>
              <w:t>OFDM</w:t>
            </w:r>
          </w:p>
        </w:tc>
        <w:tc>
          <w:tcPr>
            <w:tcW w:w="645" w:type="pct"/>
            <w:shd w:val="clear" w:color="auto" w:fill="auto"/>
            <w:tcMar>
              <w:left w:w="45" w:type="dxa"/>
              <w:right w:w="45" w:type="dxa"/>
            </w:tcMar>
            <w:vAlign w:val="center"/>
          </w:tcPr>
          <w:p w14:paraId="336E2384" w14:textId="77777777" w:rsidR="00513397" w:rsidRPr="001A1576" w:rsidRDefault="00513397" w:rsidP="004315D7">
            <w:pPr>
              <w:pStyle w:val="TAC"/>
              <w:rPr>
                <w:rFonts w:eastAsia="SimSun"/>
              </w:rPr>
            </w:pPr>
            <w:r w:rsidRPr="001A1576">
              <w:rPr>
                <w:rFonts w:eastAsia="SimSun"/>
              </w:rPr>
              <w:t>QPSK</w:t>
            </w:r>
          </w:p>
        </w:tc>
        <w:tc>
          <w:tcPr>
            <w:tcW w:w="1344" w:type="pct"/>
            <w:gridSpan w:val="2"/>
            <w:shd w:val="clear" w:color="auto" w:fill="auto"/>
            <w:tcMar>
              <w:left w:w="45" w:type="dxa"/>
              <w:right w:w="45" w:type="dxa"/>
            </w:tcMar>
            <w:vAlign w:val="center"/>
          </w:tcPr>
          <w:p w14:paraId="23553E32" w14:textId="77777777" w:rsidR="00513397" w:rsidRPr="001A1576" w:rsidRDefault="00513397" w:rsidP="004315D7">
            <w:pPr>
              <w:pStyle w:val="TAC"/>
              <w:rPr>
                <w:rFonts w:eastAsia="SimSun"/>
              </w:rPr>
            </w:pPr>
            <w:r w:rsidRPr="001A1576">
              <w:rPr>
                <w:rFonts w:eastAsia="SimSun"/>
              </w:rPr>
              <w:t>Edge_1RB_Left</w:t>
            </w:r>
          </w:p>
        </w:tc>
      </w:tr>
      <w:tr w:rsidR="00513397" w:rsidRPr="001A1576" w14:paraId="5740F9EB" w14:textId="77777777" w:rsidTr="004315D7">
        <w:trPr>
          <w:trHeight w:val="227"/>
        </w:trPr>
        <w:tc>
          <w:tcPr>
            <w:tcW w:w="492" w:type="pct"/>
            <w:shd w:val="clear" w:color="auto" w:fill="auto"/>
            <w:tcMar>
              <w:left w:w="28" w:type="dxa"/>
              <w:right w:w="28" w:type="dxa"/>
            </w:tcMar>
            <w:vAlign w:val="center"/>
          </w:tcPr>
          <w:p w14:paraId="61354C13" w14:textId="77777777" w:rsidR="00513397" w:rsidRPr="001A1576" w:rsidRDefault="00513397" w:rsidP="004315D7">
            <w:pPr>
              <w:pStyle w:val="TAC"/>
              <w:rPr>
                <w:rFonts w:eastAsia="SimSun"/>
              </w:rPr>
            </w:pPr>
            <w:r w:rsidRPr="001A1576">
              <w:rPr>
                <w:rFonts w:eastAsia="SimSun"/>
              </w:rPr>
              <w:t>27</w:t>
            </w:r>
          </w:p>
        </w:tc>
        <w:tc>
          <w:tcPr>
            <w:tcW w:w="502" w:type="pct"/>
            <w:shd w:val="clear" w:color="auto" w:fill="auto"/>
            <w:tcMar>
              <w:left w:w="28" w:type="dxa"/>
              <w:right w:w="28" w:type="dxa"/>
            </w:tcMar>
            <w:vAlign w:val="center"/>
          </w:tcPr>
          <w:p w14:paraId="54B45795"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2590D170"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3FBF7527"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EFE2D3D"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81A4F5B"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46339DD" w14:textId="77777777" w:rsidR="00513397" w:rsidRPr="001A1576" w:rsidRDefault="00513397" w:rsidP="004315D7">
            <w:pPr>
              <w:pStyle w:val="TAC"/>
              <w:rPr>
                <w:rFonts w:eastAsia="SimSun"/>
              </w:rPr>
            </w:pPr>
            <w:r w:rsidRPr="001A1576">
              <w:rPr>
                <w:rFonts w:eastAsia="SimSun"/>
              </w:rPr>
              <w:t>QPSK</w:t>
            </w:r>
          </w:p>
        </w:tc>
        <w:tc>
          <w:tcPr>
            <w:tcW w:w="1344" w:type="pct"/>
            <w:gridSpan w:val="2"/>
            <w:shd w:val="clear" w:color="auto" w:fill="auto"/>
            <w:tcMar>
              <w:left w:w="45" w:type="dxa"/>
              <w:right w:w="45" w:type="dxa"/>
            </w:tcMar>
            <w:vAlign w:val="center"/>
          </w:tcPr>
          <w:p w14:paraId="7DAFAB06"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334F1C91" w14:textId="77777777" w:rsidTr="004315D7">
        <w:trPr>
          <w:trHeight w:val="227"/>
        </w:trPr>
        <w:tc>
          <w:tcPr>
            <w:tcW w:w="492" w:type="pct"/>
            <w:shd w:val="clear" w:color="auto" w:fill="auto"/>
            <w:tcMar>
              <w:left w:w="28" w:type="dxa"/>
              <w:right w:w="28" w:type="dxa"/>
            </w:tcMar>
            <w:vAlign w:val="center"/>
          </w:tcPr>
          <w:p w14:paraId="72C08635" w14:textId="77777777" w:rsidR="00513397" w:rsidRPr="001A1576" w:rsidRDefault="00513397" w:rsidP="004315D7">
            <w:pPr>
              <w:pStyle w:val="TAC"/>
              <w:rPr>
                <w:rFonts w:eastAsia="SimSun"/>
              </w:rPr>
            </w:pPr>
            <w:r w:rsidRPr="001A1576">
              <w:rPr>
                <w:rFonts w:eastAsia="SimSun"/>
              </w:rPr>
              <w:t>28</w:t>
            </w:r>
          </w:p>
        </w:tc>
        <w:tc>
          <w:tcPr>
            <w:tcW w:w="502" w:type="pct"/>
            <w:shd w:val="clear" w:color="auto" w:fill="auto"/>
            <w:tcMar>
              <w:left w:w="28" w:type="dxa"/>
              <w:right w:w="28" w:type="dxa"/>
            </w:tcMar>
            <w:vAlign w:val="center"/>
          </w:tcPr>
          <w:p w14:paraId="5EE9974A"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25DCB6C"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2351CA66"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3CE6E91"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1747D66"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1CFBB242" w14:textId="77777777" w:rsidR="00513397" w:rsidRPr="001A1576" w:rsidRDefault="00513397" w:rsidP="004315D7">
            <w:pPr>
              <w:pStyle w:val="TAC"/>
              <w:rPr>
                <w:rFonts w:eastAsia="SimSun"/>
              </w:rPr>
            </w:pPr>
            <w:r w:rsidRPr="001A1576">
              <w:rPr>
                <w:rFonts w:eastAsia="SimSun"/>
              </w:rPr>
              <w:t>QPSK</w:t>
            </w:r>
          </w:p>
        </w:tc>
        <w:tc>
          <w:tcPr>
            <w:tcW w:w="1344" w:type="pct"/>
            <w:gridSpan w:val="2"/>
            <w:shd w:val="clear" w:color="auto" w:fill="auto"/>
            <w:tcMar>
              <w:left w:w="45" w:type="dxa"/>
              <w:right w:w="45" w:type="dxa"/>
            </w:tcMar>
            <w:vAlign w:val="center"/>
          </w:tcPr>
          <w:p w14:paraId="7EF25FB8" w14:textId="77777777" w:rsidR="00513397" w:rsidRPr="001A1576" w:rsidRDefault="00513397" w:rsidP="004315D7">
            <w:pPr>
              <w:pStyle w:val="TAC"/>
              <w:rPr>
                <w:rFonts w:eastAsia="SimSun"/>
              </w:rPr>
            </w:pPr>
            <w:r w:rsidRPr="001A1576">
              <w:rPr>
                <w:rFonts w:eastAsia="SimSun"/>
              </w:rPr>
              <w:t>Outer_Full</w:t>
            </w:r>
          </w:p>
        </w:tc>
      </w:tr>
      <w:tr w:rsidR="00513397" w:rsidRPr="001A1576" w14:paraId="5570ABE8" w14:textId="77777777" w:rsidTr="004315D7">
        <w:trPr>
          <w:trHeight w:val="227"/>
        </w:trPr>
        <w:tc>
          <w:tcPr>
            <w:tcW w:w="492" w:type="pct"/>
            <w:shd w:val="clear" w:color="auto" w:fill="auto"/>
            <w:tcMar>
              <w:left w:w="28" w:type="dxa"/>
              <w:right w:w="28" w:type="dxa"/>
            </w:tcMar>
            <w:vAlign w:val="center"/>
          </w:tcPr>
          <w:p w14:paraId="7D07B0ED" w14:textId="77777777" w:rsidR="00513397" w:rsidRPr="001A1576" w:rsidRDefault="00513397" w:rsidP="004315D7">
            <w:pPr>
              <w:pStyle w:val="TAC"/>
              <w:rPr>
                <w:rFonts w:eastAsia="SimSun"/>
              </w:rPr>
            </w:pPr>
            <w:r w:rsidRPr="001A1576">
              <w:rPr>
                <w:rFonts w:eastAsia="SimSun"/>
              </w:rPr>
              <w:t>29</w:t>
            </w:r>
          </w:p>
        </w:tc>
        <w:tc>
          <w:tcPr>
            <w:tcW w:w="502" w:type="pct"/>
            <w:shd w:val="clear" w:color="auto" w:fill="auto"/>
            <w:tcMar>
              <w:left w:w="28" w:type="dxa"/>
              <w:right w:w="28" w:type="dxa"/>
            </w:tcMar>
            <w:vAlign w:val="center"/>
          </w:tcPr>
          <w:p w14:paraId="2B1B7487"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7521F68" w14:textId="4CF3C268" w:rsidR="00513397" w:rsidRPr="00E13AA0" w:rsidRDefault="00513397" w:rsidP="004315D7">
            <w:pPr>
              <w:pStyle w:val="TAC"/>
              <w:rPr>
                <w:lang w:eastAsia="ja-JP"/>
                <w:rPrChange w:id="124" w:author="Anritsu" w:date="2024-05-02T10:00:00Z" w16du:dateUtc="2024-05-02T01:00:00Z">
                  <w:rPr>
                    <w:rFonts w:eastAsia="SimSun"/>
                  </w:rPr>
                </w:rPrChange>
              </w:rPr>
            </w:pPr>
            <w:del w:id="125" w:author="Anritsu" w:date="2024-05-02T10:00:00Z" w16du:dateUtc="2024-05-02T01:00:00Z">
              <w:r w:rsidRPr="001A1576" w:rsidDel="00E13AA0">
                <w:rPr>
                  <w:rFonts w:eastAsia="SimSun"/>
                </w:rPr>
                <w:delText>10 MHz</w:delText>
              </w:r>
            </w:del>
            <w:ins w:id="126" w:author="Anritsu" w:date="2024-05-02T10:00:00Z" w16du:dateUtc="2024-05-02T01:00:00Z">
              <w:r w:rsidR="00E13AA0">
                <w:rPr>
                  <w:rFonts w:hint="eastAsia"/>
                  <w:lang w:eastAsia="ja-JP"/>
                </w:rPr>
                <w:t>Default</w:t>
              </w:r>
            </w:ins>
          </w:p>
        </w:tc>
        <w:tc>
          <w:tcPr>
            <w:tcW w:w="501" w:type="pct"/>
            <w:shd w:val="clear" w:color="auto" w:fill="auto"/>
            <w:tcMar>
              <w:left w:w="23" w:type="dxa"/>
              <w:right w:w="23" w:type="dxa"/>
            </w:tcMar>
            <w:vAlign w:val="center"/>
          </w:tcPr>
          <w:p w14:paraId="048BB3C0"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E7B6D7D"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024631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EF9A3BF" w14:textId="77777777" w:rsidR="00513397" w:rsidRPr="001A1576" w:rsidRDefault="00513397" w:rsidP="004315D7">
            <w:pPr>
              <w:pStyle w:val="TAC"/>
              <w:rPr>
                <w:rFonts w:eastAsia="SimSun"/>
              </w:rPr>
            </w:pPr>
            <w:r w:rsidRPr="001A1576">
              <w:rPr>
                <w:rFonts w:eastAsia="SimSun"/>
              </w:rPr>
              <w:t>QPSK</w:t>
            </w:r>
          </w:p>
        </w:tc>
        <w:tc>
          <w:tcPr>
            <w:tcW w:w="676" w:type="pct"/>
            <w:shd w:val="clear" w:color="auto" w:fill="auto"/>
            <w:tcMar>
              <w:left w:w="45" w:type="dxa"/>
              <w:right w:w="45" w:type="dxa"/>
            </w:tcMar>
            <w:vAlign w:val="center"/>
          </w:tcPr>
          <w:p w14:paraId="7A0BBA0A"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2EED01F4" w14:textId="77777777" w:rsidR="00513397" w:rsidRPr="001A1576" w:rsidRDefault="00513397" w:rsidP="004315D7">
            <w:pPr>
              <w:pStyle w:val="TAC"/>
              <w:rPr>
                <w:rFonts w:eastAsia="SimSun"/>
              </w:rPr>
            </w:pPr>
            <w:r w:rsidRPr="001A1576">
              <w:rPr>
                <w:rFonts w:eastAsia="SimSun"/>
              </w:rPr>
              <w:t>2@0</w:t>
            </w:r>
          </w:p>
        </w:tc>
      </w:tr>
      <w:tr w:rsidR="00E13AA0" w:rsidRPr="001A1576" w14:paraId="310164DB" w14:textId="77777777" w:rsidTr="004315D7">
        <w:trPr>
          <w:trHeight w:val="227"/>
          <w:ins w:id="127" w:author="Anritsu" w:date="2024-05-02T10:00:00Z"/>
        </w:trPr>
        <w:tc>
          <w:tcPr>
            <w:tcW w:w="492" w:type="pct"/>
            <w:shd w:val="clear" w:color="auto" w:fill="auto"/>
            <w:tcMar>
              <w:left w:w="28" w:type="dxa"/>
              <w:right w:w="28" w:type="dxa"/>
            </w:tcMar>
            <w:vAlign w:val="center"/>
          </w:tcPr>
          <w:p w14:paraId="53C911FF" w14:textId="3AE9C922" w:rsidR="00E13AA0" w:rsidRPr="00E13AA0" w:rsidRDefault="00E13AA0" w:rsidP="004315D7">
            <w:pPr>
              <w:pStyle w:val="TAC"/>
              <w:rPr>
                <w:ins w:id="128" w:author="Anritsu" w:date="2024-05-02T10:00:00Z" w16du:dateUtc="2024-05-02T01:00:00Z"/>
                <w:lang w:eastAsia="ja-JP"/>
                <w:rPrChange w:id="129" w:author="Anritsu" w:date="2024-05-02T10:00:00Z" w16du:dateUtc="2024-05-02T01:00:00Z">
                  <w:rPr>
                    <w:ins w:id="130" w:author="Anritsu" w:date="2024-05-02T10:00:00Z" w16du:dateUtc="2024-05-02T01:00:00Z"/>
                    <w:rFonts w:eastAsia="SimSun"/>
                  </w:rPr>
                </w:rPrChange>
              </w:rPr>
            </w:pPr>
            <w:ins w:id="131" w:author="Anritsu" w:date="2024-05-02T10:00:00Z" w16du:dateUtc="2024-05-02T01:00:00Z">
              <w:r>
                <w:rPr>
                  <w:rFonts w:hint="eastAsia"/>
                  <w:lang w:eastAsia="ja-JP"/>
                </w:rPr>
                <w:t>30a</w:t>
              </w:r>
            </w:ins>
          </w:p>
        </w:tc>
        <w:tc>
          <w:tcPr>
            <w:tcW w:w="502" w:type="pct"/>
            <w:shd w:val="clear" w:color="auto" w:fill="auto"/>
            <w:tcMar>
              <w:left w:w="28" w:type="dxa"/>
              <w:right w:w="28" w:type="dxa"/>
            </w:tcMar>
            <w:vAlign w:val="center"/>
          </w:tcPr>
          <w:p w14:paraId="63C437C8" w14:textId="5FBB4AA2" w:rsidR="00E13AA0" w:rsidRPr="00E13AA0" w:rsidRDefault="00E13AA0" w:rsidP="004315D7">
            <w:pPr>
              <w:pStyle w:val="TAC"/>
              <w:rPr>
                <w:ins w:id="132" w:author="Anritsu" w:date="2024-05-02T10:00:00Z" w16du:dateUtc="2024-05-02T01:00:00Z"/>
                <w:lang w:eastAsia="ja-JP"/>
                <w:rPrChange w:id="133" w:author="Anritsu" w:date="2024-05-02T10:00:00Z" w16du:dateUtc="2024-05-02T01:00:00Z">
                  <w:rPr>
                    <w:ins w:id="134" w:author="Anritsu" w:date="2024-05-02T10:00:00Z" w16du:dateUtc="2024-05-02T01:00:00Z"/>
                    <w:rFonts w:eastAsia="SimSun"/>
                  </w:rPr>
                </w:rPrChange>
              </w:rPr>
            </w:pPr>
            <w:ins w:id="135" w:author="Anritsu" w:date="2024-05-02T10:00:00Z" w16du:dateUtc="2024-05-02T01:00:00Z">
              <w:r>
                <w:rPr>
                  <w:rFonts w:hint="eastAsia"/>
                  <w:lang w:eastAsia="ja-JP"/>
                </w:rPr>
                <w:t>Default</w:t>
              </w:r>
            </w:ins>
          </w:p>
        </w:tc>
        <w:tc>
          <w:tcPr>
            <w:tcW w:w="585" w:type="pct"/>
            <w:shd w:val="clear" w:color="auto" w:fill="auto"/>
            <w:tcMar>
              <w:left w:w="23" w:type="dxa"/>
              <w:right w:w="23" w:type="dxa"/>
            </w:tcMar>
            <w:vAlign w:val="center"/>
          </w:tcPr>
          <w:p w14:paraId="799CCCD1" w14:textId="2EA87CC8" w:rsidR="00E13AA0" w:rsidRPr="00E13AA0" w:rsidDel="00E13AA0" w:rsidRDefault="00E13AA0" w:rsidP="004315D7">
            <w:pPr>
              <w:pStyle w:val="TAC"/>
              <w:rPr>
                <w:ins w:id="136" w:author="Anritsu" w:date="2024-05-02T10:00:00Z" w16du:dateUtc="2024-05-02T01:00:00Z"/>
                <w:lang w:eastAsia="ja-JP"/>
                <w:rPrChange w:id="137" w:author="Anritsu" w:date="2024-05-02T10:00:00Z" w16du:dateUtc="2024-05-02T01:00:00Z">
                  <w:rPr>
                    <w:ins w:id="138" w:author="Anritsu" w:date="2024-05-02T10:00:00Z" w16du:dateUtc="2024-05-02T01:00:00Z"/>
                    <w:rFonts w:eastAsia="SimSun"/>
                  </w:rPr>
                </w:rPrChange>
              </w:rPr>
            </w:pPr>
            <w:ins w:id="139" w:author="Anritsu" w:date="2024-05-02T10:00:00Z" w16du:dateUtc="2024-05-02T01:00:00Z">
              <w:r>
                <w:rPr>
                  <w:rFonts w:hint="eastAsia"/>
                  <w:lang w:eastAsia="ja-JP"/>
                </w:rPr>
                <w:t>5 MHz</w:t>
              </w:r>
            </w:ins>
          </w:p>
        </w:tc>
        <w:tc>
          <w:tcPr>
            <w:tcW w:w="501" w:type="pct"/>
            <w:shd w:val="clear" w:color="auto" w:fill="auto"/>
            <w:tcMar>
              <w:left w:w="23" w:type="dxa"/>
              <w:right w:w="23" w:type="dxa"/>
            </w:tcMar>
            <w:vAlign w:val="center"/>
          </w:tcPr>
          <w:p w14:paraId="0F6A73FA" w14:textId="15E73B91" w:rsidR="00E13AA0" w:rsidRPr="00E13AA0" w:rsidRDefault="00E13AA0" w:rsidP="004315D7">
            <w:pPr>
              <w:pStyle w:val="TAC"/>
              <w:rPr>
                <w:ins w:id="140" w:author="Anritsu" w:date="2024-05-02T10:00:00Z" w16du:dateUtc="2024-05-02T01:00:00Z"/>
                <w:lang w:eastAsia="ja-JP"/>
                <w:rPrChange w:id="141" w:author="Anritsu" w:date="2024-05-02T10:00:00Z" w16du:dateUtc="2024-05-02T01:00:00Z">
                  <w:rPr>
                    <w:ins w:id="142" w:author="Anritsu" w:date="2024-05-02T10:00:00Z" w16du:dateUtc="2024-05-02T01:00:00Z"/>
                    <w:rFonts w:eastAsia="SimSun"/>
                  </w:rPr>
                </w:rPrChange>
              </w:rPr>
            </w:pPr>
            <w:ins w:id="143" w:author="Anritsu" w:date="2024-05-02T10:00:00Z" w16du:dateUtc="2024-05-02T01:00:00Z">
              <w:r>
                <w:rPr>
                  <w:rFonts w:hint="eastAsia"/>
                  <w:lang w:eastAsia="ja-JP"/>
                </w:rPr>
                <w:t>Default</w:t>
              </w:r>
            </w:ins>
          </w:p>
        </w:tc>
        <w:tc>
          <w:tcPr>
            <w:tcW w:w="716" w:type="pct"/>
            <w:vMerge/>
            <w:shd w:val="clear" w:color="auto" w:fill="auto"/>
            <w:tcMar>
              <w:left w:w="45" w:type="dxa"/>
              <w:right w:w="45" w:type="dxa"/>
            </w:tcMar>
            <w:vAlign w:val="center"/>
          </w:tcPr>
          <w:p w14:paraId="01EFEFA7" w14:textId="77777777" w:rsidR="00E13AA0" w:rsidRPr="001A1576" w:rsidRDefault="00E13AA0" w:rsidP="004315D7">
            <w:pPr>
              <w:pStyle w:val="TAC"/>
              <w:rPr>
                <w:ins w:id="144" w:author="Anritsu" w:date="2024-05-02T10:00:00Z" w16du:dateUtc="2024-05-02T01:00:00Z"/>
                <w:rFonts w:eastAsia="SimSun"/>
              </w:rPr>
            </w:pPr>
          </w:p>
        </w:tc>
        <w:tc>
          <w:tcPr>
            <w:tcW w:w="215" w:type="pct"/>
            <w:vMerge/>
            <w:shd w:val="clear" w:color="auto" w:fill="auto"/>
            <w:textDirection w:val="btLr"/>
            <w:vAlign w:val="center"/>
          </w:tcPr>
          <w:p w14:paraId="6CC98520" w14:textId="77777777" w:rsidR="00E13AA0" w:rsidRPr="001A1576" w:rsidRDefault="00E13AA0" w:rsidP="004315D7">
            <w:pPr>
              <w:pStyle w:val="TAC"/>
              <w:rPr>
                <w:ins w:id="145" w:author="Anritsu" w:date="2024-05-02T10:00:00Z" w16du:dateUtc="2024-05-02T01:00:00Z"/>
                <w:rFonts w:eastAsia="SimSun"/>
              </w:rPr>
            </w:pPr>
          </w:p>
        </w:tc>
        <w:tc>
          <w:tcPr>
            <w:tcW w:w="645" w:type="pct"/>
            <w:shd w:val="clear" w:color="auto" w:fill="auto"/>
            <w:tcMar>
              <w:left w:w="45" w:type="dxa"/>
              <w:right w:w="45" w:type="dxa"/>
            </w:tcMar>
            <w:vAlign w:val="center"/>
          </w:tcPr>
          <w:p w14:paraId="0A0503F5" w14:textId="440AE2F8" w:rsidR="00E13AA0" w:rsidRPr="00E13AA0" w:rsidRDefault="00E13AA0" w:rsidP="004315D7">
            <w:pPr>
              <w:pStyle w:val="TAC"/>
              <w:rPr>
                <w:ins w:id="146" w:author="Anritsu" w:date="2024-05-02T10:00:00Z" w16du:dateUtc="2024-05-02T01:00:00Z"/>
                <w:lang w:eastAsia="ja-JP"/>
                <w:rPrChange w:id="147" w:author="Anritsu" w:date="2024-05-02T10:00:00Z" w16du:dateUtc="2024-05-02T01:00:00Z">
                  <w:rPr>
                    <w:ins w:id="148" w:author="Anritsu" w:date="2024-05-02T10:00:00Z" w16du:dateUtc="2024-05-02T01:00:00Z"/>
                    <w:rFonts w:eastAsia="SimSun"/>
                  </w:rPr>
                </w:rPrChange>
              </w:rPr>
            </w:pPr>
            <w:ins w:id="149" w:author="Anritsu" w:date="2024-05-02T10:00:00Z" w16du:dateUtc="2024-05-02T01:00:00Z">
              <w:r>
                <w:rPr>
                  <w:rFonts w:hint="eastAsia"/>
                  <w:lang w:eastAsia="ja-JP"/>
                </w:rPr>
                <w:t>QPSK</w:t>
              </w:r>
            </w:ins>
          </w:p>
        </w:tc>
        <w:tc>
          <w:tcPr>
            <w:tcW w:w="676" w:type="pct"/>
            <w:shd w:val="clear" w:color="auto" w:fill="auto"/>
            <w:tcMar>
              <w:left w:w="45" w:type="dxa"/>
              <w:right w:w="45" w:type="dxa"/>
            </w:tcMar>
            <w:vAlign w:val="center"/>
          </w:tcPr>
          <w:p w14:paraId="7D7584A0" w14:textId="68E0D768" w:rsidR="00E13AA0" w:rsidRPr="00E13AA0" w:rsidRDefault="00E13AA0" w:rsidP="004315D7">
            <w:pPr>
              <w:pStyle w:val="TAC"/>
              <w:rPr>
                <w:ins w:id="150" w:author="Anritsu" w:date="2024-05-02T10:00:00Z" w16du:dateUtc="2024-05-02T01:00:00Z"/>
                <w:lang w:eastAsia="ja-JP"/>
                <w:rPrChange w:id="151" w:author="Anritsu" w:date="2024-05-02T10:01:00Z" w16du:dateUtc="2024-05-02T01:01:00Z">
                  <w:rPr>
                    <w:ins w:id="152" w:author="Anritsu" w:date="2024-05-02T10:00:00Z" w16du:dateUtc="2024-05-02T01:00:00Z"/>
                    <w:rFonts w:eastAsia="SimSun"/>
                  </w:rPr>
                </w:rPrChange>
              </w:rPr>
            </w:pPr>
            <w:ins w:id="153" w:author="Anritsu" w:date="2024-05-02T10:01:00Z" w16du:dateUtc="2024-05-02T01:01:00Z">
              <w:r>
                <w:rPr>
                  <w:rFonts w:hint="eastAsia"/>
                  <w:lang w:eastAsia="ja-JP"/>
                </w:rPr>
                <w:t>4@21</w:t>
              </w:r>
            </w:ins>
          </w:p>
        </w:tc>
        <w:tc>
          <w:tcPr>
            <w:tcW w:w="668" w:type="pct"/>
            <w:shd w:val="clear" w:color="auto" w:fill="auto"/>
            <w:vAlign w:val="center"/>
          </w:tcPr>
          <w:p w14:paraId="206DD7ED" w14:textId="6D4E0CC5" w:rsidR="00E13AA0" w:rsidRPr="00E13AA0" w:rsidRDefault="00E13AA0" w:rsidP="004315D7">
            <w:pPr>
              <w:pStyle w:val="TAC"/>
              <w:rPr>
                <w:ins w:id="154" w:author="Anritsu" w:date="2024-05-02T10:00:00Z" w16du:dateUtc="2024-05-02T01:00:00Z"/>
                <w:lang w:eastAsia="ja-JP"/>
                <w:rPrChange w:id="155" w:author="Anritsu" w:date="2024-05-02T10:01:00Z" w16du:dateUtc="2024-05-02T01:01:00Z">
                  <w:rPr>
                    <w:ins w:id="156" w:author="Anritsu" w:date="2024-05-02T10:00:00Z" w16du:dateUtc="2024-05-02T01:00:00Z"/>
                    <w:rFonts w:eastAsia="SimSun"/>
                  </w:rPr>
                </w:rPrChange>
              </w:rPr>
            </w:pPr>
            <w:ins w:id="157" w:author="Anritsu" w:date="2024-05-02T10:01:00Z" w16du:dateUtc="2024-05-02T01:01:00Z">
              <w:r>
                <w:rPr>
                  <w:rFonts w:hint="eastAsia"/>
                  <w:lang w:eastAsia="ja-JP"/>
                </w:rPr>
                <w:t>2@7</w:t>
              </w:r>
            </w:ins>
          </w:p>
        </w:tc>
      </w:tr>
      <w:tr w:rsidR="00513397" w:rsidRPr="001A1576" w14:paraId="06B899C4" w14:textId="77777777" w:rsidTr="004315D7">
        <w:trPr>
          <w:trHeight w:val="227"/>
        </w:trPr>
        <w:tc>
          <w:tcPr>
            <w:tcW w:w="492" w:type="pct"/>
            <w:shd w:val="clear" w:color="auto" w:fill="auto"/>
            <w:tcMar>
              <w:left w:w="28" w:type="dxa"/>
              <w:right w:w="28" w:type="dxa"/>
            </w:tcMar>
            <w:vAlign w:val="center"/>
          </w:tcPr>
          <w:p w14:paraId="5E7FBAF2" w14:textId="4997DFD1" w:rsidR="00513397" w:rsidRPr="00E13AA0" w:rsidRDefault="00513397" w:rsidP="004315D7">
            <w:pPr>
              <w:pStyle w:val="TAC"/>
              <w:rPr>
                <w:lang w:eastAsia="ja-JP"/>
                <w:rPrChange w:id="158" w:author="Anritsu" w:date="2024-05-02T10:00:00Z" w16du:dateUtc="2024-05-02T01:00:00Z">
                  <w:rPr>
                    <w:rFonts w:eastAsia="SimSun"/>
                  </w:rPr>
                </w:rPrChange>
              </w:rPr>
            </w:pPr>
            <w:r w:rsidRPr="001A1576">
              <w:rPr>
                <w:rFonts w:eastAsia="SimSun"/>
              </w:rPr>
              <w:t>30</w:t>
            </w:r>
            <w:ins w:id="159" w:author="Anritsu" w:date="2024-05-02T10:00:00Z" w16du:dateUtc="2024-05-02T01:00:00Z">
              <w:r w:rsidR="00E13AA0">
                <w:rPr>
                  <w:rFonts w:hint="eastAsia"/>
                  <w:lang w:eastAsia="ja-JP"/>
                </w:rPr>
                <w:t>b</w:t>
              </w:r>
            </w:ins>
          </w:p>
        </w:tc>
        <w:tc>
          <w:tcPr>
            <w:tcW w:w="502" w:type="pct"/>
            <w:shd w:val="clear" w:color="auto" w:fill="auto"/>
            <w:tcMar>
              <w:left w:w="28" w:type="dxa"/>
              <w:right w:w="28" w:type="dxa"/>
            </w:tcMar>
            <w:vAlign w:val="center"/>
          </w:tcPr>
          <w:p w14:paraId="6533C3AF"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0DE6EE63"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6F540F5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06DCC84F"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EFD3A91"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33BCAB89" w14:textId="77777777" w:rsidR="00513397" w:rsidRPr="001A1576" w:rsidRDefault="00513397" w:rsidP="004315D7">
            <w:pPr>
              <w:pStyle w:val="TAC"/>
              <w:rPr>
                <w:rFonts w:eastAsia="SimSun"/>
              </w:rPr>
            </w:pPr>
            <w:r w:rsidRPr="001A1576">
              <w:rPr>
                <w:rFonts w:eastAsia="SimSun"/>
              </w:rPr>
              <w:t>QPSK</w:t>
            </w:r>
          </w:p>
        </w:tc>
        <w:tc>
          <w:tcPr>
            <w:tcW w:w="676" w:type="pct"/>
            <w:shd w:val="clear" w:color="auto" w:fill="auto"/>
            <w:tcMar>
              <w:left w:w="45" w:type="dxa"/>
              <w:right w:w="45" w:type="dxa"/>
            </w:tcMar>
            <w:vAlign w:val="center"/>
          </w:tcPr>
          <w:p w14:paraId="680D7EF5" w14:textId="77777777" w:rsidR="00513397" w:rsidRPr="001A1576" w:rsidRDefault="00513397" w:rsidP="004315D7">
            <w:pPr>
              <w:pStyle w:val="TAC"/>
              <w:rPr>
                <w:rFonts w:eastAsia="SimSun"/>
              </w:rPr>
            </w:pPr>
            <w:r w:rsidRPr="001A1576">
              <w:rPr>
                <w:rFonts w:eastAsia="SimSun"/>
              </w:rPr>
              <w:t>4@48</w:t>
            </w:r>
          </w:p>
        </w:tc>
        <w:tc>
          <w:tcPr>
            <w:tcW w:w="668" w:type="pct"/>
            <w:shd w:val="clear" w:color="auto" w:fill="auto"/>
            <w:vAlign w:val="center"/>
          </w:tcPr>
          <w:p w14:paraId="68CC7530" w14:textId="77777777" w:rsidR="00513397" w:rsidRPr="001A1576" w:rsidRDefault="00513397" w:rsidP="004315D7">
            <w:pPr>
              <w:pStyle w:val="TAC"/>
              <w:rPr>
                <w:rFonts w:eastAsia="SimSun"/>
              </w:rPr>
            </w:pPr>
            <w:r w:rsidRPr="001A1576">
              <w:rPr>
                <w:rFonts w:eastAsia="SimSun"/>
              </w:rPr>
              <w:t>2@22</w:t>
            </w:r>
          </w:p>
        </w:tc>
      </w:tr>
      <w:tr w:rsidR="00513397" w:rsidRPr="001A1576" w14:paraId="0ED8C3FB" w14:textId="77777777" w:rsidTr="004315D7">
        <w:trPr>
          <w:trHeight w:val="227"/>
        </w:trPr>
        <w:tc>
          <w:tcPr>
            <w:tcW w:w="492" w:type="pct"/>
            <w:shd w:val="clear" w:color="auto" w:fill="auto"/>
            <w:tcMar>
              <w:left w:w="28" w:type="dxa"/>
              <w:right w:w="28" w:type="dxa"/>
            </w:tcMar>
            <w:vAlign w:val="center"/>
          </w:tcPr>
          <w:p w14:paraId="72EFBA2F" w14:textId="77777777" w:rsidR="00513397" w:rsidRPr="001A1576" w:rsidRDefault="00513397" w:rsidP="004315D7">
            <w:pPr>
              <w:pStyle w:val="TAC"/>
              <w:rPr>
                <w:rFonts w:eastAsia="SimSun"/>
              </w:rPr>
            </w:pPr>
            <w:r w:rsidRPr="001A1576">
              <w:rPr>
                <w:rFonts w:eastAsia="SimSun"/>
              </w:rPr>
              <w:t>31</w:t>
            </w:r>
          </w:p>
        </w:tc>
        <w:tc>
          <w:tcPr>
            <w:tcW w:w="502" w:type="pct"/>
            <w:shd w:val="clear" w:color="auto" w:fill="auto"/>
            <w:tcMar>
              <w:left w:w="28" w:type="dxa"/>
              <w:right w:w="28" w:type="dxa"/>
            </w:tcMar>
            <w:vAlign w:val="center"/>
          </w:tcPr>
          <w:p w14:paraId="71C68FF0"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698CD58F"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5AE9B407"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52AC4BA8"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6DF4113"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2DD055F6" w14:textId="77777777" w:rsidR="00513397" w:rsidRPr="001A1576" w:rsidRDefault="00513397" w:rsidP="004315D7">
            <w:pPr>
              <w:pStyle w:val="TAC"/>
              <w:rPr>
                <w:rFonts w:eastAsia="SimSun"/>
              </w:rPr>
            </w:pPr>
            <w:r w:rsidRPr="001A1576">
              <w:rPr>
                <w:rFonts w:eastAsia="SimSun"/>
              </w:rPr>
              <w:t>16 QAM</w:t>
            </w:r>
          </w:p>
        </w:tc>
        <w:tc>
          <w:tcPr>
            <w:tcW w:w="1344" w:type="pct"/>
            <w:gridSpan w:val="2"/>
            <w:shd w:val="clear" w:color="auto" w:fill="auto"/>
            <w:tcMar>
              <w:left w:w="45" w:type="dxa"/>
              <w:right w:w="45" w:type="dxa"/>
            </w:tcMar>
            <w:vAlign w:val="center"/>
          </w:tcPr>
          <w:p w14:paraId="2C7E92F6" w14:textId="77777777" w:rsidR="00513397" w:rsidRPr="001A1576" w:rsidRDefault="00513397" w:rsidP="004315D7">
            <w:pPr>
              <w:pStyle w:val="TAC"/>
              <w:rPr>
                <w:rFonts w:eastAsia="SimSun"/>
              </w:rPr>
            </w:pPr>
            <w:r w:rsidRPr="001A1576">
              <w:rPr>
                <w:rFonts w:eastAsia="SimSun"/>
              </w:rPr>
              <w:t>Edge_1RB_Left</w:t>
            </w:r>
          </w:p>
        </w:tc>
      </w:tr>
      <w:tr w:rsidR="00513397" w:rsidRPr="001A1576" w14:paraId="5177B125" w14:textId="77777777" w:rsidTr="004315D7">
        <w:trPr>
          <w:trHeight w:val="227"/>
        </w:trPr>
        <w:tc>
          <w:tcPr>
            <w:tcW w:w="492" w:type="pct"/>
            <w:shd w:val="clear" w:color="auto" w:fill="auto"/>
            <w:tcMar>
              <w:left w:w="28" w:type="dxa"/>
              <w:right w:w="28" w:type="dxa"/>
            </w:tcMar>
            <w:vAlign w:val="center"/>
          </w:tcPr>
          <w:p w14:paraId="2CE33B24" w14:textId="77777777" w:rsidR="00513397" w:rsidRPr="001A1576" w:rsidRDefault="00513397" w:rsidP="004315D7">
            <w:pPr>
              <w:pStyle w:val="TAC"/>
              <w:rPr>
                <w:rFonts w:eastAsia="SimSun"/>
              </w:rPr>
            </w:pPr>
            <w:r w:rsidRPr="001A1576">
              <w:rPr>
                <w:rFonts w:eastAsia="SimSun"/>
              </w:rPr>
              <w:t>32</w:t>
            </w:r>
          </w:p>
        </w:tc>
        <w:tc>
          <w:tcPr>
            <w:tcW w:w="502" w:type="pct"/>
            <w:shd w:val="clear" w:color="auto" w:fill="auto"/>
            <w:tcMar>
              <w:left w:w="28" w:type="dxa"/>
              <w:right w:w="28" w:type="dxa"/>
            </w:tcMar>
            <w:vAlign w:val="center"/>
          </w:tcPr>
          <w:p w14:paraId="2460AE72"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2C110124"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23657E9F"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07B76A9D"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2281BC23"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61B5FE8" w14:textId="77777777" w:rsidR="00513397" w:rsidRPr="001A1576" w:rsidRDefault="00513397" w:rsidP="004315D7">
            <w:pPr>
              <w:pStyle w:val="TAC"/>
              <w:rPr>
                <w:rFonts w:eastAsia="SimSun"/>
              </w:rPr>
            </w:pPr>
            <w:r w:rsidRPr="001A1576">
              <w:rPr>
                <w:rFonts w:eastAsia="SimSun"/>
              </w:rPr>
              <w:t>16 QAM</w:t>
            </w:r>
          </w:p>
        </w:tc>
        <w:tc>
          <w:tcPr>
            <w:tcW w:w="1344" w:type="pct"/>
            <w:gridSpan w:val="2"/>
            <w:shd w:val="clear" w:color="auto" w:fill="auto"/>
            <w:tcMar>
              <w:left w:w="45" w:type="dxa"/>
              <w:right w:w="45" w:type="dxa"/>
            </w:tcMar>
            <w:vAlign w:val="center"/>
          </w:tcPr>
          <w:p w14:paraId="433B3547"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01584E9B" w14:textId="77777777" w:rsidTr="004315D7">
        <w:trPr>
          <w:trHeight w:val="227"/>
        </w:trPr>
        <w:tc>
          <w:tcPr>
            <w:tcW w:w="492" w:type="pct"/>
            <w:shd w:val="clear" w:color="auto" w:fill="auto"/>
            <w:tcMar>
              <w:left w:w="28" w:type="dxa"/>
              <w:right w:w="28" w:type="dxa"/>
            </w:tcMar>
            <w:vAlign w:val="center"/>
          </w:tcPr>
          <w:p w14:paraId="77D3B5CD" w14:textId="77777777" w:rsidR="00513397" w:rsidRPr="001A1576" w:rsidRDefault="00513397" w:rsidP="004315D7">
            <w:pPr>
              <w:pStyle w:val="TAC"/>
              <w:rPr>
                <w:rFonts w:eastAsia="SimSun"/>
              </w:rPr>
            </w:pPr>
            <w:r w:rsidRPr="001A1576">
              <w:rPr>
                <w:rFonts w:eastAsia="SimSun"/>
              </w:rPr>
              <w:t>33</w:t>
            </w:r>
          </w:p>
        </w:tc>
        <w:tc>
          <w:tcPr>
            <w:tcW w:w="502" w:type="pct"/>
            <w:shd w:val="clear" w:color="auto" w:fill="auto"/>
            <w:tcMar>
              <w:left w:w="28" w:type="dxa"/>
              <w:right w:w="28" w:type="dxa"/>
            </w:tcMar>
            <w:vAlign w:val="center"/>
          </w:tcPr>
          <w:p w14:paraId="0FF25FC1"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60502057"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7CF59067"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3B1C7B6"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06477A8C"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7F34EFD9" w14:textId="77777777" w:rsidR="00513397" w:rsidRPr="001A1576" w:rsidRDefault="00513397" w:rsidP="004315D7">
            <w:pPr>
              <w:pStyle w:val="TAC"/>
              <w:rPr>
                <w:rFonts w:eastAsia="SimSun"/>
              </w:rPr>
            </w:pPr>
            <w:r w:rsidRPr="001A1576">
              <w:rPr>
                <w:rFonts w:eastAsia="SimSun"/>
              </w:rPr>
              <w:t>16 QAM</w:t>
            </w:r>
          </w:p>
        </w:tc>
        <w:tc>
          <w:tcPr>
            <w:tcW w:w="1344" w:type="pct"/>
            <w:gridSpan w:val="2"/>
            <w:shd w:val="clear" w:color="auto" w:fill="auto"/>
            <w:tcMar>
              <w:left w:w="45" w:type="dxa"/>
              <w:right w:w="45" w:type="dxa"/>
            </w:tcMar>
            <w:vAlign w:val="center"/>
          </w:tcPr>
          <w:p w14:paraId="2CE2515E" w14:textId="77777777" w:rsidR="00513397" w:rsidRPr="001A1576" w:rsidRDefault="00513397" w:rsidP="004315D7">
            <w:pPr>
              <w:pStyle w:val="TAC"/>
              <w:rPr>
                <w:rFonts w:eastAsia="SimSun"/>
              </w:rPr>
            </w:pPr>
            <w:r w:rsidRPr="001A1576">
              <w:rPr>
                <w:rFonts w:eastAsia="SimSun"/>
              </w:rPr>
              <w:t>Outer_Full</w:t>
            </w:r>
          </w:p>
        </w:tc>
      </w:tr>
      <w:tr w:rsidR="00513397" w:rsidRPr="001A1576" w14:paraId="0A0329F0" w14:textId="77777777" w:rsidTr="004315D7">
        <w:trPr>
          <w:trHeight w:val="227"/>
        </w:trPr>
        <w:tc>
          <w:tcPr>
            <w:tcW w:w="492" w:type="pct"/>
            <w:shd w:val="clear" w:color="auto" w:fill="auto"/>
            <w:tcMar>
              <w:left w:w="28" w:type="dxa"/>
              <w:right w:w="28" w:type="dxa"/>
            </w:tcMar>
            <w:vAlign w:val="center"/>
          </w:tcPr>
          <w:p w14:paraId="33CC406A" w14:textId="77777777" w:rsidR="00513397" w:rsidRPr="001A1576" w:rsidRDefault="00513397" w:rsidP="004315D7">
            <w:pPr>
              <w:pStyle w:val="TAC"/>
              <w:rPr>
                <w:rFonts w:eastAsia="SimSun"/>
              </w:rPr>
            </w:pPr>
            <w:r w:rsidRPr="001A1576">
              <w:rPr>
                <w:rFonts w:eastAsia="SimSun"/>
              </w:rPr>
              <w:t>34</w:t>
            </w:r>
          </w:p>
        </w:tc>
        <w:tc>
          <w:tcPr>
            <w:tcW w:w="502" w:type="pct"/>
            <w:shd w:val="clear" w:color="auto" w:fill="auto"/>
            <w:tcMar>
              <w:left w:w="28" w:type="dxa"/>
              <w:right w:w="28" w:type="dxa"/>
            </w:tcMar>
            <w:vAlign w:val="center"/>
          </w:tcPr>
          <w:p w14:paraId="3DCFED83"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6CD7991C"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2619B984"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3EEB79F"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38073138"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06F7FEC0" w14:textId="77777777" w:rsidR="00513397" w:rsidRPr="001A1576" w:rsidRDefault="00513397" w:rsidP="004315D7">
            <w:pPr>
              <w:pStyle w:val="TAC"/>
              <w:rPr>
                <w:rFonts w:eastAsia="SimSun"/>
              </w:rPr>
            </w:pPr>
            <w:r w:rsidRPr="001A1576">
              <w:rPr>
                <w:rFonts w:eastAsia="SimSun"/>
              </w:rPr>
              <w:t>16 QAM</w:t>
            </w:r>
          </w:p>
        </w:tc>
        <w:tc>
          <w:tcPr>
            <w:tcW w:w="676" w:type="pct"/>
            <w:shd w:val="clear" w:color="auto" w:fill="auto"/>
            <w:tcMar>
              <w:left w:w="45" w:type="dxa"/>
              <w:right w:w="45" w:type="dxa"/>
            </w:tcMar>
            <w:vAlign w:val="center"/>
          </w:tcPr>
          <w:p w14:paraId="72F4B136"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303F5DED" w14:textId="77777777" w:rsidR="00513397" w:rsidRPr="001A1576" w:rsidRDefault="00513397" w:rsidP="004315D7">
            <w:pPr>
              <w:pStyle w:val="TAC"/>
              <w:rPr>
                <w:rFonts w:eastAsia="SimSun"/>
              </w:rPr>
            </w:pPr>
            <w:r w:rsidRPr="001A1576">
              <w:rPr>
                <w:rFonts w:eastAsia="SimSun"/>
              </w:rPr>
              <w:t>2@0</w:t>
            </w:r>
          </w:p>
        </w:tc>
      </w:tr>
      <w:tr w:rsidR="00513397" w:rsidRPr="001A1576" w14:paraId="2E387E0A" w14:textId="77777777" w:rsidTr="004315D7">
        <w:trPr>
          <w:trHeight w:val="227"/>
        </w:trPr>
        <w:tc>
          <w:tcPr>
            <w:tcW w:w="492" w:type="pct"/>
            <w:shd w:val="clear" w:color="auto" w:fill="auto"/>
            <w:tcMar>
              <w:left w:w="28" w:type="dxa"/>
              <w:right w:w="28" w:type="dxa"/>
            </w:tcMar>
            <w:vAlign w:val="center"/>
          </w:tcPr>
          <w:p w14:paraId="366C91B0" w14:textId="77777777" w:rsidR="00513397" w:rsidRPr="001A1576" w:rsidRDefault="00513397" w:rsidP="004315D7">
            <w:pPr>
              <w:pStyle w:val="TAC"/>
              <w:rPr>
                <w:rFonts w:eastAsia="SimSun"/>
              </w:rPr>
            </w:pPr>
            <w:r w:rsidRPr="001A1576">
              <w:rPr>
                <w:rFonts w:eastAsia="SimSun"/>
              </w:rPr>
              <w:t>35a</w:t>
            </w:r>
          </w:p>
        </w:tc>
        <w:tc>
          <w:tcPr>
            <w:tcW w:w="502" w:type="pct"/>
            <w:shd w:val="clear" w:color="auto" w:fill="auto"/>
            <w:tcMar>
              <w:left w:w="28" w:type="dxa"/>
              <w:right w:w="28" w:type="dxa"/>
            </w:tcMar>
            <w:vAlign w:val="center"/>
          </w:tcPr>
          <w:p w14:paraId="7E1DDAEF"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A650666" w14:textId="77777777" w:rsidR="00513397" w:rsidRPr="001A1576"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70B34F64"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9F9B574"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BB2DC0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47AF33C2" w14:textId="77777777" w:rsidR="00513397" w:rsidRPr="001A1576" w:rsidRDefault="00513397" w:rsidP="004315D7">
            <w:pPr>
              <w:pStyle w:val="TAC"/>
              <w:rPr>
                <w:rFonts w:eastAsia="SimSun"/>
              </w:rPr>
            </w:pPr>
            <w:r w:rsidRPr="001A1576">
              <w:rPr>
                <w:rFonts w:eastAsia="SimSun"/>
              </w:rPr>
              <w:t>16 QAM</w:t>
            </w:r>
          </w:p>
        </w:tc>
        <w:tc>
          <w:tcPr>
            <w:tcW w:w="676" w:type="pct"/>
            <w:shd w:val="clear" w:color="auto" w:fill="auto"/>
            <w:tcMar>
              <w:left w:w="45" w:type="dxa"/>
              <w:right w:w="45" w:type="dxa"/>
            </w:tcMar>
            <w:vAlign w:val="center"/>
          </w:tcPr>
          <w:p w14:paraId="27617D35" w14:textId="77777777" w:rsidR="00513397" w:rsidRPr="001A1576" w:rsidRDefault="00513397" w:rsidP="004315D7">
            <w:pPr>
              <w:pStyle w:val="TAC"/>
              <w:rPr>
                <w:rFonts w:eastAsia="SimSun"/>
              </w:rPr>
            </w:pPr>
            <w:r w:rsidRPr="001A1576">
              <w:rPr>
                <w:rFonts w:eastAsia="SimSun"/>
              </w:rPr>
              <w:t>4@21</w:t>
            </w:r>
          </w:p>
        </w:tc>
        <w:tc>
          <w:tcPr>
            <w:tcW w:w="668" w:type="pct"/>
            <w:shd w:val="clear" w:color="auto" w:fill="auto"/>
            <w:vAlign w:val="center"/>
          </w:tcPr>
          <w:p w14:paraId="620D2B06" w14:textId="77777777" w:rsidR="00513397" w:rsidRPr="001A1576" w:rsidRDefault="00513397" w:rsidP="004315D7">
            <w:pPr>
              <w:pStyle w:val="TAC"/>
              <w:rPr>
                <w:rFonts w:eastAsia="SimSun"/>
              </w:rPr>
            </w:pPr>
            <w:r w:rsidRPr="001A1576">
              <w:rPr>
                <w:rFonts w:eastAsia="SimSun"/>
              </w:rPr>
              <w:t>2@7</w:t>
            </w:r>
          </w:p>
        </w:tc>
      </w:tr>
      <w:tr w:rsidR="00513397" w:rsidRPr="001A1576" w14:paraId="3A4243A2" w14:textId="77777777" w:rsidTr="004315D7">
        <w:trPr>
          <w:trHeight w:val="227"/>
        </w:trPr>
        <w:tc>
          <w:tcPr>
            <w:tcW w:w="492" w:type="pct"/>
            <w:shd w:val="clear" w:color="auto" w:fill="auto"/>
            <w:tcMar>
              <w:left w:w="28" w:type="dxa"/>
              <w:right w:w="28" w:type="dxa"/>
            </w:tcMar>
            <w:vAlign w:val="center"/>
          </w:tcPr>
          <w:p w14:paraId="48481EF2" w14:textId="3B54441F" w:rsidR="00513397" w:rsidRPr="009D7247" w:rsidRDefault="00513397" w:rsidP="004315D7">
            <w:pPr>
              <w:pStyle w:val="TAC"/>
              <w:rPr>
                <w:lang w:eastAsia="ja-JP"/>
                <w:rPrChange w:id="160" w:author="Anritsu" w:date="2024-05-02T10:17:00Z" w16du:dateUtc="2024-05-02T01:17:00Z">
                  <w:rPr>
                    <w:rFonts w:eastAsia="SimSun"/>
                  </w:rPr>
                </w:rPrChange>
              </w:rPr>
            </w:pPr>
            <w:r w:rsidRPr="001A1576">
              <w:rPr>
                <w:rFonts w:eastAsia="SimSun"/>
              </w:rPr>
              <w:t>35</w:t>
            </w:r>
            <w:ins w:id="161" w:author="Anritsu" w:date="2024-05-02T10:17:00Z" w16du:dateUtc="2024-05-02T01:17:00Z">
              <w:r w:rsidR="009D7247">
                <w:rPr>
                  <w:rFonts w:hint="eastAsia"/>
                  <w:lang w:eastAsia="ja-JP"/>
                </w:rPr>
                <w:t>b</w:t>
              </w:r>
            </w:ins>
          </w:p>
        </w:tc>
        <w:tc>
          <w:tcPr>
            <w:tcW w:w="502" w:type="pct"/>
            <w:shd w:val="clear" w:color="auto" w:fill="auto"/>
            <w:tcMar>
              <w:left w:w="28" w:type="dxa"/>
              <w:right w:w="28" w:type="dxa"/>
            </w:tcMar>
            <w:vAlign w:val="center"/>
          </w:tcPr>
          <w:p w14:paraId="11D8178A"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2A0BB2A5"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1DD12F8C"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7D19CBE6"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1B01FA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3CBC2A0E" w14:textId="77777777" w:rsidR="00513397" w:rsidRPr="001A1576" w:rsidRDefault="00513397" w:rsidP="004315D7">
            <w:pPr>
              <w:pStyle w:val="TAC"/>
              <w:rPr>
                <w:rFonts w:eastAsia="SimSun"/>
              </w:rPr>
            </w:pPr>
            <w:r w:rsidRPr="001A1576">
              <w:rPr>
                <w:rFonts w:eastAsia="SimSun"/>
              </w:rPr>
              <w:t>16 QAM</w:t>
            </w:r>
          </w:p>
        </w:tc>
        <w:tc>
          <w:tcPr>
            <w:tcW w:w="676" w:type="pct"/>
            <w:shd w:val="clear" w:color="auto" w:fill="auto"/>
            <w:tcMar>
              <w:left w:w="45" w:type="dxa"/>
              <w:right w:w="45" w:type="dxa"/>
            </w:tcMar>
            <w:vAlign w:val="center"/>
          </w:tcPr>
          <w:p w14:paraId="19A63EBE" w14:textId="77777777" w:rsidR="00513397" w:rsidRPr="001A1576" w:rsidRDefault="00513397" w:rsidP="004315D7">
            <w:pPr>
              <w:pStyle w:val="TAC"/>
              <w:rPr>
                <w:rFonts w:eastAsia="SimSun"/>
              </w:rPr>
            </w:pPr>
            <w:r w:rsidRPr="001A1576">
              <w:rPr>
                <w:rFonts w:eastAsia="SimSun"/>
              </w:rPr>
              <w:t>4@48</w:t>
            </w:r>
          </w:p>
        </w:tc>
        <w:tc>
          <w:tcPr>
            <w:tcW w:w="668" w:type="pct"/>
            <w:shd w:val="clear" w:color="auto" w:fill="auto"/>
            <w:vAlign w:val="center"/>
          </w:tcPr>
          <w:p w14:paraId="19C1C8D5" w14:textId="77777777" w:rsidR="00513397" w:rsidRPr="001A1576" w:rsidRDefault="00513397" w:rsidP="004315D7">
            <w:pPr>
              <w:pStyle w:val="TAC"/>
              <w:rPr>
                <w:rFonts w:eastAsia="SimSun"/>
              </w:rPr>
            </w:pPr>
            <w:r w:rsidRPr="001A1576">
              <w:rPr>
                <w:rFonts w:eastAsia="SimSun"/>
              </w:rPr>
              <w:t>2@22</w:t>
            </w:r>
          </w:p>
        </w:tc>
      </w:tr>
      <w:tr w:rsidR="00513397" w:rsidRPr="001A1576" w14:paraId="674A9D2A" w14:textId="77777777" w:rsidTr="004315D7">
        <w:trPr>
          <w:trHeight w:val="227"/>
        </w:trPr>
        <w:tc>
          <w:tcPr>
            <w:tcW w:w="492" w:type="pct"/>
            <w:shd w:val="clear" w:color="auto" w:fill="auto"/>
            <w:tcMar>
              <w:left w:w="28" w:type="dxa"/>
              <w:right w:w="28" w:type="dxa"/>
            </w:tcMar>
            <w:vAlign w:val="center"/>
          </w:tcPr>
          <w:p w14:paraId="1B2976CB" w14:textId="77777777" w:rsidR="00513397" w:rsidRPr="001A1576" w:rsidRDefault="00513397" w:rsidP="004315D7">
            <w:pPr>
              <w:pStyle w:val="TAC"/>
              <w:rPr>
                <w:rFonts w:eastAsia="SimSun"/>
              </w:rPr>
            </w:pPr>
            <w:r w:rsidRPr="001A1576">
              <w:rPr>
                <w:rFonts w:eastAsia="SimSun"/>
              </w:rPr>
              <w:t>36</w:t>
            </w:r>
          </w:p>
        </w:tc>
        <w:tc>
          <w:tcPr>
            <w:tcW w:w="502" w:type="pct"/>
            <w:shd w:val="clear" w:color="auto" w:fill="auto"/>
            <w:tcMar>
              <w:left w:w="28" w:type="dxa"/>
              <w:right w:w="28" w:type="dxa"/>
            </w:tcMar>
            <w:vAlign w:val="center"/>
          </w:tcPr>
          <w:p w14:paraId="20BF1487"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5D833D28"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0ECE17A1"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36D24C7"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5D289CF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7A1B86AD" w14:textId="77777777" w:rsidR="00513397" w:rsidRPr="001A1576" w:rsidRDefault="00513397" w:rsidP="004315D7">
            <w:pPr>
              <w:pStyle w:val="TAC"/>
              <w:rPr>
                <w:rFonts w:eastAsia="SimSun"/>
              </w:rPr>
            </w:pPr>
            <w:r w:rsidRPr="001A1576">
              <w:rPr>
                <w:rFonts w:eastAsia="SimSun"/>
              </w:rPr>
              <w:t>64 QAM</w:t>
            </w:r>
          </w:p>
        </w:tc>
        <w:tc>
          <w:tcPr>
            <w:tcW w:w="1344" w:type="pct"/>
            <w:gridSpan w:val="2"/>
            <w:shd w:val="clear" w:color="auto" w:fill="auto"/>
            <w:tcMar>
              <w:left w:w="45" w:type="dxa"/>
              <w:right w:w="45" w:type="dxa"/>
            </w:tcMar>
            <w:vAlign w:val="center"/>
          </w:tcPr>
          <w:p w14:paraId="0D0A82DA" w14:textId="77777777" w:rsidR="00513397" w:rsidRPr="001A1576" w:rsidRDefault="00513397" w:rsidP="004315D7">
            <w:pPr>
              <w:pStyle w:val="TAC"/>
              <w:rPr>
                <w:rFonts w:eastAsia="SimSun"/>
              </w:rPr>
            </w:pPr>
            <w:r w:rsidRPr="001A1576">
              <w:rPr>
                <w:rFonts w:eastAsia="SimSun"/>
              </w:rPr>
              <w:t>Edge_1RB_Left</w:t>
            </w:r>
          </w:p>
        </w:tc>
      </w:tr>
      <w:tr w:rsidR="00513397" w:rsidRPr="001A1576" w14:paraId="2C18ED30" w14:textId="77777777" w:rsidTr="004315D7">
        <w:trPr>
          <w:trHeight w:val="227"/>
        </w:trPr>
        <w:tc>
          <w:tcPr>
            <w:tcW w:w="492" w:type="pct"/>
            <w:shd w:val="clear" w:color="auto" w:fill="auto"/>
            <w:tcMar>
              <w:left w:w="28" w:type="dxa"/>
              <w:right w:w="28" w:type="dxa"/>
            </w:tcMar>
            <w:vAlign w:val="center"/>
          </w:tcPr>
          <w:p w14:paraId="347C4866" w14:textId="77777777" w:rsidR="00513397" w:rsidRPr="001A1576" w:rsidRDefault="00513397" w:rsidP="004315D7">
            <w:pPr>
              <w:pStyle w:val="TAC"/>
              <w:rPr>
                <w:rFonts w:eastAsia="SimSun"/>
              </w:rPr>
            </w:pPr>
            <w:r w:rsidRPr="001A1576">
              <w:rPr>
                <w:rFonts w:eastAsia="SimSun"/>
              </w:rPr>
              <w:t>37</w:t>
            </w:r>
          </w:p>
        </w:tc>
        <w:tc>
          <w:tcPr>
            <w:tcW w:w="502" w:type="pct"/>
            <w:shd w:val="clear" w:color="auto" w:fill="auto"/>
            <w:tcMar>
              <w:left w:w="28" w:type="dxa"/>
              <w:right w:w="28" w:type="dxa"/>
            </w:tcMar>
            <w:vAlign w:val="center"/>
          </w:tcPr>
          <w:p w14:paraId="1EF2395D"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4D8F6320"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0DAA14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E694AA0"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1860BA50"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51D84EE7" w14:textId="77777777" w:rsidR="00513397" w:rsidRPr="001A1576" w:rsidRDefault="00513397" w:rsidP="004315D7">
            <w:pPr>
              <w:pStyle w:val="TAC"/>
              <w:rPr>
                <w:rFonts w:eastAsia="SimSun"/>
              </w:rPr>
            </w:pPr>
            <w:r w:rsidRPr="001A1576">
              <w:rPr>
                <w:rFonts w:eastAsia="SimSun"/>
              </w:rPr>
              <w:t>64 QAM</w:t>
            </w:r>
          </w:p>
        </w:tc>
        <w:tc>
          <w:tcPr>
            <w:tcW w:w="1344" w:type="pct"/>
            <w:gridSpan w:val="2"/>
            <w:shd w:val="clear" w:color="auto" w:fill="auto"/>
            <w:tcMar>
              <w:left w:w="45" w:type="dxa"/>
              <w:right w:w="45" w:type="dxa"/>
            </w:tcMar>
            <w:vAlign w:val="center"/>
          </w:tcPr>
          <w:p w14:paraId="7257C477"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2803641D" w14:textId="77777777" w:rsidTr="004315D7">
        <w:trPr>
          <w:trHeight w:val="227"/>
        </w:trPr>
        <w:tc>
          <w:tcPr>
            <w:tcW w:w="492" w:type="pct"/>
            <w:shd w:val="clear" w:color="auto" w:fill="auto"/>
            <w:tcMar>
              <w:left w:w="28" w:type="dxa"/>
              <w:right w:w="28" w:type="dxa"/>
            </w:tcMar>
            <w:vAlign w:val="center"/>
          </w:tcPr>
          <w:p w14:paraId="535009E7" w14:textId="77777777" w:rsidR="00513397" w:rsidRPr="001A1576" w:rsidRDefault="00513397" w:rsidP="004315D7">
            <w:pPr>
              <w:pStyle w:val="TAC"/>
              <w:rPr>
                <w:rFonts w:eastAsia="SimSun"/>
              </w:rPr>
            </w:pPr>
            <w:r w:rsidRPr="001A1576">
              <w:rPr>
                <w:rFonts w:eastAsia="SimSun"/>
              </w:rPr>
              <w:t>38</w:t>
            </w:r>
          </w:p>
        </w:tc>
        <w:tc>
          <w:tcPr>
            <w:tcW w:w="502" w:type="pct"/>
            <w:shd w:val="clear" w:color="auto" w:fill="auto"/>
            <w:tcMar>
              <w:left w:w="28" w:type="dxa"/>
              <w:right w:w="28" w:type="dxa"/>
            </w:tcMar>
            <w:vAlign w:val="center"/>
          </w:tcPr>
          <w:p w14:paraId="4098B6FD"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DB0DA1B"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44AC219D"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1A925BC7"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7BD7AFAA"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1C7B0CD0" w14:textId="77777777" w:rsidR="00513397" w:rsidRPr="001A1576" w:rsidRDefault="00513397" w:rsidP="004315D7">
            <w:pPr>
              <w:pStyle w:val="TAC"/>
              <w:rPr>
                <w:rFonts w:eastAsia="SimSun"/>
              </w:rPr>
            </w:pPr>
            <w:r w:rsidRPr="001A1576">
              <w:rPr>
                <w:rFonts w:eastAsia="SimSun"/>
              </w:rPr>
              <w:t>64 QAM</w:t>
            </w:r>
          </w:p>
        </w:tc>
        <w:tc>
          <w:tcPr>
            <w:tcW w:w="1344" w:type="pct"/>
            <w:gridSpan w:val="2"/>
            <w:shd w:val="clear" w:color="auto" w:fill="auto"/>
            <w:tcMar>
              <w:left w:w="45" w:type="dxa"/>
              <w:right w:w="45" w:type="dxa"/>
            </w:tcMar>
            <w:vAlign w:val="center"/>
          </w:tcPr>
          <w:p w14:paraId="37A74B60" w14:textId="77777777" w:rsidR="00513397" w:rsidRPr="001A1576" w:rsidRDefault="00513397" w:rsidP="004315D7">
            <w:pPr>
              <w:pStyle w:val="TAC"/>
              <w:rPr>
                <w:rFonts w:eastAsia="SimSun"/>
              </w:rPr>
            </w:pPr>
            <w:r w:rsidRPr="001A1576">
              <w:rPr>
                <w:rFonts w:eastAsia="SimSun"/>
              </w:rPr>
              <w:t>Outer_Full</w:t>
            </w:r>
          </w:p>
        </w:tc>
      </w:tr>
      <w:tr w:rsidR="00513397" w:rsidRPr="001A1576" w14:paraId="73E7C570" w14:textId="77777777" w:rsidTr="004315D7">
        <w:trPr>
          <w:trHeight w:val="227"/>
        </w:trPr>
        <w:tc>
          <w:tcPr>
            <w:tcW w:w="492" w:type="pct"/>
            <w:shd w:val="clear" w:color="auto" w:fill="auto"/>
            <w:tcMar>
              <w:left w:w="28" w:type="dxa"/>
              <w:right w:w="28" w:type="dxa"/>
            </w:tcMar>
            <w:vAlign w:val="center"/>
          </w:tcPr>
          <w:p w14:paraId="252475E4" w14:textId="77777777" w:rsidR="00513397" w:rsidRPr="001A1576" w:rsidRDefault="00513397" w:rsidP="004315D7">
            <w:pPr>
              <w:pStyle w:val="TAC"/>
              <w:rPr>
                <w:rFonts w:eastAsia="SimSun"/>
              </w:rPr>
            </w:pPr>
            <w:r w:rsidRPr="001A1576">
              <w:rPr>
                <w:rFonts w:eastAsia="SimSun"/>
              </w:rPr>
              <w:t>39</w:t>
            </w:r>
          </w:p>
        </w:tc>
        <w:tc>
          <w:tcPr>
            <w:tcW w:w="502" w:type="pct"/>
            <w:shd w:val="clear" w:color="auto" w:fill="auto"/>
            <w:tcMar>
              <w:left w:w="28" w:type="dxa"/>
              <w:right w:w="28" w:type="dxa"/>
            </w:tcMar>
            <w:vAlign w:val="center"/>
          </w:tcPr>
          <w:p w14:paraId="02CB7F01"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3D3EE4D"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0469EEDF"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EFDA4E5"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13ABD4C3"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420E0226" w14:textId="77777777" w:rsidR="00513397" w:rsidRPr="001A1576" w:rsidRDefault="00513397" w:rsidP="004315D7">
            <w:pPr>
              <w:pStyle w:val="TAC"/>
              <w:rPr>
                <w:rFonts w:eastAsia="SimSun"/>
              </w:rPr>
            </w:pPr>
            <w:r w:rsidRPr="001A1576">
              <w:rPr>
                <w:rFonts w:eastAsia="SimSun"/>
              </w:rPr>
              <w:t>64 QAM</w:t>
            </w:r>
          </w:p>
        </w:tc>
        <w:tc>
          <w:tcPr>
            <w:tcW w:w="676" w:type="pct"/>
            <w:shd w:val="clear" w:color="auto" w:fill="auto"/>
            <w:tcMar>
              <w:left w:w="45" w:type="dxa"/>
              <w:right w:w="45" w:type="dxa"/>
            </w:tcMar>
            <w:vAlign w:val="center"/>
          </w:tcPr>
          <w:p w14:paraId="2E754652"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64177B73" w14:textId="77777777" w:rsidR="00513397" w:rsidRPr="001A1576" w:rsidRDefault="00513397" w:rsidP="004315D7">
            <w:pPr>
              <w:pStyle w:val="TAC"/>
              <w:rPr>
                <w:rFonts w:eastAsia="SimSun"/>
              </w:rPr>
            </w:pPr>
            <w:r w:rsidRPr="001A1576">
              <w:rPr>
                <w:rFonts w:eastAsia="SimSun"/>
              </w:rPr>
              <w:t>2@0</w:t>
            </w:r>
          </w:p>
        </w:tc>
      </w:tr>
      <w:tr w:rsidR="00513397" w:rsidRPr="001A1576" w14:paraId="5DB6ADF8" w14:textId="77777777" w:rsidTr="004315D7">
        <w:trPr>
          <w:trHeight w:val="227"/>
        </w:trPr>
        <w:tc>
          <w:tcPr>
            <w:tcW w:w="492" w:type="pct"/>
            <w:shd w:val="clear" w:color="auto" w:fill="auto"/>
            <w:tcMar>
              <w:left w:w="28" w:type="dxa"/>
              <w:right w:w="28" w:type="dxa"/>
            </w:tcMar>
            <w:vAlign w:val="center"/>
          </w:tcPr>
          <w:p w14:paraId="1D8E51A6" w14:textId="77777777" w:rsidR="00513397" w:rsidRPr="001A1576" w:rsidRDefault="00513397" w:rsidP="004315D7">
            <w:pPr>
              <w:pStyle w:val="TAC"/>
              <w:rPr>
                <w:rFonts w:eastAsia="SimSun"/>
              </w:rPr>
            </w:pPr>
            <w:r w:rsidRPr="001A1576">
              <w:rPr>
                <w:rFonts w:eastAsia="SimSun"/>
              </w:rPr>
              <w:t>40a</w:t>
            </w:r>
          </w:p>
        </w:tc>
        <w:tc>
          <w:tcPr>
            <w:tcW w:w="502" w:type="pct"/>
            <w:shd w:val="clear" w:color="auto" w:fill="auto"/>
            <w:tcMar>
              <w:left w:w="28" w:type="dxa"/>
              <w:right w:w="28" w:type="dxa"/>
            </w:tcMar>
            <w:vAlign w:val="center"/>
          </w:tcPr>
          <w:p w14:paraId="77DF1FCC"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45D3D4CA" w14:textId="77777777" w:rsidR="00513397" w:rsidRPr="001A1576"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6A9710A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0663374"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2BD0B4BF"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00B2C16E" w14:textId="77777777" w:rsidR="00513397" w:rsidRPr="001A1576" w:rsidRDefault="00513397" w:rsidP="004315D7">
            <w:pPr>
              <w:pStyle w:val="TAC"/>
              <w:rPr>
                <w:rFonts w:eastAsia="SimSun"/>
              </w:rPr>
            </w:pPr>
            <w:r w:rsidRPr="001A1576">
              <w:rPr>
                <w:rFonts w:eastAsia="SimSun"/>
              </w:rPr>
              <w:t>64 QAM</w:t>
            </w:r>
          </w:p>
        </w:tc>
        <w:tc>
          <w:tcPr>
            <w:tcW w:w="676" w:type="pct"/>
            <w:shd w:val="clear" w:color="auto" w:fill="auto"/>
            <w:tcMar>
              <w:left w:w="45" w:type="dxa"/>
              <w:right w:w="45" w:type="dxa"/>
            </w:tcMar>
            <w:vAlign w:val="center"/>
          </w:tcPr>
          <w:p w14:paraId="64B35BB8" w14:textId="77777777" w:rsidR="00513397" w:rsidRPr="001A1576" w:rsidRDefault="00513397" w:rsidP="004315D7">
            <w:pPr>
              <w:pStyle w:val="TAC"/>
              <w:rPr>
                <w:rFonts w:eastAsia="SimSun"/>
              </w:rPr>
            </w:pPr>
            <w:r w:rsidRPr="001A1576">
              <w:rPr>
                <w:rFonts w:eastAsia="SimSun"/>
              </w:rPr>
              <w:t>4@21</w:t>
            </w:r>
          </w:p>
        </w:tc>
        <w:tc>
          <w:tcPr>
            <w:tcW w:w="668" w:type="pct"/>
            <w:shd w:val="clear" w:color="auto" w:fill="auto"/>
            <w:vAlign w:val="center"/>
          </w:tcPr>
          <w:p w14:paraId="4FD29BFA" w14:textId="77777777" w:rsidR="00513397" w:rsidRPr="001A1576" w:rsidRDefault="00513397" w:rsidP="004315D7">
            <w:pPr>
              <w:pStyle w:val="TAC"/>
              <w:rPr>
                <w:rFonts w:eastAsia="SimSun"/>
              </w:rPr>
            </w:pPr>
            <w:r w:rsidRPr="001A1576">
              <w:rPr>
                <w:rFonts w:eastAsia="SimSun"/>
              </w:rPr>
              <w:t>2@7</w:t>
            </w:r>
          </w:p>
        </w:tc>
      </w:tr>
      <w:tr w:rsidR="00513397" w:rsidRPr="001A1576" w14:paraId="7BD45A7A" w14:textId="77777777" w:rsidTr="004315D7">
        <w:trPr>
          <w:trHeight w:val="227"/>
        </w:trPr>
        <w:tc>
          <w:tcPr>
            <w:tcW w:w="492" w:type="pct"/>
            <w:shd w:val="clear" w:color="auto" w:fill="auto"/>
            <w:tcMar>
              <w:left w:w="28" w:type="dxa"/>
              <w:right w:w="28" w:type="dxa"/>
            </w:tcMar>
            <w:vAlign w:val="center"/>
          </w:tcPr>
          <w:p w14:paraId="443CEF5D" w14:textId="77777777" w:rsidR="00513397" w:rsidRPr="001A1576" w:rsidRDefault="00513397" w:rsidP="004315D7">
            <w:pPr>
              <w:pStyle w:val="TAC"/>
              <w:rPr>
                <w:rFonts w:eastAsia="SimSun"/>
              </w:rPr>
            </w:pPr>
            <w:r w:rsidRPr="001A1576">
              <w:rPr>
                <w:rFonts w:eastAsia="SimSun"/>
              </w:rPr>
              <w:t>40b</w:t>
            </w:r>
          </w:p>
        </w:tc>
        <w:tc>
          <w:tcPr>
            <w:tcW w:w="502" w:type="pct"/>
            <w:shd w:val="clear" w:color="auto" w:fill="auto"/>
            <w:tcMar>
              <w:left w:w="28" w:type="dxa"/>
              <w:right w:w="28" w:type="dxa"/>
            </w:tcMar>
            <w:vAlign w:val="center"/>
          </w:tcPr>
          <w:p w14:paraId="70B7AEAE"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51B538A1"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304A563A"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2EDAAB77"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15F0B725"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4EAEC1C9" w14:textId="77777777" w:rsidR="00513397" w:rsidRPr="001A1576" w:rsidRDefault="00513397" w:rsidP="004315D7">
            <w:pPr>
              <w:pStyle w:val="TAC"/>
              <w:rPr>
                <w:rFonts w:eastAsia="SimSun"/>
              </w:rPr>
            </w:pPr>
            <w:r w:rsidRPr="001A1576">
              <w:rPr>
                <w:rFonts w:eastAsia="SimSun"/>
              </w:rPr>
              <w:t>64 QAM</w:t>
            </w:r>
          </w:p>
        </w:tc>
        <w:tc>
          <w:tcPr>
            <w:tcW w:w="676" w:type="pct"/>
            <w:shd w:val="clear" w:color="auto" w:fill="auto"/>
            <w:tcMar>
              <w:left w:w="45" w:type="dxa"/>
              <w:right w:w="45" w:type="dxa"/>
            </w:tcMar>
            <w:vAlign w:val="center"/>
          </w:tcPr>
          <w:p w14:paraId="214D1077" w14:textId="77777777" w:rsidR="00513397" w:rsidRPr="001A1576" w:rsidRDefault="00513397" w:rsidP="004315D7">
            <w:pPr>
              <w:pStyle w:val="TAC"/>
              <w:rPr>
                <w:rFonts w:eastAsia="SimSun"/>
              </w:rPr>
            </w:pPr>
            <w:r w:rsidRPr="001A1576">
              <w:rPr>
                <w:rFonts w:eastAsia="SimSun"/>
              </w:rPr>
              <w:t>4@48</w:t>
            </w:r>
          </w:p>
        </w:tc>
        <w:tc>
          <w:tcPr>
            <w:tcW w:w="668" w:type="pct"/>
            <w:shd w:val="clear" w:color="auto" w:fill="auto"/>
            <w:vAlign w:val="center"/>
          </w:tcPr>
          <w:p w14:paraId="247D73E8" w14:textId="77777777" w:rsidR="00513397" w:rsidRPr="001A1576" w:rsidRDefault="00513397" w:rsidP="004315D7">
            <w:pPr>
              <w:pStyle w:val="TAC"/>
              <w:rPr>
                <w:rFonts w:eastAsia="SimSun"/>
              </w:rPr>
            </w:pPr>
            <w:r w:rsidRPr="001A1576">
              <w:rPr>
                <w:rFonts w:eastAsia="SimSun"/>
              </w:rPr>
              <w:t>2@22</w:t>
            </w:r>
          </w:p>
        </w:tc>
      </w:tr>
      <w:tr w:rsidR="00513397" w:rsidRPr="001A1576" w14:paraId="61CE1B58" w14:textId="77777777" w:rsidTr="004315D7">
        <w:trPr>
          <w:trHeight w:val="227"/>
        </w:trPr>
        <w:tc>
          <w:tcPr>
            <w:tcW w:w="492" w:type="pct"/>
            <w:shd w:val="clear" w:color="auto" w:fill="auto"/>
            <w:tcMar>
              <w:left w:w="28" w:type="dxa"/>
              <w:right w:w="28" w:type="dxa"/>
            </w:tcMar>
            <w:vAlign w:val="center"/>
          </w:tcPr>
          <w:p w14:paraId="1C9FFA4D" w14:textId="77777777" w:rsidR="00513397" w:rsidRPr="001A1576" w:rsidRDefault="00513397" w:rsidP="004315D7">
            <w:pPr>
              <w:pStyle w:val="TAC"/>
              <w:rPr>
                <w:rFonts w:eastAsia="SimSun"/>
              </w:rPr>
            </w:pPr>
            <w:r w:rsidRPr="001A1576">
              <w:rPr>
                <w:rFonts w:eastAsia="SimSun"/>
              </w:rPr>
              <w:t>41</w:t>
            </w:r>
          </w:p>
        </w:tc>
        <w:tc>
          <w:tcPr>
            <w:tcW w:w="502" w:type="pct"/>
            <w:shd w:val="clear" w:color="auto" w:fill="auto"/>
            <w:tcMar>
              <w:left w:w="28" w:type="dxa"/>
              <w:right w:w="28" w:type="dxa"/>
            </w:tcMar>
            <w:vAlign w:val="center"/>
          </w:tcPr>
          <w:p w14:paraId="405218BD" w14:textId="77777777" w:rsidR="00513397" w:rsidRPr="001A1576" w:rsidRDefault="00513397" w:rsidP="004315D7">
            <w:pPr>
              <w:pStyle w:val="TAC"/>
              <w:rPr>
                <w:rFonts w:eastAsia="SimSun"/>
              </w:rPr>
            </w:pPr>
            <w:r w:rsidRPr="001A1576">
              <w:rPr>
                <w:rFonts w:eastAsia="SimSun"/>
              </w:rPr>
              <w:t>Low</w:t>
            </w:r>
          </w:p>
        </w:tc>
        <w:tc>
          <w:tcPr>
            <w:tcW w:w="585" w:type="pct"/>
            <w:shd w:val="clear" w:color="auto" w:fill="auto"/>
            <w:tcMar>
              <w:left w:w="23" w:type="dxa"/>
              <w:right w:w="23" w:type="dxa"/>
            </w:tcMar>
            <w:vAlign w:val="center"/>
          </w:tcPr>
          <w:p w14:paraId="288BF06A"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B92DF9D"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C9939FD"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4D528257"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715F1EF1" w14:textId="77777777" w:rsidR="00513397" w:rsidRPr="001A1576" w:rsidRDefault="00513397" w:rsidP="004315D7">
            <w:pPr>
              <w:pStyle w:val="TAC"/>
              <w:rPr>
                <w:rFonts w:eastAsia="SimSun"/>
              </w:rPr>
            </w:pPr>
            <w:r w:rsidRPr="001A1576">
              <w:rPr>
                <w:rFonts w:eastAsia="SimSun"/>
              </w:rPr>
              <w:t>256 QAM</w:t>
            </w:r>
          </w:p>
        </w:tc>
        <w:tc>
          <w:tcPr>
            <w:tcW w:w="1344" w:type="pct"/>
            <w:gridSpan w:val="2"/>
            <w:shd w:val="clear" w:color="auto" w:fill="auto"/>
            <w:tcMar>
              <w:left w:w="45" w:type="dxa"/>
              <w:right w:w="45" w:type="dxa"/>
            </w:tcMar>
            <w:vAlign w:val="center"/>
          </w:tcPr>
          <w:p w14:paraId="6932ED7F" w14:textId="77777777" w:rsidR="00513397" w:rsidRPr="001A1576" w:rsidRDefault="00513397" w:rsidP="004315D7">
            <w:pPr>
              <w:pStyle w:val="TAC"/>
              <w:rPr>
                <w:rFonts w:eastAsia="SimSun"/>
              </w:rPr>
            </w:pPr>
            <w:r w:rsidRPr="001A1576">
              <w:rPr>
                <w:rFonts w:eastAsia="SimSun"/>
              </w:rPr>
              <w:t>Edge_1RB_Left</w:t>
            </w:r>
          </w:p>
        </w:tc>
      </w:tr>
      <w:tr w:rsidR="00513397" w:rsidRPr="001A1576" w14:paraId="6DDD5E1F" w14:textId="77777777" w:rsidTr="004315D7">
        <w:trPr>
          <w:trHeight w:val="227"/>
        </w:trPr>
        <w:tc>
          <w:tcPr>
            <w:tcW w:w="492" w:type="pct"/>
            <w:shd w:val="clear" w:color="auto" w:fill="auto"/>
            <w:tcMar>
              <w:left w:w="28" w:type="dxa"/>
              <w:right w:w="28" w:type="dxa"/>
            </w:tcMar>
            <w:vAlign w:val="center"/>
          </w:tcPr>
          <w:p w14:paraId="3AFBE2A0" w14:textId="77777777" w:rsidR="00513397" w:rsidRPr="001A1576" w:rsidRDefault="00513397" w:rsidP="004315D7">
            <w:pPr>
              <w:pStyle w:val="TAC"/>
              <w:rPr>
                <w:rFonts w:eastAsia="SimSun"/>
              </w:rPr>
            </w:pPr>
            <w:r w:rsidRPr="001A1576">
              <w:rPr>
                <w:rFonts w:eastAsia="SimSun"/>
              </w:rPr>
              <w:t>42</w:t>
            </w:r>
          </w:p>
        </w:tc>
        <w:tc>
          <w:tcPr>
            <w:tcW w:w="502" w:type="pct"/>
            <w:shd w:val="clear" w:color="auto" w:fill="auto"/>
            <w:tcMar>
              <w:left w:w="28" w:type="dxa"/>
              <w:right w:w="28" w:type="dxa"/>
            </w:tcMar>
            <w:vAlign w:val="center"/>
          </w:tcPr>
          <w:p w14:paraId="6C31DDED" w14:textId="77777777" w:rsidR="00513397" w:rsidRPr="001A1576" w:rsidRDefault="00513397" w:rsidP="004315D7">
            <w:pPr>
              <w:pStyle w:val="TAC"/>
              <w:rPr>
                <w:rFonts w:eastAsia="SimSun"/>
              </w:rPr>
            </w:pPr>
            <w:r w:rsidRPr="001A1576">
              <w:rPr>
                <w:rFonts w:eastAsia="SimSun"/>
              </w:rPr>
              <w:t>High</w:t>
            </w:r>
          </w:p>
        </w:tc>
        <w:tc>
          <w:tcPr>
            <w:tcW w:w="585" w:type="pct"/>
            <w:shd w:val="clear" w:color="auto" w:fill="auto"/>
            <w:tcMar>
              <w:left w:w="23" w:type="dxa"/>
              <w:right w:w="23" w:type="dxa"/>
            </w:tcMar>
            <w:vAlign w:val="center"/>
          </w:tcPr>
          <w:p w14:paraId="501BCA14"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55243A34"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69D9CE08"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63C1ED6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21BCB8B2" w14:textId="77777777" w:rsidR="00513397" w:rsidRPr="001A1576" w:rsidRDefault="00513397" w:rsidP="004315D7">
            <w:pPr>
              <w:pStyle w:val="TAC"/>
              <w:rPr>
                <w:rFonts w:eastAsia="SimSun"/>
              </w:rPr>
            </w:pPr>
            <w:r w:rsidRPr="001A1576">
              <w:rPr>
                <w:rFonts w:eastAsia="SimSun"/>
              </w:rPr>
              <w:t>256 QAM</w:t>
            </w:r>
          </w:p>
        </w:tc>
        <w:tc>
          <w:tcPr>
            <w:tcW w:w="1344" w:type="pct"/>
            <w:gridSpan w:val="2"/>
            <w:shd w:val="clear" w:color="auto" w:fill="auto"/>
            <w:tcMar>
              <w:left w:w="45" w:type="dxa"/>
              <w:right w:w="45" w:type="dxa"/>
            </w:tcMar>
            <w:vAlign w:val="center"/>
          </w:tcPr>
          <w:p w14:paraId="60065450" w14:textId="77777777" w:rsidR="00513397" w:rsidRPr="001A1576" w:rsidRDefault="00513397" w:rsidP="004315D7">
            <w:pPr>
              <w:pStyle w:val="TAC"/>
              <w:rPr>
                <w:rFonts w:eastAsia="SimSun"/>
              </w:rPr>
            </w:pPr>
            <w:r w:rsidRPr="001A1576">
              <w:rPr>
                <w:rFonts w:eastAsia="SimSun"/>
              </w:rPr>
              <w:t>Edge_1RB_Right</w:t>
            </w:r>
          </w:p>
        </w:tc>
      </w:tr>
      <w:tr w:rsidR="00513397" w:rsidRPr="001A1576" w14:paraId="1654E4D7" w14:textId="77777777" w:rsidTr="004315D7">
        <w:trPr>
          <w:trHeight w:val="227"/>
        </w:trPr>
        <w:tc>
          <w:tcPr>
            <w:tcW w:w="492" w:type="pct"/>
            <w:shd w:val="clear" w:color="auto" w:fill="auto"/>
            <w:tcMar>
              <w:left w:w="28" w:type="dxa"/>
              <w:right w:w="28" w:type="dxa"/>
            </w:tcMar>
            <w:vAlign w:val="center"/>
          </w:tcPr>
          <w:p w14:paraId="6070BC07" w14:textId="77777777" w:rsidR="00513397" w:rsidRPr="001A1576" w:rsidRDefault="00513397" w:rsidP="004315D7">
            <w:pPr>
              <w:pStyle w:val="TAC"/>
              <w:rPr>
                <w:rFonts w:eastAsia="SimSun"/>
              </w:rPr>
            </w:pPr>
            <w:r w:rsidRPr="001A1576">
              <w:rPr>
                <w:rFonts w:eastAsia="SimSun"/>
              </w:rPr>
              <w:t>43</w:t>
            </w:r>
          </w:p>
        </w:tc>
        <w:tc>
          <w:tcPr>
            <w:tcW w:w="502" w:type="pct"/>
            <w:shd w:val="clear" w:color="auto" w:fill="auto"/>
            <w:tcMar>
              <w:left w:w="28" w:type="dxa"/>
              <w:right w:w="28" w:type="dxa"/>
            </w:tcMar>
            <w:vAlign w:val="center"/>
          </w:tcPr>
          <w:p w14:paraId="5FEA409E"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8BDD2B4"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65490D0B"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3E864E0A"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416CB6D1"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02AE39F6" w14:textId="77777777" w:rsidR="00513397" w:rsidRPr="001A1576" w:rsidRDefault="00513397" w:rsidP="004315D7">
            <w:pPr>
              <w:pStyle w:val="TAC"/>
              <w:rPr>
                <w:rFonts w:eastAsia="SimSun"/>
              </w:rPr>
            </w:pPr>
            <w:r w:rsidRPr="001A1576">
              <w:rPr>
                <w:rFonts w:eastAsia="SimSun"/>
              </w:rPr>
              <w:t>256 QAM</w:t>
            </w:r>
          </w:p>
        </w:tc>
        <w:tc>
          <w:tcPr>
            <w:tcW w:w="1344" w:type="pct"/>
            <w:gridSpan w:val="2"/>
            <w:shd w:val="clear" w:color="auto" w:fill="auto"/>
            <w:tcMar>
              <w:left w:w="45" w:type="dxa"/>
              <w:right w:w="45" w:type="dxa"/>
            </w:tcMar>
            <w:vAlign w:val="center"/>
          </w:tcPr>
          <w:p w14:paraId="70F23129" w14:textId="77777777" w:rsidR="00513397" w:rsidRPr="001A1576" w:rsidRDefault="00513397" w:rsidP="004315D7">
            <w:pPr>
              <w:pStyle w:val="TAC"/>
              <w:rPr>
                <w:rFonts w:eastAsia="SimSun"/>
              </w:rPr>
            </w:pPr>
            <w:r w:rsidRPr="001A1576">
              <w:rPr>
                <w:rFonts w:eastAsia="SimSun"/>
              </w:rPr>
              <w:t>Outer_Full</w:t>
            </w:r>
          </w:p>
        </w:tc>
      </w:tr>
      <w:tr w:rsidR="00513397" w:rsidRPr="001A1576" w14:paraId="4D9902E1" w14:textId="77777777" w:rsidTr="004315D7">
        <w:trPr>
          <w:trHeight w:val="227"/>
        </w:trPr>
        <w:tc>
          <w:tcPr>
            <w:tcW w:w="492" w:type="pct"/>
            <w:shd w:val="clear" w:color="auto" w:fill="auto"/>
            <w:tcMar>
              <w:left w:w="28" w:type="dxa"/>
              <w:right w:w="28" w:type="dxa"/>
            </w:tcMar>
            <w:vAlign w:val="center"/>
          </w:tcPr>
          <w:p w14:paraId="51DBC8B9" w14:textId="77777777" w:rsidR="00513397" w:rsidRPr="001A1576" w:rsidRDefault="00513397" w:rsidP="004315D7">
            <w:pPr>
              <w:pStyle w:val="TAC"/>
              <w:rPr>
                <w:rFonts w:eastAsia="SimSun"/>
              </w:rPr>
            </w:pPr>
            <w:r w:rsidRPr="001A1576">
              <w:rPr>
                <w:rFonts w:eastAsia="SimSun"/>
              </w:rPr>
              <w:t>44</w:t>
            </w:r>
          </w:p>
        </w:tc>
        <w:tc>
          <w:tcPr>
            <w:tcW w:w="502" w:type="pct"/>
            <w:shd w:val="clear" w:color="auto" w:fill="auto"/>
            <w:tcMar>
              <w:left w:w="28" w:type="dxa"/>
              <w:right w:w="28" w:type="dxa"/>
            </w:tcMar>
            <w:vAlign w:val="center"/>
          </w:tcPr>
          <w:p w14:paraId="77B03905"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E887086" w14:textId="77777777" w:rsidR="00513397" w:rsidRPr="001A1576" w:rsidRDefault="00513397" w:rsidP="004315D7">
            <w:pPr>
              <w:pStyle w:val="TAC"/>
              <w:rPr>
                <w:rFonts w:eastAsia="SimSun"/>
              </w:rPr>
            </w:pPr>
            <w:r w:rsidRPr="001A1576">
              <w:rPr>
                <w:rFonts w:eastAsia="SimSun"/>
              </w:rPr>
              <w:t>Default</w:t>
            </w:r>
          </w:p>
        </w:tc>
        <w:tc>
          <w:tcPr>
            <w:tcW w:w="501" w:type="pct"/>
            <w:shd w:val="clear" w:color="auto" w:fill="auto"/>
            <w:tcMar>
              <w:left w:w="23" w:type="dxa"/>
              <w:right w:w="23" w:type="dxa"/>
            </w:tcMar>
            <w:vAlign w:val="center"/>
          </w:tcPr>
          <w:p w14:paraId="13519A5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3C9A2D3B"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01C60A6D"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258AB0D8" w14:textId="77777777" w:rsidR="00513397" w:rsidRPr="001A1576" w:rsidRDefault="00513397" w:rsidP="004315D7">
            <w:pPr>
              <w:pStyle w:val="TAC"/>
              <w:rPr>
                <w:rFonts w:eastAsia="SimSun"/>
              </w:rPr>
            </w:pPr>
            <w:r w:rsidRPr="001A1576">
              <w:rPr>
                <w:rFonts w:eastAsia="SimSun"/>
              </w:rPr>
              <w:t>256 QAM</w:t>
            </w:r>
          </w:p>
        </w:tc>
        <w:tc>
          <w:tcPr>
            <w:tcW w:w="676" w:type="pct"/>
            <w:shd w:val="clear" w:color="auto" w:fill="auto"/>
            <w:tcMar>
              <w:left w:w="45" w:type="dxa"/>
              <w:right w:w="45" w:type="dxa"/>
            </w:tcMar>
            <w:vAlign w:val="center"/>
          </w:tcPr>
          <w:p w14:paraId="54AF1F9E" w14:textId="77777777" w:rsidR="00513397" w:rsidRPr="001A1576" w:rsidRDefault="00513397" w:rsidP="004315D7">
            <w:pPr>
              <w:pStyle w:val="TAC"/>
              <w:rPr>
                <w:rFonts w:eastAsia="SimSun"/>
              </w:rPr>
            </w:pPr>
            <w:r w:rsidRPr="001A1576">
              <w:rPr>
                <w:rFonts w:eastAsia="SimSun"/>
              </w:rPr>
              <w:t>4@0</w:t>
            </w:r>
          </w:p>
        </w:tc>
        <w:tc>
          <w:tcPr>
            <w:tcW w:w="668" w:type="pct"/>
            <w:shd w:val="clear" w:color="auto" w:fill="auto"/>
            <w:vAlign w:val="center"/>
          </w:tcPr>
          <w:p w14:paraId="5D5CD660" w14:textId="77777777" w:rsidR="00513397" w:rsidRPr="001A1576" w:rsidRDefault="00513397" w:rsidP="004315D7">
            <w:pPr>
              <w:pStyle w:val="TAC"/>
              <w:rPr>
                <w:rFonts w:eastAsia="SimSun"/>
              </w:rPr>
            </w:pPr>
            <w:r w:rsidRPr="001A1576">
              <w:rPr>
                <w:rFonts w:eastAsia="SimSun"/>
              </w:rPr>
              <w:t>2@0</w:t>
            </w:r>
          </w:p>
        </w:tc>
      </w:tr>
      <w:tr w:rsidR="00513397" w:rsidRPr="001A1576" w14:paraId="272B6CF7" w14:textId="77777777" w:rsidTr="004315D7">
        <w:trPr>
          <w:trHeight w:val="227"/>
        </w:trPr>
        <w:tc>
          <w:tcPr>
            <w:tcW w:w="492" w:type="pct"/>
            <w:shd w:val="clear" w:color="auto" w:fill="auto"/>
            <w:tcMar>
              <w:left w:w="28" w:type="dxa"/>
              <w:right w:w="28" w:type="dxa"/>
            </w:tcMar>
            <w:vAlign w:val="center"/>
          </w:tcPr>
          <w:p w14:paraId="0210620F" w14:textId="77777777" w:rsidR="00513397" w:rsidRPr="001A1576" w:rsidRDefault="00513397" w:rsidP="004315D7">
            <w:pPr>
              <w:pStyle w:val="TAC"/>
              <w:rPr>
                <w:rFonts w:eastAsia="SimSun"/>
              </w:rPr>
            </w:pPr>
            <w:r w:rsidRPr="001A1576">
              <w:rPr>
                <w:rFonts w:eastAsia="SimSun"/>
              </w:rPr>
              <w:t>45a</w:t>
            </w:r>
          </w:p>
        </w:tc>
        <w:tc>
          <w:tcPr>
            <w:tcW w:w="502" w:type="pct"/>
            <w:shd w:val="clear" w:color="auto" w:fill="auto"/>
            <w:tcMar>
              <w:left w:w="28" w:type="dxa"/>
              <w:right w:w="28" w:type="dxa"/>
            </w:tcMar>
            <w:vAlign w:val="center"/>
          </w:tcPr>
          <w:p w14:paraId="498E97A4"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7E5C3F46" w14:textId="77777777" w:rsidR="00513397" w:rsidRPr="001A1576" w:rsidRDefault="00513397" w:rsidP="004315D7">
            <w:pPr>
              <w:pStyle w:val="TAC"/>
              <w:rPr>
                <w:rFonts w:eastAsia="SimSun"/>
              </w:rPr>
            </w:pPr>
            <w:r w:rsidRPr="001A1576">
              <w:rPr>
                <w:rFonts w:eastAsia="SimSun"/>
              </w:rPr>
              <w:t>5 MHz</w:t>
            </w:r>
          </w:p>
        </w:tc>
        <w:tc>
          <w:tcPr>
            <w:tcW w:w="501" w:type="pct"/>
            <w:shd w:val="clear" w:color="auto" w:fill="auto"/>
            <w:tcMar>
              <w:left w:w="23" w:type="dxa"/>
              <w:right w:w="23" w:type="dxa"/>
            </w:tcMar>
            <w:vAlign w:val="center"/>
          </w:tcPr>
          <w:p w14:paraId="33F46953" w14:textId="77777777" w:rsidR="00513397" w:rsidRPr="001A1576" w:rsidRDefault="00513397" w:rsidP="004315D7">
            <w:pPr>
              <w:pStyle w:val="TAC"/>
              <w:rPr>
                <w:rFonts w:eastAsia="SimSun"/>
              </w:rPr>
            </w:pPr>
            <w:r w:rsidRPr="001A1576">
              <w:rPr>
                <w:rFonts w:eastAsia="SimSun"/>
              </w:rPr>
              <w:t>Default</w:t>
            </w:r>
          </w:p>
        </w:tc>
        <w:tc>
          <w:tcPr>
            <w:tcW w:w="716" w:type="pct"/>
            <w:vMerge/>
            <w:shd w:val="clear" w:color="auto" w:fill="auto"/>
            <w:tcMar>
              <w:left w:w="45" w:type="dxa"/>
              <w:right w:w="45" w:type="dxa"/>
            </w:tcMar>
            <w:vAlign w:val="center"/>
          </w:tcPr>
          <w:p w14:paraId="42796999"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46D4E142"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FD2702C" w14:textId="77777777" w:rsidR="00513397" w:rsidRPr="001A1576" w:rsidRDefault="00513397" w:rsidP="004315D7">
            <w:pPr>
              <w:pStyle w:val="TAC"/>
              <w:rPr>
                <w:rFonts w:eastAsia="SimSun"/>
              </w:rPr>
            </w:pPr>
            <w:r w:rsidRPr="001A1576">
              <w:rPr>
                <w:rFonts w:eastAsia="SimSun"/>
              </w:rPr>
              <w:t>256 QAM</w:t>
            </w:r>
          </w:p>
        </w:tc>
        <w:tc>
          <w:tcPr>
            <w:tcW w:w="676" w:type="pct"/>
            <w:shd w:val="clear" w:color="auto" w:fill="auto"/>
            <w:tcMar>
              <w:left w:w="45" w:type="dxa"/>
              <w:right w:w="45" w:type="dxa"/>
            </w:tcMar>
            <w:vAlign w:val="center"/>
          </w:tcPr>
          <w:p w14:paraId="772647F5" w14:textId="77777777" w:rsidR="00513397" w:rsidRPr="001A1576" w:rsidRDefault="00513397" w:rsidP="004315D7">
            <w:pPr>
              <w:pStyle w:val="TAC"/>
              <w:rPr>
                <w:rFonts w:eastAsia="SimSun"/>
              </w:rPr>
            </w:pPr>
            <w:r w:rsidRPr="001A1576">
              <w:rPr>
                <w:rFonts w:eastAsia="SimSun"/>
              </w:rPr>
              <w:t>4@21</w:t>
            </w:r>
          </w:p>
        </w:tc>
        <w:tc>
          <w:tcPr>
            <w:tcW w:w="668" w:type="pct"/>
            <w:shd w:val="clear" w:color="auto" w:fill="auto"/>
            <w:vAlign w:val="center"/>
          </w:tcPr>
          <w:p w14:paraId="12A38B80" w14:textId="77777777" w:rsidR="00513397" w:rsidRPr="001A1576" w:rsidRDefault="00513397" w:rsidP="004315D7">
            <w:pPr>
              <w:pStyle w:val="TAC"/>
              <w:rPr>
                <w:rFonts w:eastAsia="SimSun"/>
              </w:rPr>
            </w:pPr>
            <w:r w:rsidRPr="001A1576">
              <w:rPr>
                <w:rFonts w:eastAsia="SimSun"/>
              </w:rPr>
              <w:t>2@7</w:t>
            </w:r>
          </w:p>
        </w:tc>
      </w:tr>
      <w:tr w:rsidR="00513397" w:rsidRPr="001A1576" w14:paraId="6503005B" w14:textId="77777777" w:rsidTr="004315D7">
        <w:trPr>
          <w:trHeight w:val="227"/>
        </w:trPr>
        <w:tc>
          <w:tcPr>
            <w:tcW w:w="492" w:type="pct"/>
            <w:shd w:val="clear" w:color="auto" w:fill="auto"/>
            <w:tcMar>
              <w:left w:w="28" w:type="dxa"/>
              <w:right w:w="28" w:type="dxa"/>
            </w:tcMar>
            <w:vAlign w:val="center"/>
          </w:tcPr>
          <w:p w14:paraId="480013CD" w14:textId="77777777" w:rsidR="00513397" w:rsidRPr="001A1576" w:rsidRDefault="00513397" w:rsidP="004315D7">
            <w:pPr>
              <w:pStyle w:val="TAC"/>
              <w:rPr>
                <w:rFonts w:eastAsia="SimSun"/>
              </w:rPr>
            </w:pPr>
            <w:r w:rsidRPr="001A1576">
              <w:rPr>
                <w:rFonts w:eastAsia="SimSun"/>
              </w:rPr>
              <w:t>45b</w:t>
            </w:r>
          </w:p>
        </w:tc>
        <w:tc>
          <w:tcPr>
            <w:tcW w:w="502" w:type="pct"/>
            <w:shd w:val="clear" w:color="auto" w:fill="auto"/>
            <w:tcMar>
              <w:left w:w="28" w:type="dxa"/>
              <w:right w:w="28" w:type="dxa"/>
            </w:tcMar>
            <w:vAlign w:val="center"/>
          </w:tcPr>
          <w:p w14:paraId="460471AB" w14:textId="77777777" w:rsidR="00513397" w:rsidRPr="001A1576" w:rsidRDefault="00513397" w:rsidP="004315D7">
            <w:pPr>
              <w:pStyle w:val="TAC"/>
              <w:rPr>
                <w:rFonts w:eastAsia="SimSun"/>
              </w:rPr>
            </w:pPr>
            <w:r w:rsidRPr="001A1576">
              <w:rPr>
                <w:rFonts w:eastAsia="SimSun"/>
              </w:rPr>
              <w:t>Default</w:t>
            </w:r>
          </w:p>
        </w:tc>
        <w:tc>
          <w:tcPr>
            <w:tcW w:w="585" w:type="pct"/>
            <w:shd w:val="clear" w:color="auto" w:fill="auto"/>
            <w:tcMar>
              <w:left w:w="23" w:type="dxa"/>
              <w:right w:w="23" w:type="dxa"/>
            </w:tcMar>
            <w:vAlign w:val="center"/>
          </w:tcPr>
          <w:p w14:paraId="338990ED" w14:textId="77777777" w:rsidR="00513397" w:rsidRPr="001A1576" w:rsidRDefault="00513397" w:rsidP="004315D7">
            <w:pPr>
              <w:pStyle w:val="TAC"/>
              <w:rPr>
                <w:rFonts w:eastAsia="SimSun"/>
              </w:rPr>
            </w:pPr>
            <w:r w:rsidRPr="001A1576">
              <w:rPr>
                <w:rFonts w:eastAsia="SimSun"/>
              </w:rPr>
              <w:t>10 MHz</w:t>
            </w:r>
          </w:p>
        </w:tc>
        <w:tc>
          <w:tcPr>
            <w:tcW w:w="501" w:type="pct"/>
            <w:shd w:val="clear" w:color="auto" w:fill="auto"/>
            <w:tcMar>
              <w:left w:w="23" w:type="dxa"/>
              <w:right w:w="23" w:type="dxa"/>
            </w:tcMar>
            <w:vAlign w:val="center"/>
          </w:tcPr>
          <w:p w14:paraId="3F89ABD7" w14:textId="77777777" w:rsidR="00513397" w:rsidRPr="001A1576" w:rsidRDefault="00513397" w:rsidP="004315D7">
            <w:pPr>
              <w:pStyle w:val="TAC"/>
              <w:rPr>
                <w:rFonts w:eastAsia="SimSun"/>
              </w:rPr>
            </w:pPr>
            <w:r w:rsidRPr="001A1576">
              <w:rPr>
                <w:rFonts w:eastAsia="SimSun"/>
              </w:rPr>
              <w:t>Default</w:t>
            </w:r>
          </w:p>
        </w:tc>
        <w:tc>
          <w:tcPr>
            <w:tcW w:w="716" w:type="pct"/>
            <w:vMerge/>
            <w:tcBorders>
              <w:bottom w:val="nil"/>
            </w:tcBorders>
            <w:shd w:val="clear" w:color="auto" w:fill="auto"/>
            <w:tcMar>
              <w:left w:w="45" w:type="dxa"/>
              <w:right w:w="45" w:type="dxa"/>
            </w:tcMar>
            <w:vAlign w:val="center"/>
          </w:tcPr>
          <w:p w14:paraId="1F92257C" w14:textId="77777777" w:rsidR="00513397" w:rsidRPr="001A1576" w:rsidRDefault="00513397" w:rsidP="004315D7">
            <w:pPr>
              <w:pStyle w:val="TAC"/>
              <w:rPr>
                <w:rFonts w:eastAsia="SimSun"/>
              </w:rPr>
            </w:pPr>
          </w:p>
        </w:tc>
        <w:tc>
          <w:tcPr>
            <w:tcW w:w="215" w:type="pct"/>
            <w:vMerge/>
            <w:shd w:val="clear" w:color="auto" w:fill="auto"/>
            <w:textDirection w:val="btLr"/>
            <w:vAlign w:val="center"/>
          </w:tcPr>
          <w:p w14:paraId="44B4B95F" w14:textId="77777777" w:rsidR="00513397" w:rsidRPr="001A1576" w:rsidRDefault="00513397" w:rsidP="004315D7">
            <w:pPr>
              <w:pStyle w:val="TAC"/>
              <w:rPr>
                <w:rFonts w:eastAsia="SimSun"/>
              </w:rPr>
            </w:pPr>
          </w:p>
        </w:tc>
        <w:tc>
          <w:tcPr>
            <w:tcW w:w="645" w:type="pct"/>
            <w:shd w:val="clear" w:color="auto" w:fill="auto"/>
            <w:tcMar>
              <w:left w:w="45" w:type="dxa"/>
              <w:right w:w="45" w:type="dxa"/>
            </w:tcMar>
            <w:vAlign w:val="center"/>
          </w:tcPr>
          <w:p w14:paraId="64385B9C" w14:textId="77777777" w:rsidR="00513397" w:rsidRPr="001A1576" w:rsidRDefault="00513397" w:rsidP="004315D7">
            <w:pPr>
              <w:pStyle w:val="TAC"/>
              <w:rPr>
                <w:rFonts w:eastAsia="SimSun"/>
              </w:rPr>
            </w:pPr>
            <w:r w:rsidRPr="001A1576">
              <w:rPr>
                <w:rFonts w:eastAsia="SimSun"/>
              </w:rPr>
              <w:t>256 QAM</w:t>
            </w:r>
          </w:p>
        </w:tc>
        <w:tc>
          <w:tcPr>
            <w:tcW w:w="676" w:type="pct"/>
            <w:shd w:val="clear" w:color="auto" w:fill="auto"/>
            <w:tcMar>
              <w:left w:w="45" w:type="dxa"/>
              <w:right w:w="45" w:type="dxa"/>
            </w:tcMar>
            <w:vAlign w:val="center"/>
          </w:tcPr>
          <w:p w14:paraId="611F514D" w14:textId="77777777" w:rsidR="00513397" w:rsidRPr="001A1576" w:rsidRDefault="00513397" w:rsidP="004315D7">
            <w:pPr>
              <w:pStyle w:val="TAC"/>
              <w:rPr>
                <w:rFonts w:eastAsia="SimSun"/>
              </w:rPr>
            </w:pPr>
            <w:r w:rsidRPr="001A1576">
              <w:rPr>
                <w:rFonts w:eastAsia="SimSun"/>
              </w:rPr>
              <w:t>4@48</w:t>
            </w:r>
          </w:p>
        </w:tc>
        <w:tc>
          <w:tcPr>
            <w:tcW w:w="668" w:type="pct"/>
            <w:shd w:val="clear" w:color="auto" w:fill="auto"/>
            <w:vAlign w:val="center"/>
          </w:tcPr>
          <w:p w14:paraId="097EEAD1" w14:textId="77777777" w:rsidR="00513397" w:rsidRPr="001A1576" w:rsidRDefault="00513397" w:rsidP="004315D7">
            <w:pPr>
              <w:pStyle w:val="TAC"/>
              <w:rPr>
                <w:rFonts w:eastAsia="SimSun"/>
              </w:rPr>
            </w:pPr>
            <w:r w:rsidRPr="001A1576">
              <w:rPr>
                <w:rFonts w:eastAsia="SimSun"/>
              </w:rPr>
              <w:t>2@22</w:t>
            </w:r>
          </w:p>
        </w:tc>
      </w:tr>
      <w:tr w:rsidR="00513397" w:rsidRPr="001A1576" w14:paraId="64E4658D" w14:textId="77777777" w:rsidTr="004315D7">
        <w:tc>
          <w:tcPr>
            <w:tcW w:w="5000" w:type="pct"/>
            <w:gridSpan w:val="9"/>
          </w:tcPr>
          <w:p w14:paraId="3F31983F" w14:textId="77777777" w:rsidR="00513397" w:rsidRPr="001A1576" w:rsidRDefault="00513397" w:rsidP="004315D7">
            <w:pPr>
              <w:pStyle w:val="TAN"/>
            </w:pPr>
            <w:r w:rsidRPr="001A1576">
              <w:t>NOTE 1:</w:t>
            </w:r>
            <w:r w:rsidRPr="001A1576">
              <w:tab/>
              <w:t>The specific configuration of each RB allocation is defined in Table 6.1-1 unless otherwise stated in this table.</w:t>
            </w:r>
          </w:p>
          <w:p w14:paraId="6CAA8605" w14:textId="77777777" w:rsidR="00513397" w:rsidRPr="001A1576" w:rsidRDefault="00513397" w:rsidP="004315D7">
            <w:pPr>
              <w:pStyle w:val="TAN"/>
            </w:pPr>
            <w:r w:rsidRPr="001A1576">
              <w:t>NOTE 2:</w:t>
            </w:r>
            <w:r w:rsidRPr="001A1576">
              <w:tab/>
              <w:t>DFT-s-OFDM PI/2 BPSK test applies only for UEs which supports half Pi BPSK in FR1.</w:t>
            </w:r>
          </w:p>
        </w:tc>
      </w:tr>
    </w:tbl>
    <w:p w14:paraId="2918B641" w14:textId="77777777" w:rsidR="00513397" w:rsidRPr="001A1576" w:rsidRDefault="00513397" w:rsidP="00513397"/>
    <w:p w14:paraId="4B167BDC" w14:textId="111E22AA" w:rsidR="00513397" w:rsidRPr="001A1576" w:rsidRDefault="00E13AA0" w:rsidP="005133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sections</w:t>
      </w:r>
      <w:r w:rsidRPr="001D1B3F">
        <w:rPr>
          <w:rFonts w:hint="eastAsia"/>
          <w:noProof/>
          <w:color w:val="FF0000"/>
          <w:lang w:eastAsia="ja-JP"/>
        </w:rPr>
        <w:t xml:space="preserve"> skipped&gt;&gt;</w:t>
      </w:r>
    </w:p>
    <w:p w14:paraId="7318A7EF" w14:textId="77777777" w:rsidR="00513397" w:rsidRPr="001A1576" w:rsidRDefault="00513397" w:rsidP="00513397">
      <w:pPr>
        <w:pStyle w:val="H6"/>
      </w:pPr>
      <w:bookmarkStart w:id="162" w:name="_Toc27477824"/>
      <w:bookmarkStart w:id="163" w:name="_Toc36226508"/>
      <w:bookmarkStart w:id="164" w:name="_Toc44323765"/>
      <w:bookmarkStart w:id="165" w:name="_Toc52989933"/>
      <w:bookmarkStart w:id="166" w:name="_Toc60823129"/>
      <w:bookmarkStart w:id="167" w:name="_Toc60825051"/>
      <w:bookmarkStart w:id="168" w:name="_Toc69305948"/>
      <w:r w:rsidRPr="001A1576">
        <w:t>6.2.3.5</w:t>
      </w:r>
      <w:r w:rsidRPr="001A1576">
        <w:tab/>
        <w:t>Test requirement</w:t>
      </w:r>
      <w:bookmarkEnd w:id="162"/>
      <w:bookmarkEnd w:id="163"/>
      <w:bookmarkEnd w:id="164"/>
      <w:bookmarkEnd w:id="165"/>
      <w:bookmarkEnd w:id="166"/>
      <w:bookmarkEnd w:id="167"/>
      <w:bookmarkEnd w:id="168"/>
    </w:p>
    <w:p w14:paraId="13EF669A" w14:textId="77777777" w:rsidR="00513397" w:rsidRPr="001A1576" w:rsidRDefault="00513397" w:rsidP="0051339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15C9CDA9" w14:textId="77777777" w:rsidR="00E13AA0" w:rsidRPr="001A1576" w:rsidRDefault="00E13AA0" w:rsidP="00E13AA0">
      <w:pPr>
        <w:pStyle w:val="TH"/>
      </w:pPr>
      <w:bookmarkStart w:id="169" w:name="_Hlk5435286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169"/>
    <w:p w14:paraId="4FC4216D" w14:textId="77777777" w:rsidR="00513397" w:rsidRPr="001A1576" w:rsidRDefault="00513397" w:rsidP="00513397">
      <w:pPr>
        <w:pStyle w:val="TH"/>
      </w:pPr>
      <w:r w:rsidRPr="001A1576">
        <w:t xml:space="preserve">Table </w:t>
      </w:r>
      <w:r w:rsidRPr="001A1576">
        <w:rPr>
          <w:lang w:eastAsia="zh-CN"/>
        </w:rPr>
        <w:t>6.2.3.5-32</w:t>
      </w:r>
      <w:r w:rsidRPr="001A1576">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36"/>
        <w:gridCol w:w="698"/>
        <w:gridCol w:w="1033"/>
        <w:gridCol w:w="895"/>
        <w:gridCol w:w="689"/>
        <w:gridCol w:w="892"/>
        <w:gridCol w:w="1156"/>
        <w:gridCol w:w="1132"/>
        <w:gridCol w:w="660"/>
        <w:gridCol w:w="1122"/>
        <w:gridCol w:w="1092"/>
      </w:tblGrid>
      <w:tr w:rsidR="00513397" w:rsidRPr="001A1576" w14:paraId="0C559A70" w14:textId="77777777" w:rsidTr="004315D7">
        <w:trPr>
          <w:trHeight w:val="455"/>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3F82" w14:textId="77777777" w:rsidR="00513397" w:rsidRPr="001A1576" w:rsidRDefault="00513397" w:rsidP="004315D7">
            <w:pPr>
              <w:pStyle w:val="TAH"/>
              <w:rPr>
                <w:rFonts w:eastAsia="SimSun"/>
              </w:rPr>
            </w:pPr>
            <w:r w:rsidRPr="001A1576">
              <w:rPr>
                <w:rFonts w:eastAsia="SimSun"/>
              </w:rPr>
              <w:t>Test ID</w:t>
            </w:r>
          </w:p>
        </w:tc>
        <w:tc>
          <w:tcPr>
            <w:tcW w:w="698" w:type="dxa"/>
            <w:tcBorders>
              <w:top w:val="single" w:sz="4" w:space="0" w:color="auto"/>
              <w:left w:val="single" w:sz="4" w:space="0" w:color="auto"/>
              <w:bottom w:val="single" w:sz="4" w:space="0" w:color="auto"/>
              <w:right w:val="single" w:sz="4" w:space="0" w:color="auto"/>
            </w:tcBorders>
            <w:shd w:val="clear" w:color="auto" w:fill="auto"/>
          </w:tcPr>
          <w:p w14:paraId="58E82568" w14:textId="77777777" w:rsidR="00513397" w:rsidRPr="001A1576" w:rsidRDefault="00513397" w:rsidP="004315D7">
            <w:pPr>
              <w:pStyle w:val="TAH"/>
              <w:rPr>
                <w:rFonts w:eastAsia="SimSun"/>
              </w:rPr>
            </w:pPr>
            <w:r w:rsidRPr="001A1576">
              <w:t>ChBw (MHz)</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CEFF60C" w14:textId="77777777" w:rsidR="00513397" w:rsidRPr="001A1576" w:rsidRDefault="00513397" w:rsidP="004315D7">
            <w:pPr>
              <w:pStyle w:val="TAH"/>
              <w:rPr>
                <w:rFonts w:eastAsia="SimSun"/>
              </w:rPr>
            </w:pPr>
            <w:r w:rsidRPr="001A1576">
              <w:rPr>
                <w:rFonts w:eastAsia="SimSun"/>
              </w:rPr>
              <w:t>P</w:t>
            </w:r>
            <w:r w:rsidRPr="001A1576">
              <w:rPr>
                <w:rFonts w:eastAsia="SimSun"/>
                <w:vertAlign w:val="subscript"/>
              </w:rPr>
              <w:t xml:space="preserve">PowerClass </w:t>
            </w:r>
            <w:r w:rsidRPr="001A1576">
              <w:rPr>
                <w:rFonts w:eastAsia="SimSun"/>
              </w:rPr>
              <w:t>(dBm)</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F2071" w14:textId="77777777" w:rsidR="00513397" w:rsidRPr="001A1576" w:rsidRDefault="00513397" w:rsidP="004315D7">
            <w:pPr>
              <w:pStyle w:val="TAH"/>
              <w:rPr>
                <w:rFonts w:eastAsia="SimSun"/>
              </w:rPr>
            </w:pPr>
            <w:r w:rsidRPr="001A1576">
              <w:rPr>
                <w:rFonts w:eastAsia="SimSun"/>
              </w:rPr>
              <w:t>MPR (dB)</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C9971" w14:textId="77777777" w:rsidR="00513397" w:rsidRPr="001A1576" w:rsidRDefault="00513397" w:rsidP="004315D7">
            <w:pPr>
              <w:pStyle w:val="TAH"/>
              <w:rPr>
                <w:rFonts w:eastAsia="SimSun"/>
              </w:rPr>
            </w:pPr>
            <w:r w:rsidRPr="001A1576">
              <w:rPr>
                <w:rFonts w:eastAsia="SimSun"/>
              </w:rPr>
              <w:t>A-MPR (dB)</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70C5" w14:textId="77777777" w:rsidR="00513397" w:rsidRPr="001A1576" w:rsidRDefault="00513397" w:rsidP="004315D7">
            <w:pPr>
              <w:pStyle w:val="TAH"/>
              <w:rPr>
                <w:rFonts w:eastAsia="SimSun"/>
              </w:rPr>
            </w:pPr>
            <w:r w:rsidRPr="001A1576">
              <w:rPr>
                <w:rFonts w:eastAsia="SimSun"/>
              </w:rPr>
              <w:t>ΔT</w:t>
            </w:r>
            <w:r w:rsidRPr="001A1576">
              <w:rPr>
                <w:rFonts w:eastAsia="SimSun"/>
                <w:vertAlign w:val="subscript"/>
              </w:rPr>
              <w:t>C,c</w:t>
            </w:r>
            <w:r w:rsidRPr="001A1576">
              <w:rPr>
                <w:rFonts w:eastAsia="SimSun"/>
              </w:rPr>
              <w:t xml:space="preserve"> (dB)</w:t>
            </w: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E24E9" w14:textId="77777777" w:rsidR="00513397" w:rsidRPr="001A1576" w:rsidRDefault="00513397" w:rsidP="004315D7">
            <w:pPr>
              <w:pStyle w:val="TAH"/>
              <w:rPr>
                <w:rFonts w:eastAsia="SimSun"/>
              </w:rPr>
            </w:pPr>
            <w:r w:rsidRPr="001A1576">
              <w:rPr>
                <w:rFonts w:eastAsia="SimSun"/>
              </w:rPr>
              <w:t>P</w:t>
            </w:r>
            <w:r w:rsidRPr="001A1576">
              <w:rPr>
                <w:rFonts w:eastAsia="SimSun"/>
                <w:vertAlign w:val="subscript"/>
              </w:rPr>
              <w:t>CMAX_L,c</w:t>
            </w:r>
            <w:r w:rsidRPr="001A1576">
              <w:rPr>
                <w:rFonts w:eastAsia="SimSun"/>
              </w:rP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AD556" w14:textId="77777777" w:rsidR="00513397" w:rsidRPr="001A1576" w:rsidRDefault="00513397" w:rsidP="004315D7">
            <w:pPr>
              <w:pStyle w:val="TAH"/>
              <w:rPr>
                <w:rFonts w:eastAsia="SimSun"/>
              </w:rPr>
            </w:pPr>
            <w:r w:rsidRPr="001A1576">
              <w:rPr>
                <w:rFonts w:eastAsia="SimSun"/>
              </w:rPr>
              <w:t>T(P</w:t>
            </w:r>
            <w:r w:rsidRPr="001A1576">
              <w:rPr>
                <w:rFonts w:eastAsia="SimSun"/>
                <w:vertAlign w:val="subscript"/>
              </w:rPr>
              <w:t>CMAX_L,c</w:t>
            </w:r>
            <w:r w:rsidRPr="001A1576">
              <w:rPr>
                <w:rFonts w:eastAsia="SimSun"/>
              </w:rPr>
              <w:t>) (dB)</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0D72427" w14:textId="77777777" w:rsidR="00513397" w:rsidRPr="001A1576" w:rsidRDefault="00513397" w:rsidP="004315D7">
            <w:pPr>
              <w:pStyle w:val="TAH"/>
              <w:rPr>
                <w:rFonts w:eastAsia="SimSun"/>
              </w:rPr>
            </w:pPr>
            <w:r w:rsidRPr="001A1576">
              <w:rPr>
                <w:rFonts w:eastAsia="SimSun"/>
              </w:rPr>
              <w:t>T</w:t>
            </w:r>
            <w:r w:rsidRPr="001A1576">
              <w:rPr>
                <w:rFonts w:eastAsia="SimSun"/>
                <w:vertAlign w:val="subscript"/>
              </w:rPr>
              <w:t xml:space="preserve">L,c </w:t>
            </w:r>
            <w:r w:rsidRPr="001A1576">
              <w:rPr>
                <w:rFonts w:eastAsia="SimSun"/>
              </w:rPr>
              <w:t>(dB)</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2B2D4" w14:textId="77777777" w:rsidR="00513397" w:rsidRPr="001A1576" w:rsidRDefault="00513397" w:rsidP="004315D7">
            <w:pPr>
              <w:pStyle w:val="TAH"/>
              <w:rPr>
                <w:rFonts w:eastAsia="SimSun"/>
              </w:rPr>
            </w:pPr>
            <w:r w:rsidRPr="001A1576">
              <w:rPr>
                <w:rFonts w:eastAsia="SimSun"/>
              </w:rPr>
              <w:t>Upper limit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32D82" w14:textId="77777777" w:rsidR="00513397" w:rsidRPr="001A1576" w:rsidRDefault="00513397" w:rsidP="004315D7">
            <w:pPr>
              <w:pStyle w:val="TAH"/>
              <w:rPr>
                <w:rFonts w:eastAsia="SimSun"/>
              </w:rPr>
            </w:pPr>
            <w:r w:rsidRPr="001A1576">
              <w:rPr>
                <w:rFonts w:eastAsia="SimSun"/>
              </w:rPr>
              <w:t>Lower limit (dBm)</w:t>
            </w:r>
          </w:p>
        </w:tc>
      </w:tr>
      <w:tr w:rsidR="00513397" w:rsidRPr="001A1576" w14:paraId="01A9817E"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1275BB" w14:textId="77777777" w:rsidR="00513397" w:rsidRPr="001A1576" w:rsidRDefault="00513397" w:rsidP="004315D7">
            <w:pPr>
              <w:pStyle w:val="TAC"/>
            </w:pPr>
            <w:r w:rsidRPr="001A1576">
              <w:t>1, 2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B65DF"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D4CE"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D6E6"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1D42"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2F71"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B9F3"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6617"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631E2"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4876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BEF4" w14:textId="77777777" w:rsidR="00513397" w:rsidRPr="001A1576" w:rsidRDefault="00513397" w:rsidP="004315D7">
            <w:pPr>
              <w:pStyle w:val="TAC"/>
            </w:pPr>
            <w:r w:rsidRPr="001A1576">
              <w:t>15.5-TT</w:t>
            </w:r>
          </w:p>
        </w:tc>
      </w:tr>
      <w:tr w:rsidR="00513397" w:rsidRPr="001A1576" w14:paraId="09E5F2DB"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D97326"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515F"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8348"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57F"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1B6A6"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8D79F"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B605"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ADB0"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2AE8"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C452"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66E9" w14:textId="77777777" w:rsidR="00513397" w:rsidRPr="001A1576" w:rsidRDefault="00513397" w:rsidP="004315D7">
            <w:pPr>
              <w:pStyle w:val="TAC"/>
            </w:pPr>
            <w:r w:rsidRPr="001A1576">
              <w:t>12-TT</w:t>
            </w:r>
          </w:p>
        </w:tc>
      </w:tr>
      <w:tr w:rsidR="00513397" w:rsidRPr="001A1576" w14:paraId="73C2E89A"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5A278ED" w14:textId="77777777" w:rsidR="00513397" w:rsidRPr="001A1576" w:rsidRDefault="00513397" w:rsidP="004315D7">
            <w:pPr>
              <w:pStyle w:val="TAC"/>
            </w:pPr>
            <w:r w:rsidRPr="001A1576">
              <w:t>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ECDF"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F982"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C98B"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A0C2" w14:textId="77777777" w:rsidR="00513397" w:rsidRPr="001A1576" w:rsidRDefault="00513397" w:rsidP="004315D7">
            <w:pPr>
              <w:pStyle w:val="TAC"/>
            </w:pPr>
            <w:r w:rsidRPr="001A1576">
              <w:t>1.5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DBFE"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4483" w14:textId="77777777" w:rsidR="00513397" w:rsidRPr="001A1576" w:rsidRDefault="00513397" w:rsidP="004315D7">
            <w:pPr>
              <w:pStyle w:val="TAC"/>
            </w:pPr>
            <w:r w:rsidRPr="001A1576">
              <w:t>21.5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39FF" w14:textId="77777777" w:rsidR="00513397" w:rsidRPr="001A1576" w:rsidRDefault="00513397" w:rsidP="004315D7">
            <w:pPr>
              <w:pStyle w:val="TAC"/>
            </w:pPr>
            <w:r w:rsidRPr="001A1576">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AE67"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52D2"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A4557" w14:textId="5E697E70" w:rsidR="00513397" w:rsidRPr="001A1576" w:rsidRDefault="00513397" w:rsidP="004315D7">
            <w:pPr>
              <w:pStyle w:val="TAC"/>
            </w:pPr>
            <w:del w:id="170" w:author="Anritsu" w:date="2024-05-02T10:09:00Z" w16du:dateUtc="2024-05-02T01:09:00Z">
              <w:r w:rsidRPr="001A1576" w:rsidDel="00947C47">
                <w:delText>20</w:delText>
              </w:r>
            </w:del>
            <w:ins w:id="171" w:author="Anritsu" w:date="2024-05-02T10:09:00Z" w16du:dateUtc="2024-05-02T01:09:00Z">
              <w:r w:rsidR="00947C47">
                <w:rPr>
                  <w:rFonts w:hint="eastAsia"/>
                  <w:lang w:eastAsia="ja-JP"/>
                </w:rPr>
                <w:t>19</w:t>
              </w:r>
            </w:ins>
            <w:r w:rsidRPr="001A1576">
              <w:t>.5-TT</w:t>
            </w:r>
          </w:p>
        </w:tc>
      </w:tr>
      <w:tr w:rsidR="00513397" w:rsidRPr="001A1576" w14:paraId="11252220"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625F86"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49A8"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91CA"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2D177"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AAF54"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EEF9"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AEE9"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DC0F"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2D3A"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D49F"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9CDB4" w14:textId="77777777" w:rsidR="00513397" w:rsidRPr="001A1576" w:rsidRDefault="00513397" w:rsidP="004315D7">
            <w:pPr>
              <w:pStyle w:val="TAC"/>
            </w:pPr>
            <w:r w:rsidRPr="001A1576">
              <w:t>15.5-TT</w:t>
            </w:r>
          </w:p>
        </w:tc>
      </w:tr>
      <w:tr w:rsidR="00513397" w:rsidRPr="001A1576" w14:paraId="70310E1B" w14:textId="77777777" w:rsidTr="004315D7">
        <w:trPr>
          <w:trHeight w:val="77"/>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ACDC9"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7FA5"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BEC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7A7E"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FA34" w14:textId="77777777" w:rsidR="00513397" w:rsidRPr="001A1576" w:rsidRDefault="00513397" w:rsidP="004315D7">
            <w:pPr>
              <w:pStyle w:val="TAC"/>
            </w:pPr>
            <w:r w:rsidRPr="001A1576">
              <w:t>2</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9335"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048A" w14:textId="77777777" w:rsidR="00513397" w:rsidRPr="001A1576" w:rsidRDefault="00513397" w:rsidP="004315D7">
            <w:pPr>
              <w:pStyle w:val="TAC"/>
            </w:pPr>
            <w:r w:rsidRPr="001A1576">
              <w:t>21</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E305" w14:textId="77777777" w:rsidR="00513397" w:rsidRPr="001A1576" w:rsidRDefault="00513397" w:rsidP="004315D7">
            <w:pPr>
              <w:pStyle w:val="TAC"/>
            </w:pPr>
            <w:r w:rsidRPr="001A1576">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1C31"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7AC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5BF2" w14:textId="77777777" w:rsidR="00513397" w:rsidRPr="001A1576" w:rsidRDefault="00513397" w:rsidP="004315D7">
            <w:pPr>
              <w:pStyle w:val="TAC"/>
            </w:pPr>
            <w:r w:rsidRPr="001A1576">
              <w:t>19 -TT</w:t>
            </w:r>
          </w:p>
        </w:tc>
      </w:tr>
      <w:tr w:rsidR="00513397" w:rsidRPr="001A1576" w14:paraId="01227FB8"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4F70EAE" w14:textId="77777777" w:rsidR="00513397" w:rsidRPr="001A1576" w:rsidRDefault="00513397" w:rsidP="004315D7">
            <w:pPr>
              <w:pStyle w:val="TAC"/>
            </w:pPr>
            <w:r w:rsidRPr="001A1576">
              <w:t>4</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0034"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A05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D33C"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98B27"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0F4B"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6598"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D5EA5"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C566"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58B70"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EFB4" w14:textId="77777777" w:rsidR="00513397" w:rsidRPr="001A1576" w:rsidRDefault="00513397" w:rsidP="004315D7">
            <w:pPr>
              <w:pStyle w:val="TAC"/>
            </w:pPr>
            <w:r w:rsidRPr="001A1576">
              <w:t>17.5-TT</w:t>
            </w:r>
          </w:p>
        </w:tc>
      </w:tr>
      <w:tr w:rsidR="00513397" w:rsidRPr="001A1576" w14:paraId="1D86DF6B"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8A7995" w14:textId="77777777" w:rsidR="00513397" w:rsidRPr="001A1576" w:rsidRDefault="00513397" w:rsidP="004315D7">
            <w:pPr>
              <w:pStyle w:val="TAC"/>
            </w:pPr>
            <w:r w:rsidRPr="001A1576">
              <w:t>5a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70467"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09609"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25A"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55EF" w14:textId="77777777" w:rsidR="00513397" w:rsidRPr="001A1576" w:rsidRDefault="00513397" w:rsidP="004315D7">
            <w:pPr>
              <w:pStyle w:val="TAC"/>
            </w:pPr>
            <w:r w:rsidRPr="001A1576">
              <w:t>2</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7BBD"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BF5E9" w14:textId="77777777" w:rsidR="00513397" w:rsidRPr="001A1576" w:rsidRDefault="00513397" w:rsidP="004315D7">
            <w:pPr>
              <w:pStyle w:val="TAC"/>
            </w:pPr>
            <w:r w:rsidRPr="001A1576">
              <w:t>21</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D18C" w14:textId="77777777" w:rsidR="00513397" w:rsidRPr="001A1576" w:rsidRDefault="00513397" w:rsidP="004315D7">
            <w:pPr>
              <w:pStyle w:val="TAC"/>
            </w:pPr>
            <w:r w:rsidRPr="001A1576">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C2E7"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BFA1"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7AC" w14:textId="77777777" w:rsidR="00513397" w:rsidRPr="001A1576" w:rsidRDefault="00513397" w:rsidP="004315D7">
            <w:pPr>
              <w:pStyle w:val="TAC"/>
            </w:pPr>
            <w:r w:rsidRPr="001A1576">
              <w:t>19 -TT</w:t>
            </w:r>
          </w:p>
        </w:tc>
      </w:tr>
      <w:tr w:rsidR="00513397" w:rsidRPr="001A1576" w14:paraId="29F7425A"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5CC9C" w14:textId="77777777" w:rsidR="00513397" w:rsidRPr="001A1576" w:rsidRDefault="00513397" w:rsidP="004315D7">
            <w:pPr>
              <w:pStyle w:val="TAC"/>
            </w:pPr>
            <w:r w:rsidRPr="001A1576">
              <w:t>5b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541D"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2B567"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5F43A" w14:textId="77777777" w:rsidR="00513397" w:rsidRPr="001A1576" w:rsidRDefault="00513397" w:rsidP="004315D7">
            <w:pPr>
              <w:pStyle w:val="TAC"/>
            </w:pPr>
            <w:r w:rsidRPr="001A1576">
              <w:t>0.5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73DAB"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B8D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E35B"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C5F8"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7F82"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4B7B"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9A2CC" w14:textId="77777777" w:rsidR="00513397" w:rsidRPr="001A1576" w:rsidRDefault="00513397" w:rsidP="004315D7">
            <w:pPr>
              <w:pStyle w:val="TAC"/>
            </w:pPr>
            <w:r w:rsidRPr="001A1576">
              <w:t>17.5-TT</w:t>
            </w:r>
          </w:p>
        </w:tc>
      </w:tr>
      <w:tr w:rsidR="00513397" w:rsidRPr="001A1576" w14:paraId="3728332A"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DB95329" w14:textId="77777777" w:rsidR="00513397" w:rsidRPr="001A1576" w:rsidRDefault="00513397" w:rsidP="004315D7">
            <w:pPr>
              <w:pStyle w:val="TAC"/>
            </w:pPr>
            <w:r w:rsidRPr="001A1576">
              <w:t>6, 7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04EB"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679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CD60"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9F75"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4591"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7B1A"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93D3" w14:textId="77777777" w:rsidR="00513397" w:rsidRPr="001A1576" w:rsidRDefault="00513397" w:rsidP="004315D7">
            <w:pPr>
              <w:pStyle w:val="TAC"/>
            </w:pPr>
            <w:r w:rsidRPr="001A1576">
              <w:t>4</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D766"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446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609E" w14:textId="77777777" w:rsidR="00513397" w:rsidRPr="001A1576" w:rsidRDefault="00513397" w:rsidP="004315D7">
            <w:pPr>
              <w:pStyle w:val="TAC"/>
            </w:pPr>
            <w:r w:rsidRPr="001A1576">
              <w:t>14.5-TT</w:t>
            </w:r>
          </w:p>
        </w:tc>
      </w:tr>
      <w:tr w:rsidR="00513397" w:rsidRPr="001A1576" w14:paraId="543673EE"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C3F9AB7"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2AC2"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82ADE"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10C"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B081"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01DA"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02DA"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4C5F"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B6FF"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F3059"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EACC2" w14:textId="77777777" w:rsidR="00513397" w:rsidRPr="001A1576" w:rsidRDefault="00513397" w:rsidP="004315D7">
            <w:pPr>
              <w:pStyle w:val="TAC"/>
            </w:pPr>
            <w:r w:rsidRPr="001A1576">
              <w:t>12-TT</w:t>
            </w:r>
          </w:p>
        </w:tc>
      </w:tr>
      <w:tr w:rsidR="00513397" w:rsidRPr="001A1576" w14:paraId="2F6C94F6"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80A490D" w14:textId="77777777" w:rsidR="00513397" w:rsidRPr="001A1576" w:rsidRDefault="00513397" w:rsidP="004315D7">
            <w:pPr>
              <w:pStyle w:val="TAC"/>
            </w:pPr>
            <w:r w:rsidRPr="001A1576">
              <w:t>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5E86"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1C9C"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7606"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867E" w14:textId="77777777" w:rsidR="00513397" w:rsidRPr="001A1576" w:rsidRDefault="00513397" w:rsidP="004315D7">
            <w:pPr>
              <w:pStyle w:val="TAC"/>
            </w:pPr>
            <w:r w:rsidRPr="001A1576">
              <w:t>2.0</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601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6E22" w14:textId="77777777" w:rsidR="00513397" w:rsidRPr="001A1576" w:rsidRDefault="00513397" w:rsidP="004315D7">
            <w:pPr>
              <w:pStyle w:val="TAC"/>
            </w:pPr>
            <w:r w:rsidRPr="001A1576">
              <w:t>21</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DA08" w14:textId="77777777" w:rsidR="00513397" w:rsidRPr="001A1576" w:rsidRDefault="00513397" w:rsidP="004315D7">
            <w:pPr>
              <w:pStyle w:val="TAC"/>
            </w:pPr>
            <w:r w:rsidRPr="001A1576">
              <w:t>2</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29EB"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DB03"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D63C" w14:textId="77777777" w:rsidR="00513397" w:rsidRPr="001A1576" w:rsidRDefault="00513397" w:rsidP="004315D7">
            <w:pPr>
              <w:pStyle w:val="TAC"/>
            </w:pPr>
            <w:r w:rsidRPr="001A1576">
              <w:t>19-TT</w:t>
            </w:r>
          </w:p>
        </w:tc>
      </w:tr>
      <w:tr w:rsidR="00513397" w:rsidRPr="001A1576" w14:paraId="31E0E1AE"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9B810C"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A7D7"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ADF5"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7B74"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D6E7"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1384"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8040"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F429"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4ABBA"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CC872"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2C15D" w14:textId="77777777" w:rsidR="00513397" w:rsidRPr="001A1576" w:rsidRDefault="00513397" w:rsidP="004315D7">
            <w:pPr>
              <w:pStyle w:val="TAC"/>
            </w:pPr>
            <w:r w:rsidRPr="001A1576">
              <w:t>15.5-TT</w:t>
            </w:r>
          </w:p>
        </w:tc>
      </w:tr>
      <w:tr w:rsidR="00513397" w:rsidRPr="001A1576" w14:paraId="3CB866C1" w14:textId="77777777" w:rsidTr="004315D7">
        <w:trPr>
          <w:trHeight w:val="77"/>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EA256"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73B7"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0F58"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70F8"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B74D"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03AD"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E39A"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F9064"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397F"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AFEE"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FB6D" w14:textId="77777777" w:rsidR="00513397" w:rsidRPr="001A1576" w:rsidRDefault="00513397" w:rsidP="004315D7">
            <w:pPr>
              <w:pStyle w:val="TAC"/>
            </w:pPr>
            <w:r w:rsidRPr="001A1576">
              <w:t>18 -TT</w:t>
            </w:r>
          </w:p>
        </w:tc>
      </w:tr>
      <w:tr w:rsidR="00513397" w:rsidRPr="001A1576" w14:paraId="559D2072"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4ADD8C" w14:textId="77777777" w:rsidR="00513397" w:rsidRPr="001A1576" w:rsidRDefault="00513397" w:rsidP="004315D7">
            <w:pPr>
              <w:pStyle w:val="TAC"/>
            </w:pPr>
            <w:r w:rsidRPr="001A1576">
              <w:t>9</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1F8C3"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0D74"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1952"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E3421"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D1EC"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0EFE"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1252"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AAEF"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14FD2"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FD937" w14:textId="77777777" w:rsidR="00513397" w:rsidRPr="001A1576" w:rsidRDefault="00513397" w:rsidP="004315D7">
            <w:pPr>
              <w:pStyle w:val="TAC"/>
            </w:pPr>
            <w:r w:rsidRPr="001A1576">
              <w:t>17.5-TT</w:t>
            </w:r>
          </w:p>
        </w:tc>
      </w:tr>
      <w:tr w:rsidR="00513397" w:rsidRPr="001A1576" w14:paraId="64C52797"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7F29866" w14:textId="77777777" w:rsidR="00513397" w:rsidRPr="001A1576" w:rsidRDefault="00513397" w:rsidP="004315D7">
            <w:pPr>
              <w:pStyle w:val="TAC"/>
            </w:pPr>
            <w:r w:rsidRPr="001A1576">
              <w:t>10a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3283"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177A92"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089C"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183E"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FEFB"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5B1C8"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3441"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58F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9E4E"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D940" w14:textId="77777777" w:rsidR="00513397" w:rsidRPr="001A1576" w:rsidRDefault="00513397" w:rsidP="004315D7">
            <w:pPr>
              <w:pStyle w:val="TAC"/>
            </w:pPr>
            <w:r w:rsidRPr="001A1576">
              <w:t>18 -TT</w:t>
            </w:r>
          </w:p>
        </w:tc>
      </w:tr>
      <w:tr w:rsidR="00513397" w:rsidRPr="001A1576" w14:paraId="68A5D908"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A8CC6A9" w14:textId="77777777" w:rsidR="00513397" w:rsidRPr="001A1576" w:rsidRDefault="00513397" w:rsidP="004315D7">
            <w:pPr>
              <w:pStyle w:val="TAC"/>
            </w:pPr>
            <w:r w:rsidRPr="001A1576">
              <w:t>10b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3670"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6B0FA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2109" w14:textId="77777777" w:rsidR="00513397" w:rsidRPr="001A1576" w:rsidRDefault="00513397" w:rsidP="004315D7">
            <w:pPr>
              <w:pStyle w:val="TAC"/>
            </w:pPr>
            <w:r w:rsidRPr="001A1576">
              <w:t>1</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3128"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20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5C953"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96EFC"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3A0E0"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775C"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2D0ED" w14:textId="77777777" w:rsidR="00513397" w:rsidRPr="001A1576" w:rsidRDefault="00513397" w:rsidP="004315D7">
            <w:pPr>
              <w:pStyle w:val="TAC"/>
            </w:pPr>
            <w:r w:rsidRPr="001A1576">
              <w:t>17.5-TT</w:t>
            </w:r>
          </w:p>
        </w:tc>
      </w:tr>
      <w:tr w:rsidR="00513397" w:rsidRPr="001A1576" w14:paraId="57165217"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D83E5F1" w14:textId="77777777" w:rsidR="00513397" w:rsidRPr="001A1576" w:rsidRDefault="00513397" w:rsidP="004315D7">
            <w:pPr>
              <w:pStyle w:val="TAC"/>
            </w:pPr>
            <w:r w:rsidRPr="001A1576">
              <w:t>11, 12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26D2"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2F8B7"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67AF"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14B"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D996"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4C8C"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976D7" w14:textId="77777777" w:rsidR="00513397" w:rsidRPr="001A1576" w:rsidRDefault="00513397" w:rsidP="004315D7">
            <w:pPr>
              <w:pStyle w:val="TAC"/>
            </w:pPr>
            <w:r w:rsidRPr="001A1576">
              <w:t>4</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0A18"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D1B73"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F7B8" w14:textId="77777777" w:rsidR="00513397" w:rsidRPr="001A1576" w:rsidRDefault="00513397" w:rsidP="004315D7">
            <w:pPr>
              <w:pStyle w:val="TAC"/>
            </w:pPr>
            <w:r w:rsidRPr="001A1576">
              <w:t>14.5 -TT</w:t>
            </w:r>
          </w:p>
        </w:tc>
      </w:tr>
      <w:tr w:rsidR="00513397" w:rsidRPr="001A1576" w14:paraId="0C33AB83"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582D20"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E643"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76AC"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98A1"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FA95"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F26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562C"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C063"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946B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CA61"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BF89" w14:textId="77777777" w:rsidR="00513397" w:rsidRPr="001A1576" w:rsidRDefault="00513397" w:rsidP="004315D7">
            <w:pPr>
              <w:pStyle w:val="TAC"/>
            </w:pPr>
            <w:r w:rsidRPr="001A1576">
              <w:t>12-TT</w:t>
            </w:r>
          </w:p>
        </w:tc>
      </w:tr>
      <w:tr w:rsidR="00513397" w:rsidRPr="001A1576" w14:paraId="674AA2BA"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4771AB" w14:textId="77777777" w:rsidR="00513397" w:rsidRPr="001A1576" w:rsidRDefault="00513397" w:rsidP="004315D7">
            <w:pPr>
              <w:pStyle w:val="TAC"/>
            </w:pPr>
            <w:r w:rsidRPr="001A1576">
              <w:t>13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85FD"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FEB9"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8C172"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FBC5"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87BC"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28F6"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5443"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56197"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89C3"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E89D" w14:textId="77777777" w:rsidR="00513397" w:rsidRPr="001A1576" w:rsidRDefault="00513397" w:rsidP="004315D7">
            <w:pPr>
              <w:pStyle w:val="TAC"/>
            </w:pPr>
            <w:r w:rsidRPr="001A1576">
              <w:t>18 -TT</w:t>
            </w:r>
          </w:p>
        </w:tc>
      </w:tr>
      <w:tr w:rsidR="00513397" w:rsidRPr="001A1576" w14:paraId="4589C6AB"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51B5A7"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99B8"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FD759"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5150"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5E0D"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0DF975"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C417"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5DE0"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4B11"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CAC35"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4FB6" w14:textId="77777777" w:rsidR="00513397" w:rsidRPr="001A1576" w:rsidRDefault="00513397" w:rsidP="004315D7">
            <w:pPr>
              <w:pStyle w:val="TAC"/>
            </w:pPr>
            <w:r w:rsidRPr="001A1576">
              <w:t>15.5-TT</w:t>
            </w:r>
          </w:p>
        </w:tc>
      </w:tr>
      <w:tr w:rsidR="00513397" w:rsidRPr="001A1576" w14:paraId="042E59A4" w14:textId="77777777" w:rsidTr="004315D7">
        <w:trPr>
          <w:trHeight w:val="77"/>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9767E2"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93A2B"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6122"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2333"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512B"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D98FD"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0EDB"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C598"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307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DDD6"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3DF3" w14:textId="77777777" w:rsidR="00513397" w:rsidRPr="001A1576" w:rsidRDefault="00513397" w:rsidP="004315D7">
            <w:pPr>
              <w:pStyle w:val="TAC"/>
            </w:pPr>
            <w:r w:rsidRPr="001A1576">
              <w:t>18 -TT</w:t>
            </w:r>
          </w:p>
        </w:tc>
      </w:tr>
      <w:tr w:rsidR="00513397" w:rsidRPr="001A1576" w14:paraId="4213EA36"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1318B33" w14:textId="77777777" w:rsidR="00513397" w:rsidRPr="001A1576" w:rsidRDefault="00513397" w:rsidP="004315D7">
            <w:pPr>
              <w:pStyle w:val="TAC"/>
            </w:pPr>
            <w:r w:rsidRPr="001A1576">
              <w:t>14</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D3DB"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D5878"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C5B6"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DA52"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C315D"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91C2"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A7233"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0D9B"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CF8C"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F856" w14:textId="77777777" w:rsidR="00513397" w:rsidRPr="001A1576" w:rsidRDefault="00513397" w:rsidP="004315D7">
            <w:pPr>
              <w:pStyle w:val="TAC"/>
            </w:pPr>
            <w:r w:rsidRPr="001A1576">
              <w:t>17.5-TT</w:t>
            </w:r>
          </w:p>
        </w:tc>
      </w:tr>
      <w:tr w:rsidR="00513397" w:rsidRPr="001A1576" w14:paraId="562E890D"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10CF3D6" w14:textId="77777777" w:rsidR="00513397" w:rsidRPr="001A1576" w:rsidRDefault="00513397" w:rsidP="004315D7">
            <w:pPr>
              <w:pStyle w:val="TAC"/>
            </w:pPr>
            <w:r w:rsidRPr="001A1576">
              <w:t>15a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0088"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68263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F5E5"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5911"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92DA"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69F71"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FA19F"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1612"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38B0F"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5BC0" w14:textId="77777777" w:rsidR="00513397" w:rsidRPr="001A1576" w:rsidRDefault="00513397" w:rsidP="004315D7">
            <w:pPr>
              <w:pStyle w:val="TAC"/>
            </w:pPr>
            <w:r w:rsidRPr="001A1576">
              <w:t>18 -TT</w:t>
            </w:r>
          </w:p>
        </w:tc>
      </w:tr>
      <w:tr w:rsidR="00513397" w:rsidRPr="001A1576" w14:paraId="62457A64"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4C96F9" w14:textId="77777777" w:rsidR="00513397" w:rsidRPr="001A1576" w:rsidRDefault="00513397" w:rsidP="004315D7">
            <w:pPr>
              <w:pStyle w:val="TAC"/>
            </w:pPr>
            <w:r w:rsidRPr="001A1576">
              <w:t>15b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8C19F"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8D193"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9B96" w14:textId="77777777" w:rsidR="00513397" w:rsidRPr="001A1576" w:rsidRDefault="00513397" w:rsidP="004315D7">
            <w:pPr>
              <w:pStyle w:val="TAC"/>
            </w:pPr>
            <w:r w:rsidRPr="001A1576">
              <w:t>2</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C99F"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A39E"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A97C"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BFA7"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0600F"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D2A1"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204A" w14:textId="77777777" w:rsidR="00513397" w:rsidRPr="001A1576" w:rsidRDefault="00513397" w:rsidP="004315D7">
            <w:pPr>
              <w:pStyle w:val="TAC"/>
            </w:pPr>
            <w:r w:rsidRPr="001A1576">
              <w:t>17.5-TT</w:t>
            </w:r>
          </w:p>
        </w:tc>
      </w:tr>
      <w:tr w:rsidR="00513397" w:rsidRPr="001A1576" w14:paraId="647351CC"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75416C" w14:textId="77777777" w:rsidR="00513397" w:rsidRPr="001A1576" w:rsidRDefault="00513397" w:rsidP="004315D7">
            <w:pPr>
              <w:pStyle w:val="TAC"/>
            </w:pPr>
            <w:r w:rsidRPr="001A1576">
              <w:t>16, 17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B7FB7"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3ACA"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30C5"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EA27"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CC49"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D891"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40E4" w14:textId="77777777" w:rsidR="00513397" w:rsidRPr="001A1576" w:rsidRDefault="00513397" w:rsidP="004315D7">
            <w:pPr>
              <w:pStyle w:val="TAC"/>
            </w:pPr>
            <w:r w:rsidRPr="001A1576">
              <w:t>4</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3B61"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B5D4"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6BB2" w14:textId="77777777" w:rsidR="00513397" w:rsidRPr="001A1576" w:rsidRDefault="00513397" w:rsidP="004315D7">
            <w:pPr>
              <w:pStyle w:val="TAC"/>
            </w:pPr>
            <w:r w:rsidRPr="001A1576">
              <w:t>14.5 -TT</w:t>
            </w:r>
          </w:p>
        </w:tc>
      </w:tr>
      <w:tr w:rsidR="00513397" w:rsidRPr="001A1576" w14:paraId="0EAC82D5"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15D98C"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B2EA"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99CB"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D1F8"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ED09"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593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A95E"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11D77"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3F69"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9DEC"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4D75" w14:textId="77777777" w:rsidR="00513397" w:rsidRPr="001A1576" w:rsidRDefault="00513397" w:rsidP="004315D7">
            <w:pPr>
              <w:pStyle w:val="TAC"/>
            </w:pPr>
            <w:r w:rsidRPr="001A1576">
              <w:t>12-TT</w:t>
            </w:r>
          </w:p>
        </w:tc>
      </w:tr>
      <w:tr w:rsidR="00513397" w:rsidRPr="001A1576" w14:paraId="5669C6D5"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23ECA4" w14:textId="77777777" w:rsidR="00513397" w:rsidRPr="001A1576" w:rsidRDefault="00513397" w:rsidP="004315D7">
            <w:pPr>
              <w:pStyle w:val="TAC"/>
            </w:pPr>
            <w:r w:rsidRPr="001A1576">
              <w:t>18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F916"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B2F5"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F457B"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6FC8" w14:textId="771E5E6F" w:rsidR="00513397" w:rsidRPr="001A1576" w:rsidRDefault="00513397" w:rsidP="004315D7">
            <w:pPr>
              <w:pStyle w:val="TAC"/>
            </w:pPr>
            <w:del w:id="172" w:author="Anritsu" w:date="2024-05-02T10:09:00Z" w16du:dateUtc="2024-05-02T01:09:00Z">
              <w:r w:rsidRPr="001A1576" w:rsidDel="00947C47">
                <w:delText>4</w:delText>
              </w:r>
            </w:del>
            <w:ins w:id="173" w:author="Anritsu" w:date="2024-05-02T10:09:00Z" w16du:dateUtc="2024-05-02T01:09:00Z">
              <w:r w:rsidR="00947C47">
                <w:rPr>
                  <w:rFonts w:hint="eastAsia"/>
                  <w:lang w:eastAsia="ja-JP"/>
                </w:rPr>
                <w:t>2</w:t>
              </w:r>
            </w:ins>
            <w:r w:rsidRPr="001A1576">
              <w:t>.5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1F4F2"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E9E9E" w14:textId="6A9C10B3" w:rsidR="00513397" w:rsidRPr="001A1576" w:rsidRDefault="00513397" w:rsidP="004315D7">
            <w:pPr>
              <w:pStyle w:val="TAC"/>
            </w:pPr>
            <w:del w:id="174" w:author="Anritsu" w:date="2024-05-02T10:09:00Z" w16du:dateUtc="2024-05-02T01:09:00Z">
              <w:r w:rsidRPr="001A1576" w:rsidDel="00947C47">
                <w:delText>18</w:delText>
              </w:r>
            </w:del>
            <w:ins w:id="175" w:author="Anritsu" w:date="2024-05-02T10:09:00Z" w16du:dateUtc="2024-05-02T01:09:00Z">
              <w:r w:rsidR="00947C47">
                <w:rPr>
                  <w:rFonts w:hint="eastAsia"/>
                  <w:lang w:eastAsia="ja-JP"/>
                </w:rPr>
                <w:t>20</w:t>
              </w:r>
            </w:ins>
            <w:r w:rsidRPr="001A1576">
              <w:t>.5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B770" w14:textId="2F4F454C" w:rsidR="00513397" w:rsidRPr="001A1576" w:rsidRDefault="00513397" w:rsidP="004315D7">
            <w:pPr>
              <w:pStyle w:val="TAC"/>
              <w:rPr>
                <w:lang w:eastAsia="ja-JP"/>
              </w:rPr>
            </w:pPr>
            <w:del w:id="176" w:author="Anritsu" w:date="2024-05-02T10:09:00Z" w16du:dateUtc="2024-05-02T01:09:00Z">
              <w:r w:rsidRPr="001A1576" w:rsidDel="00947C47">
                <w:delText>4</w:delText>
              </w:r>
            </w:del>
            <w:ins w:id="177" w:author="Anritsu" w:date="2024-05-02T10:09:00Z" w16du:dateUtc="2024-05-02T01:09:00Z">
              <w:r w:rsidR="00947C47">
                <w:rPr>
                  <w:rFonts w:hint="eastAsia"/>
                  <w:lang w:eastAsia="ja-JP"/>
                </w:rPr>
                <w:t>2.5</w:t>
              </w:r>
            </w:ins>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2BB0"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E8BD"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606A" w14:textId="16A7EDD1" w:rsidR="00513397" w:rsidRPr="001A1576" w:rsidRDefault="00513397" w:rsidP="004315D7">
            <w:pPr>
              <w:pStyle w:val="TAC"/>
            </w:pPr>
            <w:del w:id="178" w:author="Anritsu" w:date="2024-05-02T10:09:00Z" w16du:dateUtc="2024-05-02T01:09:00Z">
              <w:r w:rsidRPr="001A1576" w:rsidDel="00947C47">
                <w:delText>14.5</w:delText>
              </w:r>
            </w:del>
            <w:ins w:id="179" w:author="Anritsu" w:date="2024-05-02T10:09:00Z" w16du:dateUtc="2024-05-02T01:09:00Z">
              <w:r w:rsidR="00947C47">
                <w:rPr>
                  <w:rFonts w:hint="eastAsia"/>
                  <w:lang w:eastAsia="ja-JP"/>
                </w:rPr>
                <w:t>18</w:t>
              </w:r>
            </w:ins>
            <w:r w:rsidRPr="001A1576">
              <w:t xml:space="preserve"> -TT</w:t>
            </w:r>
          </w:p>
        </w:tc>
      </w:tr>
      <w:tr w:rsidR="00513397" w:rsidRPr="001A1576" w14:paraId="1E576EF0"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FDAAD4"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4B80"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4817"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A64FB"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EE17"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BA67"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D74A"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EB80"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817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7925"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471A" w14:textId="77777777" w:rsidR="00513397" w:rsidRPr="001A1576" w:rsidRDefault="00513397" w:rsidP="004315D7">
            <w:pPr>
              <w:pStyle w:val="TAC"/>
            </w:pPr>
            <w:r w:rsidRPr="001A1576">
              <w:t>15.5-TT</w:t>
            </w:r>
          </w:p>
        </w:tc>
      </w:tr>
      <w:tr w:rsidR="00513397" w:rsidRPr="001A1576" w14:paraId="41EC872D" w14:textId="77777777" w:rsidTr="004315D7">
        <w:trPr>
          <w:trHeight w:val="77"/>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7B366"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A0B1A"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9D05"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819C"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31BD"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E113"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5F55"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1A04"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4F900"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3E0E"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7CC0" w14:textId="77777777" w:rsidR="00513397" w:rsidRPr="001A1576" w:rsidRDefault="00513397" w:rsidP="004315D7">
            <w:pPr>
              <w:pStyle w:val="TAC"/>
            </w:pPr>
            <w:r w:rsidRPr="001A1576">
              <w:t>18 -TT</w:t>
            </w:r>
          </w:p>
        </w:tc>
      </w:tr>
      <w:tr w:rsidR="00513397" w:rsidRPr="001A1576" w14:paraId="63F3CAB5"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A0A9062" w14:textId="77777777" w:rsidR="00513397" w:rsidRPr="001A1576" w:rsidRDefault="00513397" w:rsidP="004315D7">
            <w:pPr>
              <w:pStyle w:val="TAC"/>
            </w:pPr>
            <w:r w:rsidRPr="001A1576">
              <w:t>19</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BA91"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F4B01"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D48CA"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F02"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582DC"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9F150"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572A"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BC94"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E36D4"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64A5" w14:textId="77777777" w:rsidR="00513397" w:rsidRPr="001A1576" w:rsidRDefault="00513397" w:rsidP="004315D7">
            <w:pPr>
              <w:pStyle w:val="TAC"/>
            </w:pPr>
            <w:r w:rsidRPr="001A1576">
              <w:t>17.5-TT</w:t>
            </w:r>
          </w:p>
        </w:tc>
      </w:tr>
      <w:tr w:rsidR="00513397" w:rsidRPr="001A1576" w14:paraId="5F61EA46"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AB46782" w14:textId="77777777" w:rsidR="00513397" w:rsidRPr="001A1576" w:rsidRDefault="00513397" w:rsidP="004315D7">
            <w:pPr>
              <w:pStyle w:val="TAC"/>
            </w:pPr>
            <w:r w:rsidRPr="001A1576">
              <w:t>20a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B355"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3373D5"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F95CE"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177" w14:textId="77777777" w:rsidR="00513397" w:rsidRPr="001A1576" w:rsidRDefault="00513397" w:rsidP="004315D7">
            <w:pPr>
              <w:pStyle w:val="TAC"/>
            </w:pPr>
            <w:r w:rsidRPr="001A1576">
              <w:t>2.5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EFF"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9263" w14:textId="77777777" w:rsidR="00513397" w:rsidRPr="001A1576" w:rsidRDefault="00513397" w:rsidP="004315D7">
            <w:pPr>
              <w:pStyle w:val="TAC"/>
            </w:pPr>
            <w:r w:rsidRPr="001A1576">
              <w:t>20.5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D36E"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3F95A"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DC19"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5BDC" w14:textId="77777777" w:rsidR="00513397" w:rsidRPr="001A1576" w:rsidRDefault="00513397" w:rsidP="004315D7">
            <w:pPr>
              <w:pStyle w:val="TAC"/>
            </w:pPr>
            <w:r w:rsidRPr="001A1576">
              <w:t>18 -TT</w:t>
            </w:r>
          </w:p>
        </w:tc>
      </w:tr>
      <w:tr w:rsidR="00513397" w:rsidRPr="001A1576" w14:paraId="5E51EA71"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A657A16" w14:textId="77777777" w:rsidR="00513397" w:rsidRPr="001A1576" w:rsidRDefault="00513397" w:rsidP="004315D7">
            <w:pPr>
              <w:pStyle w:val="TAC"/>
            </w:pPr>
            <w:r w:rsidRPr="001A1576">
              <w:t>20b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8518"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3C129"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1AC2" w14:textId="77777777" w:rsidR="00513397" w:rsidRPr="001A1576" w:rsidRDefault="00513397" w:rsidP="004315D7">
            <w:pPr>
              <w:pStyle w:val="TAC"/>
            </w:pPr>
            <w:r w:rsidRPr="001A1576">
              <w:t>2.5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6EA6"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EFB"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7382" w14:textId="77777777" w:rsidR="00513397" w:rsidRPr="001A1576" w:rsidRDefault="00513397" w:rsidP="004315D7">
            <w:pPr>
              <w:pStyle w:val="TAC"/>
            </w:pPr>
            <w:r w:rsidRPr="001A1576">
              <w:t>20</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51147" w14:textId="77777777" w:rsidR="00513397" w:rsidRPr="001A1576" w:rsidRDefault="00513397" w:rsidP="004315D7">
            <w:pPr>
              <w:pStyle w:val="TAC"/>
            </w:pPr>
            <w:r w:rsidRPr="001A1576">
              <w:t>2.5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9C78"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92F8"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F2BC" w14:textId="77777777" w:rsidR="00513397" w:rsidRPr="001A1576" w:rsidRDefault="00513397" w:rsidP="004315D7">
            <w:pPr>
              <w:pStyle w:val="TAC"/>
            </w:pPr>
            <w:r w:rsidRPr="001A1576">
              <w:t>17.5-TT</w:t>
            </w:r>
          </w:p>
        </w:tc>
      </w:tr>
      <w:tr w:rsidR="00513397" w:rsidRPr="001A1576" w14:paraId="51AD79AA"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9BCA38" w14:textId="77777777" w:rsidR="00513397" w:rsidRPr="001A1576" w:rsidRDefault="00513397" w:rsidP="004315D7">
            <w:pPr>
              <w:pStyle w:val="TAC"/>
            </w:pPr>
            <w:r w:rsidRPr="001A1576">
              <w:t>21, 22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7FA9"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374E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03A"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F1C84"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E014"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16F0"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6CD74"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B3E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794A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F2A7C" w14:textId="77777777" w:rsidR="00513397" w:rsidRPr="001A1576" w:rsidRDefault="00513397" w:rsidP="004315D7">
            <w:pPr>
              <w:pStyle w:val="TAC"/>
            </w:pPr>
            <w:r w:rsidRPr="001A1576">
              <w:t>14.5-TT</w:t>
            </w:r>
          </w:p>
        </w:tc>
      </w:tr>
      <w:tr w:rsidR="00513397" w:rsidRPr="001A1576" w14:paraId="62A74833"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7214574"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2CB0"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92299"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0612"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CD1B"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38CA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C8A5"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43F3" w14:textId="77777777" w:rsidR="00513397" w:rsidRPr="001A1576" w:rsidRDefault="00513397" w:rsidP="004315D7">
            <w:pPr>
              <w:pStyle w:val="TAC"/>
            </w:pPr>
            <w:r w:rsidRPr="001A1576">
              <w:t>5.0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8B3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A3AFD"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5CC9C" w14:textId="77777777" w:rsidR="00513397" w:rsidRPr="001A1576" w:rsidRDefault="00513397" w:rsidP="004315D7">
            <w:pPr>
              <w:pStyle w:val="TAC"/>
            </w:pPr>
            <w:r w:rsidRPr="001A1576">
              <w:t>12-TT</w:t>
            </w:r>
          </w:p>
        </w:tc>
      </w:tr>
      <w:tr w:rsidR="00513397" w:rsidRPr="001A1576" w14:paraId="4780A235"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89A9F6" w14:textId="77777777" w:rsidR="00513397" w:rsidRPr="001A1576" w:rsidRDefault="00513397" w:rsidP="004315D7">
            <w:pPr>
              <w:pStyle w:val="TAC"/>
            </w:pPr>
            <w:r w:rsidRPr="001A1576">
              <w:t>23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2F9D"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6D6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F52B"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5527" w14:textId="5EFE0114" w:rsidR="00513397" w:rsidRPr="001A1576" w:rsidRDefault="00513397" w:rsidP="004315D7">
            <w:pPr>
              <w:pStyle w:val="TAC"/>
              <w:rPr>
                <w:lang w:eastAsia="ja-JP"/>
              </w:rPr>
            </w:pPr>
            <w:del w:id="180" w:author="Anritsu" w:date="2024-05-02T10:10:00Z" w16du:dateUtc="2024-05-02T01:10:00Z">
              <w:r w:rsidRPr="001A1576" w:rsidDel="00947C47">
                <w:delText>0</w:delText>
              </w:r>
            </w:del>
            <w:ins w:id="181" w:author="Anritsu" w:date="2024-05-02T10:10:00Z" w16du:dateUtc="2024-05-02T01:10:00Z">
              <w:r w:rsidR="00947C47">
                <w:rPr>
                  <w:rFonts w:hint="eastAsia"/>
                  <w:lang w:eastAsia="ja-JP"/>
                </w:rPr>
                <w:t>4.5</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8D8A"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AED7"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416C"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4CBD7"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CB777"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7518E" w14:textId="77777777" w:rsidR="00513397" w:rsidRPr="001A1576" w:rsidRDefault="00513397" w:rsidP="004315D7">
            <w:pPr>
              <w:pStyle w:val="TAC"/>
            </w:pPr>
            <w:r w:rsidRPr="001A1576">
              <w:t>14.5-TT</w:t>
            </w:r>
          </w:p>
        </w:tc>
      </w:tr>
      <w:tr w:rsidR="00513397" w:rsidRPr="001A1576" w14:paraId="2D08C8D4"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DB9B21"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0C96"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EE143"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8A1A"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2DB38"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A9AA"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D30B"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499A"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57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DD60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8F5C0" w14:textId="77777777" w:rsidR="00513397" w:rsidRPr="001A1576" w:rsidRDefault="00513397" w:rsidP="004315D7">
            <w:pPr>
              <w:pStyle w:val="TAC"/>
            </w:pPr>
            <w:r w:rsidRPr="001A1576">
              <w:t>14.5-TT</w:t>
            </w:r>
          </w:p>
        </w:tc>
      </w:tr>
      <w:tr w:rsidR="00513397" w:rsidRPr="001A1576" w14:paraId="5ECB1C9A" w14:textId="77777777" w:rsidTr="004315D7">
        <w:trPr>
          <w:trHeight w:val="77"/>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0D2D14"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3DB8"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7936F"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F020"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BDD8E"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F79F0"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AE80"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34D3"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51B3"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A3212"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FA1B3" w14:textId="77777777" w:rsidR="00513397" w:rsidRPr="001A1576" w:rsidRDefault="00513397" w:rsidP="004315D7">
            <w:pPr>
              <w:pStyle w:val="TAC"/>
            </w:pPr>
            <w:r w:rsidRPr="001A1576">
              <w:t>14.5-TT</w:t>
            </w:r>
          </w:p>
        </w:tc>
      </w:tr>
      <w:tr w:rsidR="00513397" w:rsidRPr="001A1576" w14:paraId="1CBDF5D5"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153236" w14:textId="77777777" w:rsidR="00513397" w:rsidRPr="001A1576" w:rsidRDefault="00513397" w:rsidP="004315D7">
            <w:pPr>
              <w:pStyle w:val="TAC"/>
            </w:pPr>
            <w:r w:rsidRPr="001A1576">
              <w:t>24</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B89"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090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4E6A1"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7D17"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BA397"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F8F3A"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86D4"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F35ED"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4A6CF"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00147" w14:textId="77777777" w:rsidR="00513397" w:rsidRPr="001A1576" w:rsidRDefault="00513397" w:rsidP="004315D7">
            <w:pPr>
              <w:pStyle w:val="TAC"/>
            </w:pPr>
            <w:r w:rsidRPr="001A1576">
              <w:t>14.5-TT</w:t>
            </w:r>
          </w:p>
        </w:tc>
      </w:tr>
      <w:tr w:rsidR="00513397" w:rsidRPr="001A1576" w14:paraId="74195224"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E8CBBBA" w14:textId="77777777" w:rsidR="00513397" w:rsidRPr="001A1576" w:rsidRDefault="00513397" w:rsidP="004315D7">
            <w:pPr>
              <w:pStyle w:val="TAC"/>
            </w:pPr>
            <w:r w:rsidRPr="001A1576">
              <w:t>25a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B61F"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99E27"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4FE4F"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CE2C2"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FFF3"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CE16"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526C3"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0D7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B379F"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1A5FA" w14:textId="77777777" w:rsidR="00513397" w:rsidRPr="001A1576" w:rsidRDefault="00513397" w:rsidP="004315D7">
            <w:pPr>
              <w:pStyle w:val="TAC"/>
            </w:pPr>
            <w:r w:rsidRPr="001A1576">
              <w:t>14.5-TT</w:t>
            </w:r>
          </w:p>
        </w:tc>
      </w:tr>
      <w:tr w:rsidR="00513397" w:rsidRPr="001A1576" w14:paraId="291D9F03"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A71259E" w14:textId="77777777" w:rsidR="00513397" w:rsidRPr="001A1576" w:rsidRDefault="00513397" w:rsidP="004315D7">
            <w:pPr>
              <w:pStyle w:val="TAC"/>
            </w:pPr>
            <w:r w:rsidRPr="001A1576">
              <w:t>25b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DFAA"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D384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D1A3" w14:textId="77777777" w:rsidR="00513397" w:rsidRPr="001A1576" w:rsidRDefault="00513397" w:rsidP="004315D7">
            <w:pPr>
              <w:pStyle w:val="TAC"/>
            </w:pPr>
            <w:r w:rsidRPr="001A1576">
              <w:t>4.5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FA49" w14:textId="77777777" w:rsidR="00513397" w:rsidRPr="001A1576" w:rsidRDefault="00513397" w:rsidP="004315D7">
            <w:pPr>
              <w:pStyle w:val="TAC"/>
            </w:pPr>
            <w:r w:rsidRPr="001A1576">
              <w:t>3</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9279"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EF2B"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61BD6"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CB11"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91B6D"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DECAE" w14:textId="77777777" w:rsidR="00513397" w:rsidRPr="001A1576" w:rsidRDefault="00513397" w:rsidP="004315D7">
            <w:pPr>
              <w:pStyle w:val="TAC"/>
            </w:pPr>
            <w:r w:rsidRPr="001A1576">
              <w:t>14.5-TT</w:t>
            </w:r>
          </w:p>
        </w:tc>
      </w:tr>
      <w:tr w:rsidR="00513397" w:rsidRPr="001A1576" w14:paraId="5F671270"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69FAB9" w14:textId="77777777" w:rsidR="00513397" w:rsidRPr="001A1576" w:rsidRDefault="00513397" w:rsidP="004315D7">
            <w:pPr>
              <w:pStyle w:val="TAC"/>
            </w:pPr>
            <w:r w:rsidRPr="001A1576">
              <w:t>26, 27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473BC"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5C3"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B1BD"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6677"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D606"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6225"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0799"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0507A"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C0E45"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C3E83" w14:textId="77777777" w:rsidR="00513397" w:rsidRPr="001A1576" w:rsidRDefault="00513397" w:rsidP="004315D7">
            <w:pPr>
              <w:pStyle w:val="TAC"/>
            </w:pPr>
            <w:r w:rsidRPr="001A1576">
              <w:t>14.5 -TT</w:t>
            </w:r>
          </w:p>
        </w:tc>
      </w:tr>
      <w:tr w:rsidR="00513397" w:rsidRPr="001A1576" w14:paraId="349B2D7C"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3B2D6E"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A872A"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248F"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754AC"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1256"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74DD"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4136F"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584C"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6A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70B4"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8E06" w14:textId="77777777" w:rsidR="00513397" w:rsidRPr="001A1576" w:rsidRDefault="00513397" w:rsidP="004315D7">
            <w:pPr>
              <w:pStyle w:val="TAC"/>
            </w:pPr>
            <w:r w:rsidRPr="001A1576">
              <w:t>12-TT</w:t>
            </w:r>
          </w:p>
        </w:tc>
      </w:tr>
      <w:tr w:rsidR="00513397" w:rsidRPr="001A1576" w14:paraId="7D37BC1C"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02CB574" w14:textId="77777777" w:rsidR="00513397" w:rsidRPr="001A1576" w:rsidRDefault="00513397" w:rsidP="004315D7">
            <w:pPr>
              <w:pStyle w:val="TAC"/>
            </w:pPr>
            <w:r w:rsidRPr="001A1576">
              <w:t>28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00F4"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3540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6927"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DF3F"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6B2D"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576B"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B74F2"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2FE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3991"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386E" w14:textId="77777777" w:rsidR="00513397" w:rsidRPr="001A1576" w:rsidRDefault="00513397" w:rsidP="004315D7">
            <w:pPr>
              <w:pStyle w:val="TAC"/>
            </w:pPr>
            <w:r w:rsidRPr="001A1576">
              <w:t>15.5 -TT</w:t>
            </w:r>
          </w:p>
        </w:tc>
      </w:tr>
      <w:tr w:rsidR="00513397" w:rsidRPr="001A1576" w14:paraId="212F60BB"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386A97"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1CC4"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52FB"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7D7"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51EF" w14:textId="77777777" w:rsidR="00513397" w:rsidRPr="001A1576" w:rsidRDefault="00513397" w:rsidP="004315D7">
            <w:pPr>
              <w:pStyle w:val="TAC"/>
            </w:pPr>
            <w:r w:rsidRPr="001A1576">
              <w:t>5.5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2BD2"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BEF2E" w14:textId="77777777" w:rsidR="00513397" w:rsidRPr="001A1576" w:rsidRDefault="00513397" w:rsidP="004315D7">
            <w:pPr>
              <w:pStyle w:val="TAC"/>
            </w:pPr>
            <w:r w:rsidRPr="001A1576">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39406"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BA0"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D93F9"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29231" w14:textId="77777777" w:rsidR="00513397" w:rsidRPr="001A1576" w:rsidRDefault="00513397" w:rsidP="004315D7">
            <w:pPr>
              <w:pStyle w:val="TAC"/>
            </w:pPr>
            <w:r w:rsidRPr="001A1576">
              <w:t>12.5-TT</w:t>
            </w:r>
          </w:p>
        </w:tc>
      </w:tr>
      <w:tr w:rsidR="00513397" w:rsidRPr="001A1576" w14:paraId="1EDC8473" w14:textId="77777777" w:rsidTr="004315D7">
        <w:trPr>
          <w:trHeight w:val="77"/>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EB462"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F443"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96DF3"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A6"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A941"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2D89"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8B41"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1613"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AD276"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C094"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ABA" w14:textId="77777777" w:rsidR="00513397" w:rsidRPr="001A1576" w:rsidRDefault="00513397" w:rsidP="004315D7">
            <w:pPr>
              <w:pStyle w:val="TAC"/>
            </w:pPr>
            <w:r w:rsidRPr="001A1576">
              <w:t>15.5-TT</w:t>
            </w:r>
          </w:p>
        </w:tc>
      </w:tr>
      <w:tr w:rsidR="00513397" w:rsidRPr="001A1576" w14:paraId="40AC8000"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D1F012" w14:textId="77777777" w:rsidR="00513397" w:rsidRPr="001A1576" w:rsidRDefault="00513397" w:rsidP="004315D7">
            <w:pPr>
              <w:pStyle w:val="TAC"/>
            </w:pPr>
            <w:r w:rsidRPr="001A1576">
              <w:t>29</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902B"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EB336"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E068C"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D9DE"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C52F"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6402"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6296"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07B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78B6"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A78B" w14:textId="77777777" w:rsidR="00513397" w:rsidRPr="001A1576" w:rsidRDefault="00513397" w:rsidP="004315D7">
            <w:pPr>
              <w:pStyle w:val="TAC"/>
            </w:pPr>
            <w:r w:rsidRPr="001A1576">
              <w:t>15.5-TT</w:t>
            </w:r>
          </w:p>
        </w:tc>
      </w:tr>
      <w:tr w:rsidR="00513397" w:rsidRPr="001A1576" w14:paraId="16F03DAB"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4B74742" w14:textId="77777777" w:rsidR="00513397" w:rsidRPr="001A1576" w:rsidRDefault="00513397" w:rsidP="004315D7">
            <w:pPr>
              <w:pStyle w:val="TAC"/>
            </w:pPr>
            <w:r w:rsidRPr="001A1576">
              <w:t>30a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57ED9"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03CCB"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94298"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C64A9"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7E03"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1209"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187AF"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290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D36D"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9F887" w14:textId="77777777" w:rsidR="00513397" w:rsidRPr="001A1576" w:rsidRDefault="00513397" w:rsidP="004315D7">
            <w:pPr>
              <w:pStyle w:val="TAC"/>
            </w:pPr>
            <w:r w:rsidRPr="001A1576">
              <w:t>15.5-TT</w:t>
            </w:r>
          </w:p>
        </w:tc>
      </w:tr>
      <w:tr w:rsidR="00513397" w:rsidRPr="001A1576" w14:paraId="5C57908F" w14:textId="77777777" w:rsidTr="004315D7">
        <w:trPr>
          <w:trHeight w:val="77"/>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97A8ECF" w14:textId="77777777" w:rsidR="00513397" w:rsidRPr="001A1576" w:rsidRDefault="00513397" w:rsidP="004315D7">
            <w:pPr>
              <w:pStyle w:val="TAC"/>
            </w:pPr>
            <w:r w:rsidRPr="001A1576">
              <w:t>30b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4BD5"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AD96F"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53DD"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0546"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2CEA"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E8B9"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0C145"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35985"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1AE8"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1D16" w14:textId="77777777" w:rsidR="00513397" w:rsidRPr="001A1576" w:rsidRDefault="00513397" w:rsidP="004315D7">
            <w:pPr>
              <w:pStyle w:val="TAC"/>
            </w:pPr>
            <w:r w:rsidRPr="001A1576">
              <w:t>15.5-TT</w:t>
            </w:r>
          </w:p>
        </w:tc>
      </w:tr>
      <w:tr w:rsidR="00513397" w:rsidRPr="001A1576" w14:paraId="1BA9A239"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651A74D" w14:textId="77777777" w:rsidR="00513397" w:rsidRPr="001A1576" w:rsidRDefault="00513397" w:rsidP="004315D7">
            <w:pPr>
              <w:pStyle w:val="TAC"/>
            </w:pPr>
            <w:r w:rsidRPr="001A1576">
              <w:t>31, 32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F749"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A7BD9"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DC85"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5FE"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ECA5"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85AF3"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CA10" w14:textId="77777777" w:rsidR="00513397" w:rsidRPr="001A1576" w:rsidRDefault="00513397" w:rsidP="004315D7">
            <w:pPr>
              <w:pStyle w:val="TAC"/>
            </w:pPr>
            <w:r w:rsidRPr="001A1576">
              <w:t>4</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7A9D"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DB8B8"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442F6" w14:textId="77777777" w:rsidR="00513397" w:rsidRPr="001A1576" w:rsidRDefault="00513397" w:rsidP="004315D7">
            <w:pPr>
              <w:pStyle w:val="TAC"/>
            </w:pPr>
            <w:r w:rsidRPr="001A1576">
              <w:t>14.5 -TT</w:t>
            </w:r>
          </w:p>
        </w:tc>
      </w:tr>
      <w:tr w:rsidR="00513397" w:rsidRPr="001A1576" w14:paraId="286AF180" w14:textId="77777777" w:rsidTr="004315D7">
        <w:trPr>
          <w:trHeight w:val="77"/>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C129CA"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165A"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F7114"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0C2C"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9A9C8"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34787"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F935"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4470F"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FE5D"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0FA0"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93ECC" w14:textId="77777777" w:rsidR="00513397" w:rsidRPr="001A1576" w:rsidRDefault="00513397" w:rsidP="004315D7">
            <w:pPr>
              <w:pStyle w:val="TAC"/>
            </w:pPr>
            <w:r w:rsidRPr="001A1576">
              <w:t>12-TT</w:t>
            </w:r>
          </w:p>
        </w:tc>
      </w:tr>
      <w:tr w:rsidR="00513397" w:rsidRPr="001A1576" w14:paraId="1A84207D" w14:textId="77777777" w:rsidTr="004315D7">
        <w:trPr>
          <w:trHeight w:val="77"/>
        </w:trPr>
        <w:tc>
          <w:tcPr>
            <w:tcW w:w="736"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9BF89BA" w14:textId="77777777" w:rsidR="00513397" w:rsidRPr="001A1576" w:rsidRDefault="00513397" w:rsidP="004315D7">
            <w:pPr>
              <w:pStyle w:val="TAC"/>
            </w:pPr>
            <w:r w:rsidRPr="001A1576">
              <w:t>33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7053"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EC21"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8EDE"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0D588"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980C"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F5CD"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939D"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B538"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EE40"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2DCF8" w14:textId="77777777" w:rsidR="00513397" w:rsidRPr="001A1576" w:rsidRDefault="00513397" w:rsidP="004315D7">
            <w:pPr>
              <w:pStyle w:val="TAC"/>
            </w:pPr>
            <w:r w:rsidRPr="001A1576">
              <w:t>15.5 -TT</w:t>
            </w:r>
          </w:p>
        </w:tc>
      </w:tr>
      <w:tr w:rsidR="00513397" w:rsidRPr="001A1576" w14:paraId="4FD5AF1C" w14:textId="77777777" w:rsidTr="004315D7">
        <w:trPr>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9DF21C4"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4B8C"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108E"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D123"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CC02" w14:textId="77777777" w:rsidR="00513397" w:rsidRPr="001A1576" w:rsidRDefault="00513397" w:rsidP="004315D7">
            <w:pPr>
              <w:pStyle w:val="TAC"/>
            </w:pPr>
            <w:r w:rsidRPr="001A1576">
              <w:t>5.5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4D94"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355" w14:textId="77777777" w:rsidR="00513397" w:rsidRPr="001A1576" w:rsidRDefault="00513397" w:rsidP="004315D7">
            <w:pPr>
              <w:pStyle w:val="TAC"/>
            </w:pPr>
            <w:r w:rsidRPr="001A1576">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ABA6"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DE3D"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A952"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57C7E" w14:textId="77777777" w:rsidR="00513397" w:rsidRPr="001A1576" w:rsidRDefault="00513397" w:rsidP="004315D7">
            <w:pPr>
              <w:pStyle w:val="TAC"/>
            </w:pPr>
            <w:r w:rsidRPr="001A1576">
              <w:t>12.5-TT</w:t>
            </w:r>
          </w:p>
        </w:tc>
      </w:tr>
      <w:tr w:rsidR="00513397" w:rsidRPr="001A1576" w14:paraId="04FE953E" w14:textId="77777777" w:rsidTr="004315D7">
        <w:trPr>
          <w:trHeight w:val="50"/>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ABADFF"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EDE5"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575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5749"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6D1"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0DF6"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96EA1"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15A4"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917DB"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52040"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2FC1B" w14:textId="77777777" w:rsidR="00513397" w:rsidRPr="001A1576" w:rsidRDefault="00513397" w:rsidP="004315D7">
            <w:pPr>
              <w:pStyle w:val="TAC"/>
            </w:pPr>
            <w:r w:rsidRPr="001A1576">
              <w:t>15.5-TT</w:t>
            </w:r>
          </w:p>
        </w:tc>
      </w:tr>
      <w:tr w:rsidR="00513397" w:rsidRPr="001A1576" w14:paraId="6DD5E521"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B021B3" w14:textId="77777777" w:rsidR="00513397" w:rsidRPr="001A1576" w:rsidRDefault="00513397" w:rsidP="004315D7">
            <w:pPr>
              <w:pStyle w:val="TAC"/>
            </w:pPr>
            <w:r w:rsidRPr="001A1576">
              <w:t>34</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9004"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7F1"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11DE5"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E6FC"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10B7"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3F4AD"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7388"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E46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F008"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232DC" w14:textId="77777777" w:rsidR="00513397" w:rsidRPr="001A1576" w:rsidRDefault="00513397" w:rsidP="004315D7">
            <w:pPr>
              <w:pStyle w:val="TAC"/>
            </w:pPr>
            <w:r w:rsidRPr="001A1576">
              <w:t>15.5-TT</w:t>
            </w:r>
          </w:p>
        </w:tc>
      </w:tr>
      <w:tr w:rsidR="00513397" w:rsidRPr="001A1576" w14:paraId="0A97586D"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C42091" w14:textId="77777777" w:rsidR="00513397" w:rsidRPr="001A1576" w:rsidRDefault="00513397" w:rsidP="004315D7">
            <w:pPr>
              <w:pStyle w:val="TAC"/>
            </w:pPr>
            <w:r w:rsidRPr="001A1576">
              <w:t>35a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4500"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BDE12C"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3C76"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4EC9"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B5FA5"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1029F"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8B1D"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D365"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86E9"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95B7C" w14:textId="77777777" w:rsidR="00513397" w:rsidRPr="001A1576" w:rsidRDefault="00513397" w:rsidP="004315D7">
            <w:pPr>
              <w:pStyle w:val="TAC"/>
            </w:pPr>
            <w:r w:rsidRPr="001A1576">
              <w:t>15.5-TT</w:t>
            </w:r>
          </w:p>
        </w:tc>
      </w:tr>
      <w:tr w:rsidR="00513397" w:rsidRPr="001A1576" w14:paraId="7B17D167"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B27FFCD" w14:textId="77777777" w:rsidR="00513397" w:rsidRPr="001A1576" w:rsidRDefault="00513397" w:rsidP="004315D7">
            <w:pPr>
              <w:pStyle w:val="TAC"/>
            </w:pPr>
            <w:r w:rsidRPr="001A1576">
              <w:t>35b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40C3"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A8015"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A095" w14:textId="77777777" w:rsidR="00513397" w:rsidRPr="001A1576" w:rsidRDefault="00513397" w:rsidP="004315D7">
            <w:pPr>
              <w:pStyle w:val="TAC"/>
            </w:pPr>
            <w:r w:rsidRPr="001A1576">
              <w:t>3</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771B"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0DC4"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291"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0C2"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9BB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CBF3C"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3A57" w14:textId="77777777" w:rsidR="00513397" w:rsidRPr="001A1576" w:rsidRDefault="00513397" w:rsidP="004315D7">
            <w:pPr>
              <w:pStyle w:val="TAC"/>
            </w:pPr>
            <w:r w:rsidRPr="001A1576">
              <w:t>15.5-TT</w:t>
            </w:r>
          </w:p>
        </w:tc>
      </w:tr>
      <w:tr w:rsidR="00513397" w:rsidRPr="001A1576" w14:paraId="6D8423A9" w14:textId="77777777" w:rsidTr="004315D7">
        <w:trPr>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5BC9464A" w14:textId="77777777" w:rsidR="00513397" w:rsidRPr="001A1576" w:rsidRDefault="00513397" w:rsidP="004315D7">
            <w:pPr>
              <w:pStyle w:val="TAC"/>
            </w:pPr>
            <w:r w:rsidRPr="001A1576">
              <w:t>36, 37</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780C"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C452A"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502C"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81C0" w14:textId="77777777" w:rsidR="00513397" w:rsidRPr="001A1576" w:rsidRDefault="00513397" w:rsidP="004315D7">
            <w:pPr>
              <w:pStyle w:val="TAC"/>
            </w:pPr>
            <w:r w:rsidRPr="001A1576">
              <w:t>4.5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6D74"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D8A7" w14:textId="77777777" w:rsidR="00513397" w:rsidRPr="001A1576" w:rsidRDefault="00513397" w:rsidP="004315D7">
            <w:pPr>
              <w:pStyle w:val="TAC"/>
            </w:pPr>
            <w:r w:rsidRPr="001A1576">
              <w:t>18.5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4C84" w14:textId="77777777" w:rsidR="00513397" w:rsidRPr="001A1576" w:rsidRDefault="00513397" w:rsidP="004315D7">
            <w:pPr>
              <w:pStyle w:val="TAC"/>
            </w:pPr>
            <w:r w:rsidRPr="001A1576">
              <w:t>4.0</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5996"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4D670"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365C5" w14:textId="77777777" w:rsidR="00513397" w:rsidRPr="001A1576" w:rsidRDefault="00513397" w:rsidP="004315D7">
            <w:pPr>
              <w:pStyle w:val="TAC"/>
            </w:pPr>
            <w:r w:rsidRPr="001A1576">
              <w:t>14.5-TT</w:t>
            </w:r>
          </w:p>
        </w:tc>
      </w:tr>
      <w:tr w:rsidR="00513397" w:rsidRPr="001A1576" w14:paraId="0A6FDA23" w14:textId="77777777" w:rsidTr="004315D7">
        <w:trPr>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58F638"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A8481"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319D"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36CA"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CCA7"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2ABE"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4691C" w14:textId="77777777" w:rsidR="00513397" w:rsidRPr="001A1576" w:rsidRDefault="00513397" w:rsidP="004315D7">
            <w:pPr>
              <w:pStyle w:val="TAC"/>
            </w:pPr>
            <w:r w:rsidRPr="001A1576">
              <w:t>17</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FF7B"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073F"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D594"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E527F" w14:textId="77777777" w:rsidR="00513397" w:rsidRPr="001A1576" w:rsidRDefault="00513397" w:rsidP="004315D7">
            <w:pPr>
              <w:pStyle w:val="TAC"/>
            </w:pPr>
            <w:r w:rsidRPr="001A1576">
              <w:t>12-TT</w:t>
            </w:r>
          </w:p>
        </w:tc>
      </w:tr>
      <w:tr w:rsidR="00513397" w:rsidRPr="001A1576" w14:paraId="16FDE591" w14:textId="77777777" w:rsidTr="004315D7">
        <w:trPr>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001017E8" w14:textId="77777777" w:rsidR="00513397" w:rsidRPr="001A1576" w:rsidRDefault="00513397" w:rsidP="004315D7">
            <w:pPr>
              <w:pStyle w:val="TAC"/>
            </w:pPr>
            <w:r w:rsidRPr="001A1576">
              <w:t>38</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D2B0"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C4E48"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E4F5"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799A"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C051"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C62F"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1BC24"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5400"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29D7"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EC87" w14:textId="77777777" w:rsidR="00513397" w:rsidRPr="001A1576" w:rsidRDefault="00513397" w:rsidP="004315D7">
            <w:pPr>
              <w:pStyle w:val="TAC"/>
            </w:pPr>
            <w:r w:rsidRPr="001A1576">
              <w:t>15.5 -TT</w:t>
            </w:r>
          </w:p>
        </w:tc>
      </w:tr>
      <w:tr w:rsidR="00513397" w:rsidRPr="001A1576" w14:paraId="1E641D42" w14:textId="77777777" w:rsidTr="004315D7">
        <w:trPr>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5C9C15"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C9224"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57FA"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F70C"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7068" w14:textId="77777777" w:rsidR="00513397" w:rsidRPr="001A1576" w:rsidRDefault="00513397" w:rsidP="004315D7">
            <w:pPr>
              <w:pStyle w:val="TAC"/>
            </w:pPr>
            <w:r w:rsidRPr="001A1576">
              <w:t>5.5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38F1"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7CCC" w14:textId="77777777" w:rsidR="00513397" w:rsidRPr="001A1576" w:rsidRDefault="00513397" w:rsidP="004315D7">
            <w:pPr>
              <w:pStyle w:val="TAC"/>
            </w:pPr>
            <w:r w:rsidRPr="001A1576">
              <w:t>17.5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72B4"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001"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2D53"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E7D27" w14:textId="77777777" w:rsidR="00513397" w:rsidRPr="001A1576" w:rsidRDefault="00513397" w:rsidP="004315D7">
            <w:pPr>
              <w:pStyle w:val="TAC"/>
            </w:pPr>
            <w:r w:rsidRPr="001A1576">
              <w:t>12.5-TT</w:t>
            </w:r>
          </w:p>
        </w:tc>
      </w:tr>
      <w:tr w:rsidR="00513397" w:rsidRPr="001A1576" w14:paraId="6F44FD21" w14:textId="77777777" w:rsidTr="004315D7">
        <w:trPr>
          <w:trHeight w:val="50"/>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C334FD"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7061"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01FF"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6C6E"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974CD"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C932"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4C25"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FE22"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83E42"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56FF"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597D" w14:textId="77777777" w:rsidR="00513397" w:rsidRPr="001A1576" w:rsidRDefault="00513397" w:rsidP="004315D7">
            <w:pPr>
              <w:pStyle w:val="TAC"/>
            </w:pPr>
            <w:r w:rsidRPr="001A1576">
              <w:t>15.5-TT</w:t>
            </w:r>
          </w:p>
        </w:tc>
      </w:tr>
      <w:tr w:rsidR="00513397" w:rsidRPr="001A1576" w14:paraId="4FDD465F"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4AFCA68" w14:textId="77777777" w:rsidR="00513397" w:rsidRPr="001A1576" w:rsidRDefault="00513397" w:rsidP="004315D7">
            <w:pPr>
              <w:pStyle w:val="TAC"/>
            </w:pPr>
            <w:r w:rsidRPr="001A1576">
              <w:t>39</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D585"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0BB6"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0808"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6D640"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29B2"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6057"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B8CD"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49074"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6EE9"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A008" w14:textId="77777777" w:rsidR="00513397" w:rsidRPr="001A1576" w:rsidRDefault="00513397" w:rsidP="004315D7">
            <w:pPr>
              <w:pStyle w:val="TAC"/>
            </w:pPr>
            <w:r w:rsidRPr="001A1576">
              <w:t>15.5-TT</w:t>
            </w:r>
          </w:p>
        </w:tc>
      </w:tr>
      <w:tr w:rsidR="00513397" w:rsidRPr="001A1576" w14:paraId="0563FCC5"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E180E7" w14:textId="77777777" w:rsidR="00513397" w:rsidRPr="001A1576" w:rsidRDefault="00513397" w:rsidP="004315D7">
            <w:pPr>
              <w:pStyle w:val="TAC"/>
            </w:pPr>
            <w:r w:rsidRPr="001A1576">
              <w:t>40a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0851"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AE291"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B809"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DF33"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8EA1"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8DEE"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BC53"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A654"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A6C1"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0379" w14:textId="77777777" w:rsidR="00513397" w:rsidRPr="001A1576" w:rsidRDefault="00513397" w:rsidP="004315D7">
            <w:pPr>
              <w:pStyle w:val="TAC"/>
            </w:pPr>
            <w:r w:rsidRPr="001A1576">
              <w:t>15.5-TT</w:t>
            </w:r>
          </w:p>
        </w:tc>
      </w:tr>
      <w:tr w:rsidR="00513397" w:rsidRPr="001A1576" w14:paraId="1942F12F"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7E4D3CD" w14:textId="77777777" w:rsidR="00513397" w:rsidRPr="001A1576" w:rsidRDefault="00513397" w:rsidP="004315D7">
            <w:pPr>
              <w:pStyle w:val="TAC"/>
            </w:pPr>
            <w:r w:rsidRPr="001A1576">
              <w:t>40b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4F31"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50DDF8"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64C3" w14:textId="77777777" w:rsidR="00513397" w:rsidRPr="001A1576" w:rsidRDefault="00513397" w:rsidP="004315D7">
            <w:pPr>
              <w:pStyle w:val="TAC"/>
            </w:pPr>
            <w:r w:rsidRPr="001A1576">
              <w:t>3.5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555F"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F0C1"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214C0" w14:textId="77777777" w:rsidR="00513397" w:rsidRPr="001A1576" w:rsidRDefault="00513397" w:rsidP="004315D7">
            <w:pPr>
              <w:pStyle w:val="TAC"/>
            </w:pPr>
            <w:r w:rsidRPr="001A1576">
              <w:t>19</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CE50" w14:textId="77777777" w:rsidR="00513397" w:rsidRPr="001A1576" w:rsidRDefault="00513397" w:rsidP="004315D7">
            <w:pPr>
              <w:pStyle w:val="TAC"/>
            </w:pPr>
            <w:r w:rsidRPr="001A1576">
              <w:t>3.5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18E41"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B407B"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ABF7" w14:textId="77777777" w:rsidR="00513397" w:rsidRPr="001A1576" w:rsidRDefault="00513397" w:rsidP="004315D7">
            <w:pPr>
              <w:pStyle w:val="TAC"/>
            </w:pPr>
            <w:r w:rsidRPr="001A1576">
              <w:t>15.5-TT</w:t>
            </w:r>
          </w:p>
        </w:tc>
      </w:tr>
      <w:tr w:rsidR="00513397" w:rsidRPr="001A1576" w14:paraId="586C0D9A" w14:textId="77777777" w:rsidTr="004315D7">
        <w:trPr>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382B525F" w14:textId="77777777" w:rsidR="00513397" w:rsidRPr="001A1576" w:rsidRDefault="00513397" w:rsidP="004315D7">
            <w:pPr>
              <w:pStyle w:val="TAC"/>
            </w:pPr>
            <w:r w:rsidRPr="001A1576">
              <w:t>41, 42</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3C620"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9BA2"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5FCE"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4664" w14:textId="77777777" w:rsidR="00513397" w:rsidRPr="001A1576" w:rsidRDefault="00513397" w:rsidP="004315D7">
            <w:pPr>
              <w:pStyle w:val="TAC"/>
            </w:pPr>
            <w:r w:rsidRPr="001A1576">
              <w:t>6.5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3B08"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4712"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05AF9"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EFB4"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9FC9"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C23B" w14:textId="77777777" w:rsidR="00513397" w:rsidRPr="001A1576" w:rsidRDefault="00513397" w:rsidP="004315D7">
            <w:pPr>
              <w:pStyle w:val="TAC"/>
            </w:pPr>
            <w:r w:rsidRPr="001A1576">
              <w:t>11.5-TT</w:t>
            </w:r>
          </w:p>
        </w:tc>
      </w:tr>
      <w:tr w:rsidR="00513397" w:rsidRPr="001A1576" w14:paraId="69F4F03E" w14:textId="77777777" w:rsidTr="004315D7">
        <w:trPr>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52A151"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6822"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B3AB"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A6BA"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BEDDC" w14:textId="77777777" w:rsidR="00513397" w:rsidRPr="001A1576" w:rsidRDefault="00513397" w:rsidP="004315D7">
            <w:pPr>
              <w:pStyle w:val="TAC"/>
            </w:pPr>
            <w:r w:rsidRPr="001A1576">
              <w:t>6</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E4EB"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D69A"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9382"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2B999"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6CE1D"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1CD5" w14:textId="77777777" w:rsidR="00513397" w:rsidRPr="001A1576" w:rsidRDefault="00513397" w:rsidP="004315D7">
            <w:pPr>
              <w:pStyle w:val="TAC"/>
            </w:pPr>
            <w:r w:rsidRPr="001A1576">
              <w:t>11.5-TT</w:t>
            </w:r>
          </w:p>
        </w:tc>
      </w:tr>
      <w:tr w:rsidR="00513397" w:rsidRPr="001A1576" w14:paraId="3C70DAF5" w14:textId="77777777" w:rsidTr="004315D7">
        <w:trPr>
          <w:trHeight w:val="50"/>
        </w:trPr>
        <w:tc>
          <w:tcPr>
            <w:tcW w:w="736" w:type="dxa"/>
            <w:vMerge w:val="restart"/>
            <w:tcBorders>
              <w:left w:val="single" w:sz="4" w:space="0" w:color="auto"/>
              <w:right w:val="single" w:sz="4" w:space="0" w:color="auto"/>
            </w:tcBorders>
            <w:shd w:val="clear" w:color="auto" w:fill="auto"/>
            <w:tcMar>
              <w:left w:w="45" w:type="dxa"/>
              <w:right w:w="45" w:type="dxa"/>
            </w:tcMar>
            <w:vAlign w:val="center"/>
          </w:tcPr>
          <w:p w14:paraId="74B164B2" w14:textId="77777777" w:rsidR="00513397" w:rsidRPr="001A1576" w:rsidRDefault="00513397" w:rsidP="004315D7">
            <w:pPr>
              <w:pStyle w:val="TAC"/>
            </w:pPr>
            <w:r w:rsidRPr="001A1576">
              <w:t>43</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0E943"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9F1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D59E"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0010" w14:textId="77777777" w:rsidR="00513397" w:rsidRPr="001A1576" w:rsidRDefault="00513397" w:rsidP="004315D7">
            <w:pPr>
              <w:pStyle w:val="TAC"/>
            </w:pPr>
            <w:r w:rsidRPr="001A1576">
              <w:t>6.5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54B5"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C76FF"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E0D46"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FAD7"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DDB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F753" w14:textId="77777777" w:rsidR="00513397" w:rsidRPr="001A1576" w:rsidRDefault="00513397" w:rsidP="004315D7">
            <w:pPr>
              <w:pStyle w:val="TAC"/>
            </w:pPr>
            <w:r w:rsidRPr="001A1576">
              <w:t>11.5-TT</w:t>
            </w:r>
          </w:p>
        </w:tc>
      </w:tr>
      <w:tr w:rsidR="00513397" w:rsidRPr="001A1576" w14:paraId="309B5959" w14:textId="77777777" w:rsidTr="004315D7">
        <w:trPr>
          <w:trHeight w:val="50"/>
        </w:trPr>
        <w:tc>
          <w:tcPr>
            <w:tcW w:w="736"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8CBE7F"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0007"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E9FB"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0912"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A493" w14:textId="77777777" w:rsidR="00513397" w:rsidRPr="001A1576" w:rsidRDefault="00513397" w:rsidP="004315D7">
            <w:pPr>
              <w:pStyle w:val="TAC"/>
            </w:pPr>
            <w:r w:rsidRPr="001A1576">
              <w:t>5.5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5540"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346B"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C13E"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2F3C"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1BDC1"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6E5B" w14:textId="77777777" w:rsidR="00513397" w:rsidRPr="001A1576" w:rsidRDefault="00513397" w:rsidP="004315D7">
            <w:pPr>
              <w:pStyle w:val="TAC"/>
            </w:pPr>
            <w:r w:rsidRPr="001A1576">
              <w:t>11.5-TT</w:t>
            </w:r>
          </w:p>
        </w:tc>
      </w:tr>
      <w:tr w:rsidR="00513397" w:rsidRPr="001A1576" w14:paraId="0A861C2E" w14:textId="77777777" w:rsidTr="004315D7">
        <w:trPr>
          <w:trHeight w:val="50"/>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F7F53" w14:textId="77777777" w:rsidR="00513397" w:rsidRPr="001A1576" w:rsidRDefault="00513397" w:rsidP="004315D7">
            <w:pPr>
              <w:pStyle w:val="TAC"/>
            </w:pP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84BF"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554F3"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8C5A4"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1CD7" w14:textId="77777777" w:rsidR="00513397" w:rsidRPr="001A1576" w:rsidRDefault="00513397" w:rsidP="004315D7">
            <w:pPr>
              <w:pStyle w:val="TAC"/>
            </w:pPr>
            <w:r w:rsidRPr="001A1576">
              <w:t>6.5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2C09"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3D7F"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7FE04"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A0DE"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02E14"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9ADF" w14:textId="77777777" w:rsidR="00513397" w:rsidRPr="001A1576" w:rsidRDefault="00513397" w:rsidP="004315D7">
            <w:pPr>
              <w:pStyle w:val="TAC"/>
            </w:pPr>
            <w:r w:rsidRPr="001A1576">
              <w:t>11.5-TT</w:t>
            </w:r>
          </w:p>
        </w:tc>
      </w:tr>
      <w:tr w:rsidR="00513397" w:rsidRPr="001A1576" w14:paraId="2AE98147" w14:textId="77777777" w:rsidTr="004315D7">
        <w:trPr>
          <w:trHeight w:val="50"/>
        </w:trPr>
        <w:tc>
          <w:tcPr>
            <w:tcW w:w="736"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F3C8E8" w14:textId="77777777" w:rsidR="00513397" w:rsidRPr="001A1576" w:rsidRDefault="00513397" w:rsidP="004315D7">
            <w:pPr>
              <w:pStyle w:val="TAC"/>
            </w:pPr>
            <w:r w:rsidRPr="001A1576">
              <w:t>44</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F4EF7"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515AC"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D4D50"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CA22" w14:textId="77777777" w:rsidR="00513397" w:rsidRPr="001A1576" w:rsidRDefault="00513397" w:rsidP="004315D7">
            <w:pPr>
              <w:pStyle w:val="TAC"/>
            </w:pPr>
            <w:r w:rsidRPr="001A1576">
              <w:t>5.5</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4C8C"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7AAB"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A37F"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E33E0"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F210"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B39E8" w14:textId="77777777" w:rsidR="00513397" w:rsidRPr="001A1576" w:rsidRDefault="00513397" w:rsidP="004315D7">
            <w:pPr>
              <w:pStyle w:val="TAC"/>
            </w:pPr>
            <w:r w:rsidRPr="001A1576">
              <w:t>11.5-TT</w:t>
            </w:r>
          </w:p>
        </w:tc>
      </w:tr>
      <w:tr w:rsidR="00513397" w:rsidRPr="001A1576" w14:paraId="6FBFBACE" w14:textId="77777777" w:rsidTr="004315D7">
        <w:trPr>
          <w:trHeight w:val="50"/>
        </w:trPr>
        <w:tc>
          <w:tcPr>
            <w:tcW w:w="73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14E58" w14:textId="77777777" w:rsidR="00513397" w:rsidRPr="001A1576" w:rsidRDefault="00513397" w:rsidP="004315D7">
            <w:pPr>
              <w:pStyle w:val="TAC"/>
            </w:pPr>
            <w:r w:rsidRPr="001A1576">
              <w:t>45a</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5FBC" w14:textId="77777777" w:rsidR="00513397" w:rsidRPr="001A1576" w:rsidRDefault="00513397" w:rsidP="004315D7">
            <w:pPr>
              <w:pStyle w:val="TAC"/>
            </w:pPr>
            <w:r w:rsidRPr="001A1576">
              <w:t>5</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07A00"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2F82"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8272" w14:textId="56A834C2" w:rsidR="00513397" w:rsidRPr="001A1576" w:rsidRDefault="00513397" w:rsidP="004315D7">
            <w:pPr>
              <w:pStyle w:val="TAC"/>
              <w:rPr>
                <w:lang w:eastAsia="ja-JP"/>
              </w:rPr>
            </w:pPr>
            <w:del w:id="182" w:author="Anritsu" w:date="2024-05-02T10:10:00Z" w16du:dateUtc="2024-05-02T01:10:00Z">
              <w:r w:rsidRPr="001A1576" w:rsidDel="00947C47">
                <w:delText>6.5</w:delText>
              </w:r>
            </w:del>
            <w:ins w:id="183" w:author="Anritsu" w:date="2024-05-02T10:10:00Z" w16du:dateUtc="2024-05-02T01:10:00Z">
              <w:r w:rsidR="00947C47">
                <w:rPr>
                  <w:rFonts w:hint="eastAsia"/>
                  <w:lang w:eastAsia="ja-JP"/>
                </w:rPr>
                <w:t>4</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F853"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68BB"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D34E"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3D76"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C7CF"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3847" w14:textId="77777777" w:rsidR="00513397" w:rsidRPr="001A1576" w:rsidRDefault="00513397" w:rsidP="004315D7">
            <w:pPr>
              <w:pStyle w:val="TAC"/>
            </w:pPr>
            <w:r w:rsidRPr="001A1576">
              <w:t>11.5-TT</w:t>
            </w:r>
          </w:p>
        </w:tc>
      </w:tr>
      <w:tr w:rsidR="00513397" w:rsidRPr="001A1576" w14:paraId="07B43322" w14:textId="77777777" w:rsidTr="004315D7">
        <w:trPr>
          <w:trHeight w:val="50"/>
        </w:trPr>
        <w:tc>
          <w:tcPr>
            <w:tcW w:w="736"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6E67D3" w14:textId="77777777" w:rsidR="00513397" w:rsidRPr="001A1576" w:rsidRDefault="00513397" w:rsidP="004315D7">
            <w:pPr>
              <w:pStyle w:val="TAC"/>
            </w:pPr>
            <w:r w:rsidRPr="001A1576">
              <w:t>45b</w:t>
            </w:r>
          </w:p>
        </w:tc>
        <w:tc>
          <w:tcPr>
            <w:tcW w:w="69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CE37" w14:textId="77777777" w:rsidR="00513397" w:rsidRPr="001A1576" w:rsidRDefault="00513397" w:rsidP="004315D7">
            <w:pPr>
              <w:pStyle w:val="TAC"/>
            </w:pPr>
            <w:r w:rsidRPr="001A1576">
              <w:t>10</w:t>
            </w:r>
          </w:p>
        </w:tc>
        <w:tc>
          <w:tcPr>
            <w:tcW w:w="10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0CF2C" w14:textId="77777777" w:rsidR="00513397" w:rsidRPr="001A1576" w:rsidRDefault="00513397" w:rsidP="004315D7">
            <w:pPr>
              <w:pStyle w:val="TAC"/>
            </w:pPr>
            <w:r w:rsidRPr="001A1576">
              <w:t>23</w:t>
            </w:r>
          </w:p>
        </w:tc>
        <w:tc>
          <w:tcPr>
            <w:tcW w:w="89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B7DA" w14:textId="77777777" w:rsidR="00513397" w:rsidRPr="001A1576" w:rsidRDefault="00513397" w:rsidP="004315D7">
            <w:pPr>
              <w:pStyle w:val="TAC"/>
            </w:pPr>
            <w:r w:rsidRPr="001A1576">
              <w:t>6.5</w:t>
            </w:r>
          </w:p>
        </w:tc>
        <w:tc>
          <w:tcPr>
            <w:tcW w:w="6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238D" w14:textId="77777777" w:rsidR="00513397" w:rsidRPr="001A1576" w:rsidRDefault="00513397" w:rsidP="004315D7">
            <w:pPr>
              <w:pStyle w:val="TAC"/>
            </w:pPr>
            <w:r w:rsidRPr="001A1576">
              <w:t>4</w:t>
            </w:r>
          </w:p>
        </w:tc>
        <w:tc>
          <w:tcPr>
            <w:tcW w:w="89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ADB7" w14:textId="77777777" w:rsidR="00513397" w:rsidRPr="001A1576" w:rsidRDefault="00513397" w:rsidP="004315D7">
            <w:pPr>
              <w:pStyle w:val="TAC"/>
            </w:pPr>
            <w:r w:rsidRPr="001A1576">
              <w:t>0</w:t>
            </w:r>
          </w:p>
        </w:tc>
        <w:tc>
          <w:tcPr>
            <w:tcW w:w="115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28FC" w14:textId="77777777" w:rsidR="00513397" w:rsidRPr="001A1576" w:rsidRDefault="00513397" w:rsidP="004315D7">
            <w:pPr>
              <w:pStyle w:val="TAC"/>
            </w:pPr>
            <w:r w:rsidRPr="001A1576">
              <w:t>16.5</w:t>
            </w:r>
          </w:p>
        </w:tc>
        <w:tc>
          <w:tcPr>
            <w:tcW w:w="113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2DC7" w14:textId="77777777" w:rsidR="00513397" w:rsidRPr="001A1576" w:rsidRDefault="00513397" w:rsidP="004315D7">
            <w:pPr>
              <w:pStyle w:val="TAC"/>
            </w:pPr>
            <w:r w:rsidRPr="001A1576">
              <w:t>5</w:t>
            </w:r>
          </w:p>
        </w:tc>
        <w:tc>
          <w:tcPr>
            <w:tcW w:w="66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A3B" w14:textId="77777777" w:rsidR="00513397" w:rsidRPr="001A1576" w:rsidRDefault="00513397" w:rsidP="004315D7">
            <w:pPr>
              <w:pStyle w:val="TAC"/>
            </w:pPr>
            <w:r w:rsidRPr="001A1576">
              <w:t>2</w:t>
            </w:r>
          </w:p>
        </w:tc>
        <w:tc>
          <w:tcPr>
            <w:tcW w:w="11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6323A" w14:textId="77777777" w:rsidR="00513397" w:rsidRPr="001A1576" w:rsidRDefault="00513397" w:rsidP="004315D7">
            <w:pPr>
              <w:pStyle w:val="TAC"/>
            </w:pPr>
            <w:r w:rsidRPr="001A1576">
              <w:t>25+TT</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CF22" w14:textId="77777777" w:rsidR="00513397" w:rsidRPr="001A1576" w:rsidRDefault="00513397" w:rsidP="004315D7">
            <w:pPr>
              <w:pStyle w:val="TAC"/>
            </w:pPr>
            <w:r w:rsidRPr="001A1576">
              <w:t>11.5-TT</w:t>
            </w:r>
          </w:p>
        </w:tc>
      </w:tr>
      <w:tr w:rsidR="00513397" w:rsidRPr="001A1576" w14:paraId="12958346" w14:textId="77777777" w:rsidTr="004315D7">
        <w:trPr>
          <w:trHeight w:val="88"/>
        </w:trPr>
        <w:tc>
          <w:tcPr>
            <w:tcW w:w="10105" w:type="dxa"/>
            <w:gridSpan w:val="11"/>
            <w:tcBorders>
              <w:top w:val="single" w:sz="4" w:space="0" w:color="auto"/>
              <w:left w:val="single" w:sz="4" w:space="0" w:color="auto"/>
              <w:bottom w:val="single" w:sz="4" w:space="0" w:color="auto"/>
              <w:right w:val="single" w:sz="4" w:space="0" w:color="auto"/>
            </w:tcBorders>
          </w:tcPr>
          <w:p w14:paraId="271A426B" w14:textId="77777777" w:rsidR="00513397" w:rsidRPr="001A1576" w:rsidRDefault="00513397" w:rsidP="004315D7">
            <w:pPr>
              <w:pStyle w:val="TAN"/>
              <w:rPr>
                <w:rFonts w:eastAsia="SimSun"/>
              </w:rPr>
            </w:pPr>
            <w:r w:rsidRPr="001A1576">
              <w:rPr>
                <w:rFonts w:eastAsia="SimSun"/>
              </w:rPr>
              <w:t>NOTE 1:</w:t>
            </w:r>
            <w:r w:rsidRPr="001A1576">
              <w:rPr>
                <w:rFonts w:eastAsia="SimSun"/>
              </w:rPr>
              <w:tab/>
              <w:t>P</w:t>
            </w:r>
            <w:r w:rsidRPr="001A1576">
              <w:rPr>
                <w:rFonts w:eastAsia="SimSun" w:cs="Arial"/>
                <w:vertAlign w:val="subscript"/>
              </w:rPr>
              <w:t>PowerClass</w:t>
            </w:r>
            <w:r w:rsidRPr="001A1576">
              <w:rPr>
                <w:rFonts w:eastAsia="SimSun"/>
              </w:rPr>
              <w:t xml:space="preserve"> is the maximum UE power specified without taking into account the tolerance.</w:t>
            </w:r>
          </w:p>
          <w:p w14:paraId="3572DD03" w14:textId="77777777" w:rsidR="00513397" w:rsidRPr="001A1576" w:rsidRDefault="00513397" w:rsidP="004315D7">
            <w:pPr>
              <w:pStyle w:val="TAN"/>
              <w:rPr>
                <w:rFonts w:eastAsia="SimSun"/>
                <w:sz w:val="16"/>
              </w:rPr>
            </w:pPr>
            <w:r w:rsidRPr="001A1576">
              <w:rPr>
                <w:rFonts w:eastAsia="SimSun"/>
              </w:rPr>
              <w:t>NOTE 2:</w:t>
            </w:r>
            <w:r w:rsidRPr="001A1576">
              <w:rPr>
                <w:rFonts w:eastAsia="SimSun"/>
              </w:rPr>
              <w:tab/>
              <w:t>TT for each frequency and channel bandwidth is specified in Table 6.2.3.5-0.</w:t>
            </w:r>
          </w:p>
        </w:tc>
      </w:tr>
    </w:tbl>
    <w:p w14:paraId="0CD9DD57" w14:textId="77777777" w:rsidR="00513397" w:rsidRPr="001A1576" w:rsidRDefault="00513397" w:rsidP="00513397">
      <w:pPr>
        <w:rPr>
          <w:rFonts w:eastAsia="ＭＳ 明朝"/>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7D134F7"/>
    <w:multiLevelType w:val="hybridMultilevel"/>
    <w:tmpl w:val="17F0A6E4"/>
    <w:lvl w:ilvl="0" w:tplc="C8B4432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2039F3"/>
    <w:multiLevelType w:val="hybridMultilevel"/>
    <w:tmpl w:val="5FF23CFC"/>
    <w:lvl w:ilvl="0" w:tplc="277ADC2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8"/>
  </w:num>
  <w:num w:numId="2" w16cid:durableId="1086534166">
    <w:abstractNumId w:val="22"/>
  </w:num>
  <w:num w:numId="3" w16cid:durableId="1584802279">
    <w:abstractNumId w:val="23"/>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6"/>
  </w:num>
  <w:num w:numId="10" w16cid:durableId="145753723">
    <w:abstractNumId w:val="0"/>
  </w:num>
  <w:num w:numId="11" w16cid:durableId="733742488">
    <w:abstractNumId w:val="1"/>
  </w:num>
  <w:num w:numId="12" w16cid:durableId="1525289125">
    <w:abstractNumId w:val="15"/>
  </w:num>
  <w:num w:numId="13" w16cid:durableId="125054820">
    <w:abstractNumId w:val="10"/>
  </w:num>
  <w:num w:numId="14" w16cid:durableId="268008524">
    <w:abstractNumId w:val="14"/>
  </w:num>
  <w:num w:numId="15" w16cid:durableId="352997919">
    <w:abstractNumId w:val="19"/>
  </w:num>
  <w:num w:numId="16" w16cid:durableId="1936086689">
    <w:abstractNumId w:val="4"/>
  </w:num>
  <w:num w:numId="17" w16cid:durableId="469715376">
    <w:abstractNumId w:val="13"/>
  </w:num>
  <w:num w:numId="18" w16cid:durableId="412554434">
    <w:abstractNumId w:val="12"/>
  </w:num>
  <w:num w:numId="19" w16cid:durableId="59913493">
    <w:abstractNumId w:val="20"/>
  </w:num>
  <w:num w:numId="20" w16cid:durableId="94253549">
    <w:abstractNumId w:val="24"/>
  </w:num>
  <w:num w:numId="21" w16cid:durableId="1190484458">
    <w:abstractNumId w:val="17"/>
  </w:num>
  <w:num w:numId="22" w16cid:durableId="1227180028">
    <w:abstractNumId w:val="5"/>
  </w:num>
  <w:num w:numId="23" w16cid:durableId="1386414809">
    <w:abstractNumId w:val="2"/>
  </w:num>
  <w:num w:numId="24" w16cid:durableId="1290210591">
    <w:abstractNumId w:val="21"/>
  </w:num>
  <w:num w:numId="25" w16cid:durableId="5276418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26875"/>
    <w:rsid w:val="0013640C"/>
    <w:rsid w:val="00145D43"/>
    <w:rsid w:val="00192C46"/>
    <w:rsid w:val="001A08B3"/>
    <w:rsid w:val="001A2DF9"/>
    <w:rsid w:val="001A7B60"/>
    <w:rsid w:val="001B52F0"/>
    <w:rsid w:val="001B67D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A4765"/>
    <w:rsid w:val="003E1A36"/>
    <w:rsid w:val="00410371"/>
    <w:rsid w:val="00414C67"/>
    <w:rsid w:val="00421E87"/>
    <w:rsid w:val="004242F1"/>
    <w:rsid w:val="00461F10"/>
    <w:rsid w:val="004B75B7"/>
    <w:rsid w:val="00510047"/>
    <w:rsid w:val="00513397"/>
    <w:rsid w:val="005141D9"/>
    <w:rsid w:val="0051580D"/>
    <w:rsid w:val="00547111"/>
    <w:rsid w:val="00572340"/>
    <w:rsid w:val="00592D74"/>
    <w:rsid w:val="005E2C44"/>
    <w:rsid w:val="005F62EF"/>
    <w:rsid w:val="006129DC"/>
    <w:rsid w:val="00621188"/>
    <w:rsid w:val="006257ED"/>
    <w:rsid w:val="006274EF"/>
    <w:rsid w:val="00653DE4"/>
    <w:rsid w:val="00665C47"/>
    <w:rsid w:val="006867AE"/>
    <w:rsid w:val="00695808"/>
    <w:rsid w:val="006B46FB"/>
    <w:rsid w:val="006E21FB"/>
    <w:rsid w:val="00792342"/>
    <w:rsid w:val="007977A8"/>
    <w:rsid w:val="007B4A21"/>
    <w:rsid w:val="007B512A"/>
    <w:rsid w:val="007C2097"/>
    <w:rsid w:val="007D6A07"/>
    <w:rsid w:val="007F7259"/>
    <w:rsid w:val="008040A8"/>
    <w:rsid w:val="008279FA"/>
    <w:rsid w:val="008602AA"/>
    <w:rsid w:val="008626E7"/>
    <w:rsid w:val="008651C9"/>
    <w:rsid w:val="00870EE7"/>
    <w:rsid w:val="008863B9"/>
    <w:rsid w:val="008A45A6"/>
    <w:rsid w:val="008A5074"/>
    <w:rsid w:val="008A6257"/>
    <w:rsid w:val="008A7B05"/>
    <w:rsid w:val="008C7C75"/>
    <w:rsid w:val="008D3CCC"/>
    <w:rsid w:val="008F3789"/>
    <w:rsid w:val="008F686C"/>
    <w:rsid w:val="009148DE"/>
    <w:rsid w:val="00941E30"/>
    <w:rsid w:val="00947C47"/>
    <w:rsid w:val="009761EA"/>
    <w:rsid w:val="009777D9"/>
    <w:rsid w:val="00991B88"/>
    <w:rsid w:val="009A5753"/>
    <w:rsid w:val="009A579D"/>
    <w:rsid w:val="009C4E92"/>
    <w:rsid w:val="009D43E2"/>
    <w:rsid w:val="009D7247"/>
    <w:rsid w:val="009E3297"/>
    <w:rsid w:val="009F734F"/>
    <w:rsid w:val="00A20CD1"/>
    <w:rsid w:val="00A246B6"/>
    <w:rsid w:val="00A31F0C"/>
    <w:rsid w:val="00A47E70"/>
    <w:rsid w:val="00A50CF0"/>
    <w:rsid w:val="00A613E5"/>
    <w:rsid w:val="00A7671C"/>
    <w:rsid w:val="00AA2CBC"/>
    <w:rsid w:val="00AA5A6C"/>
    <w:rsid w:val="00AB0BA8"/>
    <w:rsid w:val="00AC5820"/>
    <w:rsid w:val="00AD1CD8"/>
    <w:rsid w:val="00AF4846"/>
    <w:rsid w:val="00B258BB"/>
    <w:rsid w:val="00B36882"/>
    <w:rsid w:val="00B679C2"/>
    <w:rsid w:val="00B67B97"/>
    <w:rsid w:val="00B824B7"/>
    <w:rsid w:val="00B968C8"/>
    <w:rsid w:val="00BA3EC5"/>
    <w:rsid w:val="00BA51D9"/>
    <w:rsid w:val="00BB5DFC"/>
    <w:rsid w:val="00BD279D"/>
    <w:rsid w:val="00BD6BB8"/>
    <w:rsid w:val="00BE1ECC"/>
    <w:rsid w:val="00C2409D"/>
    <w:rsid w:val="00C618F9"/>
    <w:rsid w:val="00C66BA2"/>
    <w:rsid w:val="00C870F6"/>
    <w:rsid w:val="00C95985"/>
    <w:rsid w:val="00CC5026"/>
    <w:rsid w:val="00CC68D0"/>
    <w:rsid w:val="00D03F9A"/>
    <w:rsid w:val="00D06D51"/>
    <w:rsid w:val="00D24991"/>
    <w:rsid w:val="00D31D3A"/>
    <w:rsid w:val="00D50255"/>
    <w:rsid w:val="00D66520"/>
    <w:rsid w:val="00D84AE9"/>
    <w:rsid w:val="00D864A9"/>
    <w:rsid w:val="00DB1119"/>
    <w:rsid w:val="00DC25E4"/>
    <w:rsid w:val="00DC4320"/>
    <w:rsid w:val="00DE34CF"/>
    <w:rsid w:val="00E13195"/>
    <w:rsid w:val="00E13AA0"/>
    <w:rsid w:val="00E13F3D"/>
    <w:rsid w:val="00E32CC9"/>
    <w:rsid w:val="00E34898"/>
    <w:rsid w:val="00E703A7"/>
    <w:rsid w:val="00E87880"/>
    <w:rsid w:val="00EB09B7"/>
    <w:rsid w:val="00EC330B"/>
    <w:rsid w:val="00EE2A0D"/>
    <w:rsid w:val="00EE4A14"/>
    <w:rsid w:val="00EE7D7C"/>
    <w:rsid w:val="00F13C1F"/>
    <w:rsid w:val="00F25D98"/>
    <w:rsid w:val="00F300FB"/>
    <w:rsid w:val="00F52DF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87880"/>
    <w:rPr>
      <w:rFonts w:ascii="Arial" w:hAnsi="Arial"/>
      <w:b/>
      <w:lang w:val="en-GB" w:eastAsia="en-US"/>
    </w:rPr>
  </w:style>
  <w:style w:type="character" w:customStyle="1" w:styleId="TACChar">
    <w:name w:val="TAC Char"/>
    <w:link w:val="TAC"/>
    <w:qFormat/>
    <w:rsid w:val="00E87880"/>
    <w:rPr>
      <w:rFonts w:ascii="Arial" w:hAnsi="Arial"/>
      <w:sz w:val="18"/>
      <w:lang w:val="en-GB" w:eastAsia="en-US"/>
    </w:rPr>
  </w:style>
  <w:style w:type="character" w:customStyle="1" w:styleId="TALCar">
    <w:name w:val="TAL Car"/>
    <w:link w:val="TAL"/>
    <w:qFormat/>
    <w:rsid w:val="00E87880"/>
    <w:rPr>
      <w:rFonts w:ascii="Arial" w:hAnsi="Arial"/>
      <w:sz w:val="18"/>
      <w:lang w:val="en-GB" w:eastAsia="en-US"/>
    </w:rPr>
  </w:style>
  <w:style w:type="character" w:customStyle="1" w:styleId="TAHCar">
    <w:name w:val="TAH Car"/>
    <w:link w:val="TAH"/>
    <w:qFormat/>
    <w:rsid w:val="00E87880"/>
    <w:rPr>
      <w:rFonts w:ascii="Arial" w:hAnsi="Arial"/>
      <w:b/>
      <w:sz w:val="18"/>
      <w:lang w:val="en-GB" w:eastAsia="en-US"/>
    </w:rPr>
  </w:style>
  <w:style w:type="character" w:customStyle="1" w:styleId="TANChar">
    <w:name w:val="TAN Char"/>
    <w:link w:val="TAN"/>
    <w:qFormat/>
    <w:rsid w:val="00E87880"/>
    <w:rPr>
      <w:rFonts w:ascii="Arial" w:hAnsi="Arial"/>
      <w:sz w:val="18"/>
      <w:lang w:val="en-GB" w:eastAsia="en-US"/>
    </w:rPr>
  </w:style>
  <w:style w:type="character" w:customStyle="1" w:styleId="B1Char">
    <w:name w:val="B1 Char"/>
    <w:link w:val="B1"/>
    <w:qFormat/>
    <w:locked/>
    <w:rsid w:val="00E87880"/>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E8788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E8788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E8788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E8788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E87880"/>
    <w:rPr>
      <w:rFonts w:ascii="Arial" w:hAnsi="Arial"/>
      <w:sz w:val="22"/>
      <w:lang w:val="en-GB" w:eastAsia="en-US"/>
    </w:rPr>
  </w:style>
  <w:style w:type="character" w:customStyle="1" w:styleId="60">
    <w:name w:val="見出し 6 (文字)"/>
    <w:aliases w:val="T1 (文字)1,Header 6 (文字)"/>
    <w:basedOn w:val="a2"/>
    <w:link w:val="6"/>
    <w:qFormat/>
    <w:rsid w:val="00E87880"/>
    <w:rPr>
      <w:rFonts w:ascii="Arial" w:hAnsi="Arial"/>
      <w:lang w:val="en-GB" w:eastAsia="en-US"/>
    </w:rPr>
  </w:style>
  <w:style w:type="character" w:customStyle="1" w:styleId="70">
    <w:name w:val="見出し 7 (文字)"/>
    <w:aliases w:val="L7 (文字),Header 7 (文字)"/>
    <w:basedOn w:val="a2"/>
    <w:link w:val="7"/>
    <w:qFormat/>
    <w:rsid w:val="00E87880"/>
    <w:rPr>
      <w:rFonts w:ascii="Arial" w:hAnsi="Arial"/>
      <w:lang w:val="en-GB" w:eastAsia="en-US"/>
    </w:rPr>
  </w:style>
  <w:style w:type="character" w:customStyle="1" w:styleId="80">
    <w:name w:val="見出し 8 (文字)"/>
    <w:basedOn w:val="a2"/>
    <w:link w:val="8"/>
    <w:qFormat/>
    <w:rsid w:val="00E87880"/>
    <w:rPr>
      <w:rFonts w:ascii="Arial" w:hAnsi="Arial"/>
      <w:sz w:val="36"/>
      <w:lang w:val="en-GB" w:eastAsia="en-US"/>
    </w:rPr>
  </w:style>
  <w:style w:type="character" w:customStyle="1" w:styleId="90">
    <w:name w:val="見出し 9 (文字)"/>
    <w:aliases w:val="Figure Heading (文字),FH (文字)"/>
    <w:basedOn w:val="a2"/>
    <w:link w:val="9"/>
    <w:qFormat/>
    <w:rsid w:val="00E8788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E8788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E8788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E87880"/>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E87880"/>
    <w:rPr>
      <w:rFonts w:ascii="Arial" w:eastAsia="Times New Roman" w:hAnsi="Arial" w:cs="Times New Roman"/>
      <w:b/>
      <w:i/>
      <w:noProof/>
      <w:sz w:val="18"/>
      <w:szCs w:val="20"/>
      <w:lang w:eastAsia="ja-JP"/>
    </w:rPr>
  </w:style>
  <w:style w:type="character" w:styleId="afb">
    <w:name w:val="page number"/>
    <w:basedOn w:val="a2"/>
    <w:qFormat/>
    <w:rsid w:val="00E87880"/>
  </w:style>
  <w:style w:type="paragraph" w:customStyle="1" w:styleId="TAJ">
    <w:name w:val="TAJ"/>
    <w:basedOn w:val="TH"/>
    <w:uiPriority w:val="99"/>
    <w:qFormat/>
    <w:rsid w:val="00E878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8788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E87880"/>
    <w:rPr>
      <w:rFonts w:ascii="Tahoma" w:hAnsi="Tahoma" w:cs="Tahoma"/>
      <w:shd w:val="clear" w:color="auto" w:fill="000080"/>
      <w:lang w:val="en-GB" w:eastAsia="en-US"/>
    </w:rPr>
  </w:style>
  <w:style w:type="character" w:customStyle="1" w:styleId="26">
    <w:name w:val="箇条書き 2 (文字)"/>
    <w:aliases w:val="lb2 (文字)"/>
    <w:link w:val="25"/>
    <w:qFormat/>
    <w:rsid w:val="00E87880"/>
    <w:rPr>
      <w:rFonts w:ascii="Times New Roman" w:hAnsi="Times New Roman"/>
      <w:lang w:val="en-GB" w:eastAsia="en-US"/>
    </w:rPr>
  </w:style>
  <w:style w:type="character" w:customStyle="1" w:styleId="EXChar">
    <w:name w:val="EX Char"/>
    <w:link w:val="EX"/>
    <w:qFormat/>
    <w:rsid w:val="00E87880"/>
    <w:rPr>
      <w:rFonts w:ascii="Times New Roman" w:hAnsi="Times New Roman"/>
      <w:lang w:val="en-GB" w:eastAsia="en-US"/>
    </w:rPr>
  </w:style>
  <w:style w:type="character" w:customStyle="1" w:styleId="EditorsNoteCarCar">
    <w:name w:val="Editor's Note Car Car"/>
    <w:link w:val="EditorsNote"/>
    <w:qFormat/>
    <w:rsid w:val="00E87880"/>
    <w:rPr>
      <w:rFonts w:ascii="Times New Roman" w:hAnsi="Times New Roman"/>
      <w:color w:val="FF0000"/>
      <w:lang w:val="en-GB" w:eastAsia="en-US"/>
    </w:rPr>
  </w:style>
  <w:style w:type="character" w:customStyle="1" w:styleId="NOChar">
    <w:name w:val="NO Char"/>
    <w:link w:val="NO"/>
    <w:qFormat/>
    <w:rsid w:val="00E87880"/>
    <w:rPr>
      <w:rFonts w:ascii="Times New Roman" w:hAnsi="Times New Roman"/>
      <w:lang w:val="en-GB" w:eastAsia="en-US"/>
    </w:rPr>
  </w:style>
  <w:style w:type="character" w:customStyle="1" w:styleId="H6Char">
    <w:name w:val="H6 Char"/>
    <w:link w:val="H6"/>
    <w:qFormat/>
    <w:rsid w:val="00E87880"/>
    <w:rPr>
      <w:rFonts w:ascii="Arial" w:hAnsi="Arial"/>
      <w:lang w:val="en-GB" w:eastAsia="en-US"/>
    </w:rPr>
  </w:style>
  <w:style w:type="character" w:customStyle="1" w:styleId="af7">
    <w:name w:val="吹き出し (文字)"/>
    <w:basedOn w:val="a2"/>
    <w:link w:val="af6"/>
    <w:uiPriority w:val="99"/>
    <w:qFormat/>
    <w:rsid w:val="00E87880"/>
    <w:rPr>
      <w:rFonts w:ascii="Tahoma" w:hAnsi="Tahoma" w:cs="Tahoma"/>
      <w:sz w:val="16"/>
      <w:szCs w:val="16"/>
      <w:lang w:val="en-GB" w:eastAsia="en-US"/>
    </w:rPr>
  </w:style>
  <w:style w:type="character" w:customStyle="1" w:styleId="B1Zchn">
    <w:name w:val="B1 Zchn"/>
    <w:qFormat/>
    <w:rsid w:val="00E87880"/>
    <w:rPr>
      <w:noProof/>
      <w:lang w:val="x-none" w:eastAsia="en-US"/>
    </w:rPr>
  </w:style>
  <w:style w:type="character" w:customStyle="1" w:styleId="EditorsNoteChar">
    <w:name w:val="Editor's Note Char"/>
    <w:qFormat/>
    <w:rsid w:val="00E87880"/>
    <w:rPr>
      <w:color w:val="FF0000"/>
      <w:lang w:val="en-GB" w:eastAsia="en-US"/>
    </w:rPr>
  </w:style>
  <w:style w:type="character" w:customStyle="1" w:styleId="TALChar">
    <w:name w:val="TAL Char"/>
    <w:qFormat/>
    <w:rsid w:val="00E87880"/>
    <w:rPr>
      <w:rFonts w:ascii="Arial" w:hAnsi="Arial"/>
      <w:sz w:val="18"/>
      <w:lang w:val="en-GB" w:eastAsia="en-US"/>
    </w:rPr>
  </w:style>
  <w:style w:type="character" w:customStyle="1" w:styleId="TACCar">
    <w:name w:val="TAC Car"/>
    <w:qFormat/>
    <w:rsid w:val="00E87880"/>
    <w:rPr>
      <w:rFonts w:ascii="Arial" w:hAnsi="Arial"/>
      <w:sz w:val="18"/>
      <w:lang w:val="en-GB" w:eastAsia="en-US"/>
    </w:rPr>
  </w:style>
  <w:style w:type="character" w:customStyle="1" w:styleId="B2Char">
    <w:name w:val="B2 Char"/>
    <w:link w:val="B2"/>
    <w:qFormat/>
    <w:rsid w:val="00E87880"/>
    <w:rPr>
      <w:rFonts w:ascii="Times New Roman" w:hAnsi="Times New Roman"/>
      <w:lang w:val="en-GB" w:eastAsia="en-US"/>
    </w:rPr>
  </w:style>
  <w:style w:type="character" w:customStyle="1" w:styleId="B2Car">
    <w:name w:val="B2 Car"/>
    <w:qFormat/>
    <w:rsid w:val="00E87880"/>
    <w:rPr>
      <w:lang w:val="en-GB" w:eastAsia="en-US"/>
    </w:rPr>
  </w:style>
  <w:style w:type="character" w:customStyle="1" w:styleId="af4">
    <w:name w:val="コメント文字列 (文字)"/>
    <w:basedOn w:val="a2"/>
    <w:link w:val="af3"/>
    <w:uiPriority w:val="99"/>
    <w:qFormat/>
    <w:rsid w:val="00E87880"/>
    <w:rPr>
      <w:rFonts w:ascii="Times New Roman" w:hAnsi="Times New Roman"/>
      <w:lang w:val="en-GB" w:eastAsia="en-US"/>
    </w:rPr>
  </w:style>
  <w:style w:type="character" w:customStyle="1" w:styleId="29">
    <w:name w:val="コメント内容 (文字)2"/>
    <w:basedOn w:val="af4"/>
    <w:link w:val="af8"/>
    <w:uiPriority w:val="99"/>
    <w:qFormat/>
    <w:rsid w:val="00E87880"/>
    <w:rPr>
      <w:rFonts w:ascii="Times New Roman" w:hAnsi="Times New Roman"/>
      <w:b/>
      <w:bCs/>
      <w:lang w:val="en-GB" w:eastAsia="en-US"/>
    </w:rPr>
  </w:style>
  <w:style w:type="paragraph" w:customStyle="1" w:styleId="-31">
    <w:name w:val="深色列表 - 着色 31"/>
    <w:hidden/>
    <w:uiPriority w:val="99"/>
    <w:semiHidden/>
    <w:qFormat/>
    <w:rsid w:val="00E87880"/>
    <w:rPr>
      <w:rFonts w:ascii="Times New Roman" w:eastAsia="ＭＳ 明朝" w:hAnsi="Times New Roman"/>
      <w:lang w:val="en-GB" w:eastAsia="en-US"/>
    </w:rPr>
  </w:style>
  <w:style w:type="character" w:customStyle="1" w:styleId="TAL0">
    <w:name w:val="TAL (文字)"/>
    <w:qFormat/>
    <w:rsid w:val="00E87880"/>
    <w:rPr>
      <w:rFonts w:ascii="Arial" w:hAnsi="Arial"/>
      <w:sz w:val="18"/>
      <w:lang w:val="en-GB" w:eastAsia="en-US"/>
    </w:rPr>
  </w:style>
  <w:style w:type="character" w:customStyle="1" w:styleId="B2Char1">
    <w:name w:val="B2 Char1"/>
    <w:qFormat/>
    <w:rsid w:val="00E87880"/>
    <w:rPr>
      <w:rFonts w:ascii="Times New Roman" w:hAnsi="Times New Roman"/>
      <w:lang w:val="en-GB" w:eastAsia="en-US"/>
    </w:rPr>
  </w:style>
  <w:style w:type="character" w:customStyle="1" w:styleId="msoins0">
    <w:name w:val="msoins0"/>
    <w:qFormat/>
    <w:rsid w:val="00E87880"/>
  </w:style>
  <w:style w:type="character" w:customStyle="1" w:styleId="Heading6Char3">
    <w:name w:val="Heading 6 Char3"/>
    <w:aliases w:val="T1 Char10,Header 6 Char1,T1 Char11,Header 6 Char2"/>
    <w:rsid w:val="00E87880"/>
    <w:rPr>
      <w:rFonts w:ascii="Arial" w:hAnsi="Arial"/>
      <w:lang w:val="en-GB"/>
    </w:rPr>
  </w:style>
  <w:style w:type="character" w:customStyle="1" w:styleId="TF0">
    <w:name w:val="TF字符"/>
    <w:aliases w:val="left字符"/>
    <w:link w:val="TF"/>
    <w:rsid w:val="00E8788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87880"/>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E87880"/>
    <w:rPr>
      <w:rFonts w:ascii="Times New Roman" w:eastAsia="Times New Roman" w:hAnsi="Times New Roman" w:cs="Times New Roman"/>
      <w:sz w:val="20"/>
      <w:szCs w:val="20"/>
      <w:lang w:eastAsia="en-GB"/>
    </w:rPr>
  </w:style>
  <w:style w:type="paragraph" w:customStyle="1" w:styleId="TableText">
    <w:name w:val="TableText"/>
    <w:basedOn w:val="afc"/>
    <w:qFormat/>
    <w:rsid w:val="00E87880"/>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E8788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uiPriority w:val="99"/>
    <w:qFormat/>
    <w:rsid w:val="00E87880"/>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87880"/>
    <w:rPr>
      <w:rFonts w:ascii="Arial" w:hAnsi="Arial"/>
      <w:sz w:val="36"/>
      <w:lang w:val="en-GB" w:eastAsia="en-US"/>
    </w:rPr>
  </w:style>
  <w:style w:type="character" w:customStyle="1" w:styleId="1-11">
    <w:name w:val="网格表 1 浅色 - 着色 11"/>
    <w:uiPriority w:val="31"/>
    <w:qFormat/>
    <w:rsid w:val="00E87880"/>
    <w:rPr>
      <w:smallCaps/>
      <w:color w:val="5A5A5A"/>
    </w:rPr>
  </w:style>
  <w:style w:type="paragraph" w:customStyle="1" w:styleId="B10">
    <w:name w:val="B1+"/>
    <w:basedOn w:val="B1"/>
    <w:link w:val="B1Car"/>
    <w:qFormat/>
    <w:rsid w:val="00E8788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E8788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E8788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E8788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E8788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E87880"/>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87880"/>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87880"/>
    <w:rPr>
      <w:color w:val="808080"/>
      <w:shd w:val="clear" w:color="auto" w:fill="E6E6E6"/>
    </w:rPr>
  </w:style>
  <w:style w:type="character" w:customStyle="1" w:styleId="TFChar">
    <w:name w:val="TF Char"/>
    <w:qFormat/>
    <w:rsid w:val="00E87880"/>
    <w:rPr>
      <w:rFonts w:ascii="Arial" w:hAnsi="Arial"/>
      <w:b/>
      <w:lang w:val="en-GB" w:eastAsia="en-US"/>
    </w:rPr>
  </w:style>
  <w:style w:type="table" w:styleId="afe">
    <w:name w:val="Table Grid"/>
    <w:aliases w:val="SGS Table Basic 1"/>
    <w:basedOn w:val="a3"/>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87880"/>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87880"/>
    <w:rPr>
      <w:rFonts w:ascii="Arial" w:eastAsia="Arial" w:hAnsi="Arial"/>
      <w:b/>
      <w:bCs/>
      <w:noProof/>
      <w:sz w:val="22"/>
      <w:lang w:val="en-GB" w:eastAsia="en-US"/>
    </w:rPr>
  </w:style>
  <w:style w:type="character" w:customStyle="1" w:styleId="CRCoverPageChar">
    <w:name w:val="CR Cover Page Char"/>
    <w:link w:val="CRCoverPage"/>
    <w:qFormat/>
    <w:rsid w:val="00E87880"/>
    <w:rPr>
      <w:rFonts w:ascii="Arial" w:hAnsi="Arial"/>
      <w:lang w:val="en-GB" w:eastAsia="en-US"/>
    </w:rPr>
  </w:style>
  <w:style w:type="character" w:customStyle="1" w:styleId="B1Char1">
    <w:name w:val="B1 Char1"/>
    <w:qFormat/>
    <w:rsid w:val="00E87880"/>
    <w:rPr>
      <w:lang w:val="en-GB"/>
    </w:rPr>
  </w:style>
  <w:style w:type="paragraph" w:styleId="aff0">
    <w:name w:val="index heading"/>
    <w:basedOn w:val="a1"/>
    <w:next w:val="a1"/>
    <w:qFormat/>
    <w:rsid w:val="00E8788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uiPriority w:val="99"/>
    <w:qFormat/>
    <w:rsid w:val="00E878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uiPriority w:val="99"/>
    <w:qFormat/>
    <w:rsid w:val="00E87880"/>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87880"/>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87880"/>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E8788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E8788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E87880"/>
    <w:rPr>
      <w:rFonts w:ascii="Times New Roman" w:eastAsia="Times New Roman" w:hAnsi="Times New Roman"/>
      <w:i/>
      <w:lang w:val="en-GB" w:eastAsia="x-none"/>
    </w:rPr>
  </w:style>
  <w:style w:type="paragraph" w:styleId="37">
    <w:name w:val="Body Text 3"/>
    <w:basedOn w:val="a1"/>
    <w:link w:val="38"/>
    <w:qFormat/>
    <w:rsid w:val="00E8788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E87880"/>
    <w:rPr>
      <w:rFonts w:ascii="Times New Roman" w:eastAsia="Osaka" w:hAnsi="Times New Roman"/>
      <w:lang w:val="en-GB" w:eastAsia="x-none"/>
    </w:rPr>
  </w:style>
  <w:style w:type="table" w:customStyle="1" w:styleId="TableGrid1">
    <w:name w:val="Table Grid1"/>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7880"/>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7880"/>
  </w:style>
  <w:style w:type="paragraph" w:customStyle="1" w:styleId="CharChar">
    <w:name w:val="Char Char"/>
    <w:semiHidden/>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7880"/>
    <w:rPr>
      <w:lang w:val="en-GB" w:eastAsia="ja-JP" w:bidi="ar-SA"/>
    </w:rPr>
  </w:style>
  <w:style w:type="paragraph" w:customStyle="1" w:styleId="1Char">
    <w:name w:val="(文字) (文字)1 Char (文字) (文字)"/>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7880"/>
    <w:rPr>
      <w:rFonts w:eastAsia="ＭＳ 明朝"/>
      <w:lang w:val="en-GB" w:eastAsia="en-US" w:bidi="ar-SA"/>
    </w:rPr>
  </w:style>
  <w:style w:type="paragraph" w:customStyle="1" w:styleId="1CharChar">
    <w:name w:val="(文字) (文字)1 Char (文字) (文字)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878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7880"/>
    <w:rPr>
      <w:lang w:val="en-GB" w:eastAsia="ja-JP" w:bidi="ar-SA"/>
    </w:rPr>
  </w:style>
  <w:style w:type="paragraph" w:customStyle="1" w:styleId="-310">
    <w:name w:val="彩色底纹 - 着色 31"/>
    <w:basedOn w:val="a1"/>
    <w:uiPriority w:val="34"/>
    <w:qFormat/>
    <w:rsid w:val="00E8788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78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78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7880"/>
    <w:rPr>
      <w:rFonts w:ascii="Arial" w:hAnsi="Arial"/>
      <w:sz w:val="32"/>
      <w:lang w:val="en-GB" w:eastAsia="ja-JP" w:bidi="ar-SA"/>
    </w:rPr>
  </w:style>
  <w:style w:type="character" w:customStyle="1" w:styleId="CharChar4">
    <w:name w:val="Char Char4"/>
    <w:qFormat/>
    <w:rsid w:val="00E87880"/>
    <w:rPr>
      <w:rFonts w:ascii="Courier New" w:hAnsi="Courier New"/>
      <w:lang w:val="nb-NO" w:eastAsia="ja-JP" w:bidi="ar-SA"/>
    </w:rPr>
  </w:style>
  <w:style w:type="paragraph" w:customStyle="1" w:styleId="FL">
    <w:name w:val="FL"/>
    <w:basedOn w:val="a1"/>
    <w:uiPriority w:val="99"/>
    <w:qFormat/>
    <w:rsid w:val="00E8788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E87880"/>
    <w:rPr>
      <w:lang w:val="en-GB" w:eastAsia="en-US" w:bidi="ar-SA"/>
    </w:rPr>
  </w:style>
  <w:style w:type="paragraph" w:styleId="Web">
    <w:name w:val="Normal (Web)"/>
    <w:basedOn w:val="a1"/>
    <w:uiPriority w:val="99"/>
    <w:qFormat/>
    <w:rsid w:val="00E87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7880"/>
    <w:rPr>
      <w:lang w:val="en-GB" w:eastAsia="en-US" w:bidi="ar-SA"/>
    </w:rPr>
  </w:style>
  <w:style w:type="paragraph" w:customStyle="1" w:styleId="CharCharCharCharCharChar">
    <w:name w:val="Char Char Char Char Char Char"/>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E8788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87880"/>
    <w:rPr>
      <w:rFonts w:ascii="Arial" w:hAnsi="Arial" w:cs="Arial"/>
      <w:lang w:val="en-GB" w:eastAsia="en-US"/>
    </w:rPr>
  </w:style>
  <w:style w:type="character" w:customStyle="1" w:styleId="T1Char1">
    <w:name w:val="T1 Char1"/>
    <w:aliases w:val="Header 6 Char Char1,Heading 6 Char1"/>
    <w:qFormat/>
    <w:rsid w:val="00E8788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87880"/>
    <w:rPr>
      <w:rFonts w:ascii="Arial" w:eastAsia="ＭＳ 明朝" w:hAnsi="Arial"/>
      <w:sz w:val="24"/>
      <w:lang w:val="en-GB" w:eastAsia="en-US" w:bidi="ar-SA"/>
    </w:rPr>
  </w:style>
  <w:style w:type="character" w:customStyle="1" w:styleId="Underrubrik2Char">
    <w:name w:val="Underrubrik2 Char"/>
    <w:aliases w:val="3 Char,33 Char,311 Ch"/>
    <w:rsid w:val="00E8788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87880"/>
    <w:rPr>
      <w:rFonts w:ascii="Arial" w:eastAsia="ＭＳ 明朝" w:hAnsi="Arial"/>
      <w:sz w:val="22"/>
      <w:lang w:val="en-GB" w:eastAsia="en-US" w:bidi="ar-SA"/>
    </w:rPr>
  </w:style>
  <w:style w:type="paragraph" w:customStyle="1" w:styleId="CarCar">
    <w:name w:val="Car C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7880"/>
    <w:rPr>
      <w:rFonts w:ascii="Arial" w:hAnsi="Arial"/>
      <w:sz w:val="32"/>
      <w:lang w:val="en-GB" w:eastAsia="en-US" w:bidi="ar-SA"/>
    </w:rPr>
  </w:style>
  <w:style w:type="character" w:customStyle="1" w:styleId="NMPHeading1Char">
    <w:name w:val="NMP Heading 1 Char"/>
    <w:aliases w:val="Huvudrubrik Char,heading 1 Char,1 Char"/>
    <w:rsid w:val="00E87880"/>
    <w:rPr>
      <w:rFonts w:ascii="Arial" w:hAnsi="Arial"/>
      <w:sz w:val="36"/>
      <w:lang w:val="en-GB" w:eastAsia="en-US" w:bidi="ar-SA"/>
    </w:rPr>
  </w:style>
  <w:style w:type="paragraph" w:customStyle="1" w:styleId="ZchnZchn1">
    <w:name w:val="Zchn Zchn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788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7880"/>
    <w:rPr>
      <w:rFonts w:ascii="Arial" w:hAnsi="Arial"/>
      <w:sz w:val="32"/>
      <w:lang w:val="en-GB" w:eastAsia="en-US" w:bidi="ar-SA"/>
    </w:rPr>
  </w:style>
  <w:style w:type="paragraph" w:customStyle="1" w:styleId="Default">
    <w:name w:val="Default"/>
    <w:qFormat/>
    <w:rsid w:val="00E87880"/>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788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788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8788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7880"/>
    <w:rPr>
      <w:rFonts w:ascii="Arial" w:eastAsia="Batang" w:hAnsi="Arial" w:cs="Times New Roman"/>
      <w:b/>
      <w:bCs/>
      <w:i/>
      <w:iCs/>
      <w:sz w:val="28"/>
      <w:szCs w:val="28"/>
      <w:lang w:val="en-GB" w:eastAsia="en-US" w:bidi="ar-SA"/>
    </w:rPr>
  </w:style>
  <w:style w:type="paragraph" w:customStyle="1" w:styleId="Char2">
    <w:name w:val="Char2"/>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87880"/>
    <w:rPr>
      <w:rFonts w:ascii="Arial" w:hAnsi="Arial" w:cs="Arial"/>
      <w:color w:val="auto"/>
      <w:sz w:val="20"/>
      <w:szCs w:val="20"/>
    </w:rPr>
  </w:style>
  <w:style w:type="character" w:customStyle="1" w:styleId="T1Char2">
    <w:name w:val="T1 Char2"/>
    <w:aliases w:val="Header 6 Char Char2"/>
    <w:qFormat/>
    <w:rsid w:val="00E87880"/>
    <w:rPr>
      <w:rFonts w:ascii="Arial" w:hAnsi="Arial" w:cs="Arial"/>
      <w:lang w:val="en-GB" w:eastAsia="en-US"/>
    </w:rPr>
  </w:style>
  <w:style w:type="paragraph" w:customStyle="1" w:styleId="aff5">
    <w:name w:val="(文字) (文字)"/>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E8788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E87880"/>
    <w:rPr>
      <w:rFonts w:ascii="Times New Roman" w:eastAsia="ＭＳ 明朝" w:hAnsi="Times New Roman"/>
      <w:lang w:val="en-GB" w:eastAsia="en-GB"/>
    </w:rPr>
  </w:style>
  <w:style w:type="paragraph" w:styleId="aff6">
    <w:name w:val="Normal Indent"/>
    <w:aliases w:val="d"/>
    <w:basedOn w:val="a1"/>
    <w:qFormat/>
    <w:rsid w:val="00E8788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8788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87880"/>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87880"/>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7">
    <w:name w:val="Strong"/>
    <w:aliases w:val="Level 2"/>
    <w:qFormat/>
    <w:rsid w:val="00E87880"/>
    <w:rPr>
      <w:b/>
      <w:bCs/>
    </w:rPr>
  </w:style>
  <w:style w:type="character" w:customStyle="1" w:styleId="CharChar7">
    <w:name w:val="Char Char7"/>
    <w:qFormat/>
    <w:rsid w:val="00E87880"/>
    <w:rPr>
      <w:rFonts w:ascii="Tahoma" w:hAnsi="Tahoma" w:cs="Tahoma"/>
      <w:shd w:val="clear" w:color="auto" w:fill="000080"/>
      <w:lang w:val="en-GB" w:eastAsia="en-US"/>
    </w:rPr>
  </w:style>
  <w:style w:type="character" w:customStyle="1" w:styleId="ZchnZchn5">
    <w:name w:val="Zchn Zchn5"/>
    <w:qFormat/>
    <w:rsid w:val="00E87880"/>
    <w:rPr>
      <w:rFonts w:ascii="Courier New" w:eastAsia="Batang" w:hAnsi="Courier New"/>
      <w:lang w:val="nb-NO" w:eastAsia="en-US" w:bidi="ar-SA"/>
    </w:rPr>
  </w:style>
  <w:style w:type="character" w:customStyle="1" w:styleId="CharChar10">
    <w:name w:val="Char Char10"/>
    <w:qFormat/>
    <w:rsid w:val="00E87880"/>
    <w:rPr>
      <w:rFonts w:ascii="Times New Roman" w:hAnsi="Times New Roman"/>
      <w:lang w:val="en-GB" w:eastAsia="en-US"/>
    </w:rPr>
  </w:style>
  <w:style w:type="character" w:customStyle="1" w:styleId="CharChar9">
    <w:name w:val="Char Char9"/>
    <w:qFormat/>
    <w:rsid w:val="00E87880"/>
    <w:rPr>
      <w:rFonts w:ascii="Tahoma" w:hAnsi="Tahoma" w:cs="Tahoma"/>
      <w:sz w:val="16"/>
      <w:szCs w:val="16"/>
      <w:lang w:val="en-GB" w:eastAsia="en-US"/>
    </w:rPr>
  </w:style>
  <w:style w:type="character" w:customStyle="1" w:styleId="CharChar8">
    <w:name w:val="Char Char8"/>
    <w:semiHidden/>
    <w:qFormat/>
    <w:rsid w:val="00E87880"/>
    <w:rPr>
      <w:rFonts w:ascii="Times New Roman" w:hAnsi="Times New Roman"/>
      <w:b/>
      <w:bCs/>
      <w:lang w:val="en-GB" w:eastAsia="en-US"/>
    </w:rPr>
  </w:style>
  <w:style w:type="paragraph" w:customStyle="1" w:styleId="14">
    <w:name w:val="修订1"/>
    <w:hidden/>
    <w:uiPriority w:val="99"/>
    <w:semiHidden/>
    <w:qFormat/>
    <w:rsid w:val="00E87880"/>
    <w:rPr>
      <w:rFonts w:ascii="Times New Roman" w:eastAsia="Batang" w:hAnsi="Times New Roman"/>
      <w:lang w:val="en-GB" w:eastAsia="en-US"/>
    </w:rPr>
  </w:style>
  <w:style w:type="paragraph" w:customStyle="1" w:styleId="2e">
    <w:name w:val="(文字) (文字)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文末脚注文字列 (文字)"/>
    <w:basedOn w:val="a2"/>
    <w:link w:val="aff9"/>
    <w:qFormat/>
    <w:rsid w:val="00E87880"/>
    <w:rPr>
      <w:rFonts w:ascii="Times New Roman" w:eastAsia="Times New Roman" w:hAnsi="Times New Roman"/>
      <w:color w:val="000000"/>
      <w:lang w:eastAsia="x-none"/>
    </w:rPr>
  </w:style>
  <w:style w:type="paragraph" w:customStyle="1" w:styleId="39">
    <w:name w:val="(文字) (文字)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E87880"/>
    <w:rPr>
      <w:lang w:val="en-GB" w:eastAsia="ja-JP" w:bidi="ar-SA"/>
    </w:rPr>
  </w:style>
  <w:style w:type="paragraph" w:styleId="affa">
    <w:name w:val="Title"/>
    <w:aliases w:val="Section Header"/>
    <w:basedOn w:val="a1"/>
    <w:next w:val="a1"/>
    <w:link w:val="affb"/>
    <w:qFormat/>
    <w:rsid w:val="00E8788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2"/>
    <w:link w:val="affa"/>
    <w:qFormat/>
    <w:rsid w:val="00E8788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87880"/>
    <w:rPr>
      <w:rFonts w:ascii="Arial" w:hAnsi="Arial"/>
      <w:sz w:val="22"/>
      <w:lang w:val="en-GB" w:eastAsia="ja-JP" w:bidi="ar-SA"/>
    </w:rPr>
  </w:style>
  <w:style w:type="paragraph" w:styleId="affc">
    <w:name w:val="Date"/>
    <w:basedOn w:val="a1"/>
    <w:next w:val="a1"/>
    <w:link w:val="affd"/>
    <w:qFormat/>
    <w:rsid w:val="00E87880"/>
    <w:pPr>
      <w:overflowPunct w:val="0"/>
      <w:autoSpaceDE w:val="0"/>
      <w:autoSpaceDN w:val="0"/>
      <w:adjustRightInd w:val="0"/>
      <w:textAlignment w:val="baseline"/>
    </w:pPr>
    <w:rPr>
      <w:rFonts w:eastAsia="Times New Roman"/>
      <w:lang w:eastAsia="x-none"/>
    </w:rPr>
  </w:style>
  <w:style w:type="character" w:customStyle="1" w:styleId="affd">
    <w:name w:val="日付 (文字)"/>
    <w:basedOn w:val="a2"/>
    <w:link w:val="affc"/>
    <w:qFormat/>
    <w:rsid w:val="00E87880"/>
    <w:rPr>
      <w:rFonts w:ascii="Times New Roman" w:eastAsia="Times New Roman" w:hAnsi="Times New Roman"/>
      <w:lang w:val="en-GB" w:eastAsia="x-none"/>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
    <w:uiPriority w:val="99"/>
    <w:qFormat/>
    <w:rsid w:val="00E87880"/>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uiPriority w:val="99"/>
    <w:qFormat/>
    <w:rsid w:val="00E8788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7880"/>
    <w:rPr>
      <w:rFonts w:ascii="Arial" w:hAnsi="Arial"/>
      <w:sz w:val="24"/>
      <w:lang w:val="en-GB"/>
    </w:rPr>
  </w:style>
  <w:style w:type="paragraph" w:customStyle="1" w:styleId="45">
    <w:name w:val="(文字) (文字)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E87880"/>
    <w:rPr>
      <w:rFonts w:ascii="Times New Roman" w:eastAsia="SimSun" w:hAnsi="Times New Roman"/>
      <w:sz w:val="24"/>
      <w:szCs w:val="24"/>
      <w:lang w:val="en-GB" w:eastAsia="ko-KR"/>
    </w:rPr>
  </w:style>
  <w:style w:type="paragraph" w:styleId="aff9">
    <w:name w:val="endnote text"/>
    <w:basedOn w:val="a1"/>
    <w:link w:val="aff8"/>
    <w:qFormat/>
    <w:rsid w:val="00E87880"/>
    <w:pPr>
      <w:snapToGrid w:val="0"/>
    </w:pPr>
    <w:rPr>
      <w:rFonts w:eastAsia="Times New Roman"/>
      <w:color w:val="000000"/>
      <w:lang w:val="fr-FR" w:eastAsia="x-none"/>
    </w:rPr>
  </w:style>
  <w:style w:type="character" w:customStyle="1" w:styleId="16">
    <w:name w:val="文末脚注文字列 (文字)1"/>
    <w:basedOn w:val="a2"/>
    <w:rsid w:val="00E87880"/>
    <w:rPr>
      <w:rFonts w:ascii="Times New Roman" w:hAnsi="Times New Roman"/>
      <w:lang w:val="en-GB" w:eastAsia="en-US"/>
    </w:rPr>
  </w:style>
  <w:style w:type="character" w:customStyle="1" w:styleId="EndnoteTextChar2">
    <w:name w:val="Endnote Text Char2"/>
    <w:basedOn w:val="a2"/>
    <w:semiHidden/>
    <w:rsid w:val="00E87880"/>
    <w:rPr>
      <w:rFonts w:ascii="Times New Roman" w:eastAsia="Times New Roman" w:hAnsi="Times New Roman" w:cs="Times New Roman"/>
      <w:sz w:val="20"/>
      <w:szCs w:val="20"/>
      <w:lang w:eastAsia="en-GB"/>
    </w:rPr>
  </w:style>
  <w:style w:type="paragraph" w:customStyle="1" w:styleId="Lastprinted">
    <w:name w:val="Last printed"/>
    <w:qFormat/>
    <w:rsid w:val="00E87880"/>
    <w:rPr>
      <w:rFonts w:ascii="Times New Roman" w:eastAsia="SimSun" w:hAnsi="Times New Roman"/>
      <w:sz w:val="24"/>
      <w:szCs w:val="24"/>
      <w:lang w:val="en-GB" w:eastAsia="ko-KR"/>
    </w:rPr>
  </w:style>
  <w:style w:type="paragraph" w:customStyle="1" w:styleId="Lastsavedby">
    <w:name w:val="Last saved by"/>
    <w:qFormat/>
    <w:rsid w:val="00E87880"/>
    <w:rPr>
      <w:rFonts w:ascii="Times New Roman" w:eastAsia="SimSun" w:hAnsi="Times New Roman"/>
      <w:sz w:val="24"/>
      <w:szCs w:val="24"/>
      <w:lang w:val="en-GB" w:eastAsia="ko-KR"/>
    </w:rPr>
  </w:style>
  <w:style w:type="character" w:styleId="afff0">
    <w:name w:val="endnote reference"/>
    <w:qFormat/>
    <w:rsid w:val="00E8788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E87880"/>
    <w:rPr>
      <w:rFonts w:ascii="Times New Roman" w:eastAsia="游明朝" w:hAnsi="Times New Roman"/>
      <w:b/>
      <w:bCs/>
      <w:lang w:val="en-GB" w:eastAsia="en-US"/>
    </w:rPr>
  </w:style>
  <w:style w:type="paragraph" w:customStyle="1" w:styleId="AutoCorrect">
    <w:name w:val="AutoCorrect"/>
    <w:qFormat/>
    <w:rsid w:val="00E87880"/>
    <w:rPr>
      <w:rFonts w:ascii="Times New Roman" w:eastAsia="ＭＳ 明朝" w:hAnsi="Times New Roman"/>
      <w:sz w:val="24"/>
      <w:szCs w:val="24"/>
      <w:lang w:val="en-GB" w:eastAsia="ko-KR"/>
    </w:rPr>
  </w:style>
  <w:style w:type="paragraph" w:customStyle="1" w:styleId="-PAGE-">
    <w:name w:val="- PAGE -"/>
    <w:qFormat/>
    <w:rsid w:val="00E87880"/>
    <w:rPr>
      <w:rFonts w:ascii="Times New Roman" w:eastAsia="ＭＳ 明朝" w:hAnsi="Times New Roman"/>
      <w:sz w:val="24"/>
      <w:szCs w:val="24"/>
      <w:lang w:val="en-GB" w:eastAsia="ko-KR"/>
    </w:rPr>
  </w:style>
  <w:style w:type="paragraph" w:customStyle="1" w:styleId="INDENT1">
    <w:name w:val="INDENT1"/>
    <w:basedOn w:val="a1"/>
    <w:qFormat/>
    <w:rsid w:val="00E8788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E8788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E8788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E87880"/>
    <w:rPr>
      <w:rFonts w:ascii="Times New Roman" w:eastAsia="ＭＳ 明朝" w:hAnsi="Times New Roman"/>
      <w:sz w:val="24"/>
      <w:szCs w:val="24"/>
      <w:lang w:val="en-GB" w:eastAsia="ko-KR"/>
    </w:rPr>
  </w:style>
  <w:style w:type="paragraph" w:customStyle="1" w:styleId="RecCCITT">
    <w:name w:val="Rec_CCITT_#"/>
    <w:basedOn w:val="a1"/>
    <w:qFormat/>
    <w:rsid w:val="00E8788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E87880"/>
    <w:rPr>
      <w:rFonts w:ascii="Times New Roman" w:eastAsia="ＭＳ 明朝" w:hAnsi="Times New Roman"/>
      <w:sz w:val="24"/>
      <w:szCs w:val="24"/>
      <w:lang w:val="en-GB" w:eastAsia="ko-KR"/>
    </w:rPr>
  </w:style>
  <w:style w:type="paragraph" w:customStyle="1" w:styleId="Filename">
    <w:name w:val="Filename"/>
    <w:qFormat/>
    <w:rsid w:val="00E87880"/>
    <w:rPr>
      <w:rFonts w:ascii="Times New Roman" w:eastAsia="ＭＳ 明朝" w:hAnsi="Times New Roman"/>
      <w:sz w:val="24"/>
      <w:szCs w:val="24"/>
      <w:lang w:val="en-GB" w:eastAsia="ko-KR"/>
    </w:rPr>
  </w:style>
  <w:style w:type="paragraph" w:customStyle="1" w:styleId="Filenameandpath">
    <w:name w:val="Filename and path"/>
    <w:qFormat/>
    <w:rsid w:val="00E87880"/>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E8788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qFormat/>
    <w:rsid w:val="00E878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E87880"/>
    <w:rPr>
      <w:rFonts w:ascii="Times New Roman" w:eastAsia="ＭＳ 明朝" w:hAnsi="Times New Roman"/>
      <w:sz w:val="24"/>
      <w:szCs w:val="24"/>
      <w:lang w:val="en-GB" w:eastAsia="ko-KR"/>
    </w:rPr>
  </w:style>
  <w:style w:type="paragraph" w:customStyle="1" w:styleId="p20">
    <w:name w:val="p20"/>
    <w:basedOn w:val="a1"/>
    <w:qFormat/>
    <w:rsid w:val="00E8788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E87880"/>
    <w:rPr>
      <w:rFonts w:ascii="Times New Roman" w:eastAsia="ＭＳ 明朝" w:hAnsi="Times New Roman"/>
      <w:sz w:val="24"/>
      <w:szCs w:val="24"/>
      <w:lang w:val="en-GB" w:eastAsia="ko-KR"/>
    </w:rPr>
  </w:style>
  <w:style w:type="paragraph" w:customStyle="1" w:styleId="TaOC">
    <w:name w:val="TaOC"/>
    <w:basedOn w:val="TAC"/>
    <w:qFormat/>
    <w:rsid w:val="00E8788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7880"/>
    <w:rPr>
      <w:rFonts w:ascii="Arial" w:hAnsi="Arial"/>
      <w:sz w:val="32"/>
      <w:lang w:val="en-GB" w:eastAsia="en-US" w:bidi="ar-SA"/>
    </w:rPr>
  </w:style>
  <w:style w:type="paragraph" w:customStyle="1" w:styleId="xl40">
    <w:name w:val="xl40"/>
    <w:basedOn w:val="a1"/>
    <w:qFormat/>
    <w:rsid w:val="00E878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E8788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78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7880"/>
    <w:rPr>
      <w:rFonts w:ascii="Arial" w:hAnsi="Arial"/>
      <w:sz w:val="28"/>
      <w:lang w:val="en-GB" w:eastAsia="en-US" w:bidi="ar-SA"/>
    </w:rPr>
  </w:style>
  <w:style w:type="character" w:customStyle="1" w:styleId="T1Char3">
    <w:name w:val="T1 Char3"/>
    <w:aliases w:val="Header 6 Char Char3"/>
    <w:qFormat/>
    <w:rsid w:val="00E87880"/>
    <w:rPr>
      <w:rFonts w:ascii="Arial" w:hAnsi="Arial"/>
      <w:lang w:val="en-GB" w:eastAsia="en-US" w:bidi="ar-SA"/>
    </w:rPr>
  </w:style>
  <w:style w:type="table" w:customStyle="1" w:styleId="Tabellengitternetz1">
    <w:name w:val="Tabellengitternetz1"/>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E87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8788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E8788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E8788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qFormat/>
    <w:rsid w:val="00E8788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E87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7880"/>
    <w:rPr>
      <w:rFonts w:ascii="Arial" w:hAnsi="Arial"/>
      <w:b/>
      <w:noProof/>
      <w:sz w:val="18"/>
      <w:lang w:val="en-GB" w:eastAsia="en-US" w:bidi="ar-SA"/>
    </w:rPr>
  </w:style>
  <w:style w:type="paragraph" w:customStyle="1" w:styleId="2f">
    <w:name w:val="吹き出し2"/>
    <w:basedOn w:val="a1"/>
    <w:semiHidden/>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E8788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8788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8788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8788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8788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8788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8788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87880"/>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E8788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E87880"/>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E87880"/>
    <w:pPr>
      <w:tabs>
        <w:tab w:val="left" w:pos="360"/>
      </w:tabs>
      <w:ind w:left="360" w:hanging="360"/>
    </w:pPr>
  </w:style>
  <w:style w:type="paragraph" w:customStyle="1" w:styleId="Para1">
    <w:name w:val="Para1"/>
    <w:basedOn w:val="a1"/>
    <w:qFormat/>
    <w:rsid w:val="00E8788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8788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8788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8788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87880"/>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E8788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E87880"/>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E8788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87880"/>
    <w:pPr>
      <w:spacing w:before="120"/>
      <w:outlineLvl w:val="2"/>
    </w:pPr>
    <w:rPr>
      <w:sz w:val="28"/>
    </w:rPr>
  </w:style>
  <w:style w:type="paragraph" w:customStyle="1" w:styleId="Heading2Head2A2">
    <w:name w:val="Heading 2.Head2A.2"/>
    <w:basedOn w:val="10"/>
    <w:next w:val="a1"/>
    <w:qFormat/>
    <w:rsid w:val="00E8788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E8788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8788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E8788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E8788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E87880"/>
    <w:pPr>
      <w:tabs>
        <w:tab w:val="num" w:pos="928"/>
      </w:tabs>
      <w:ind w:left="928" w:hanging="360"/>
    </w:pPr>
    <w:rPr>
      <w:rFonts w:eastAsia="Batang"/>
    </w:rPr>
  </w:style>
  <w:style w:type="paragraph" w:customStyle="1" w:styleId="b11">
    <w:name w:val="b1"/>
    <w:basedOn w:val="a1"/>
    <w:qFormat/>
    <w:rsid w:val="00E87880"/>
    <w:pPr>
      <w:spacing w:before="100" w:beforeAutospacing="1" w:after="100" w:afterAutospacing="1"/>
    </w:pPr>
    <w:rPr>
      <w:rFonts w:eastAsia="ＭＳ 明朝"/>
      <w:sz w:val="24"/>
      <w:szCs w:val="24"/>
      <w:lang w:val="en-US"/>
    </w:rPr>
  </w:style>
  <w:style w:type="numbering" w:customStyle="1" w:styleId="18">
    <w:name w:val="无列表1"/>
    <w:next w:val="a4"/>
    <w:semiHidden/>
    <w:rsid w:val="00E87880"/>
  </w:style>
  <w:style w:type="paragraph" w:customStyle="1" w:styleId="1030302">
    <w:name w:val="样式 样式 标题 1 + 两端对齐 段前: 0.3 行 段后: 0.3 行 行距: 单倍行距 + 段前: 0.2 行 段后: ..."/>
    <w:basedOn w:val="a1"/>
    <w:autoRedefine/>
    <w:qFormat/>
    <w:rsid w:val="00E878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87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788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87880"/>
    <w:rPr>
      <w:rFonts w:ascii="Arial" w:eastAsia="Times New Roman" w:hAnsi="Arial"/>
      <w:kern w:val="2"/>
      <w:sz w:val="18"/>
      <w:lang w:val="en-GB" w:eastAsia="x-none"/>
    </w:rPr>
  </w:style>
  <w:style w:type="character" w:customStyle="1" w:styleId="CharChar29">
    <w:name w:val="Char Char29"/>
    <w:qFormat/>
    <w:rsid w:val="00E87880"/>
    <w:rPr>
      <w:rFonts w:ascii="Arial" w:hAnsi="Arial"/>
      <w:sz w:val="36"/>
      <w:lang w:val="en-GB" w:eastAsia="en-US" w:bidi="ar-SA"/>
    </w:rPr>
  </w:style>
  <w:style w:type="character" w:customStyle="1" w:styleId="CharChar28">
    <w:name w:val="Char Char28"/>
    <w:qFormat/>
    <w:rsid w:val="00E878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78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87880"/>
    <w:rPr>
      <w:rFonts w:ascii="Arial" w:hAnsi="Arial"/>
      <w:sz w:val="22"/>
      <w:lang w:val="en-GB" w:eastAsia="en-GB" w:bidi="ar-SA"/>
    </w:rPr>
  </w:style>
  <w:style w:type="character" w:customStyle="1" w:styleId="B3Char">
    <w:name w:val="B3 Char"/>
    <w:link w:val="B3"/>
    <w:qFormat/>
    <w:rsid w:val="00E87880"/>
    <w:rPr>
      <w:rFonts w:ascii="Times New Roman" w:hAnsi="Times New Roman"/>
      <w:lang w:val="en-GB" w:eastAsia="en-US"/>
    </w:rPr>
  </w:style>
  <w:style w:type="paragraph" w:customStyle="1" w:styleId="CharChar24">
    <w:name w:val="Char Char24"/>
    <w:basedOn w:val="a1"/>
    <w:semiHidden/>
    <w:qFormat/>
    <w:rsid w:val="00E878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E8788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1">
    <w:name w:val="table of figures"/>
    <w:basedOn w:val="a1"/>
    <w:next w:val="a1"/>
    <w:qFormat/>
    <w:rsid w:val="00E8788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E8788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E87880"/>
    <w:rPr>
      <w:rFonts w:ascii="Times New Roman" w:eastAsia="Times New Roman" w:hAnsi="Times New Roman"/>
      <w:lang w:val="en-GB" w:eastAsia="en-GB"/>
    </w:rPr>
  </w:style>
  <w:style w:type="paragraph" w:customStyle="1" w:styleId="MotorolaResponse1">
    <w:name w:val="Motorola Response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87880"/>
    <w:rPr>
      <w:rFonts w:ascii="Times New Roman" w:eastAsia="Times New Roman" w:hAnsi="Times New Roman"/>
      <w:i/>
      <w:color w:val="0000FF"/>
      <w:lang w:val="en-GB" w:eastAsia="en-GB"/>
    </w:rPr>
  </w:style>
  <w:style w:type="paragraph" w:customStyle="1" w:styleId="Char0">
    <w:name w:val="(文字) (文字)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E87880"/>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E87880"/>
    <w:rPr>
      <w:rFonts w:ascii="Times New Roman" w:eastAsia="Batang" w:hAnsi="Times New Roman"/>
      <w:color w:val="000000"/>
      <w:sz w:val="24"/>
      <w:lang w:eastAsia="ja-JP"/>
    </w:rPr>
  </w:style>
  <w:style w:type="paragraph" w:customStyle="1" w:styleId="FBCharCharCharChar1">
    <w:name w:val="FB Char Char Char Char1"/>
    <w:next w:val="a1"/>
    <w:semiHidden/>
    <w:qFormat/>
    <w:rsid w:val="00E878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878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8788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8788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87880"/>
    <w:rPr>
      <w:rFonts w:ascii="Arial" w:eastAsia="Arial" w:hAnsi="Arial"/>
      <w:sz w:val="28"/>
      <w:lang w:val="en-GB" w:eastAsia="en-GB"/>
    </w:rPr>
  </w:style>
  <w:style w:type="paragraph" w:customStyle="1" w:styleId="a">
    <w:name w:val="表格题注"/>
    <w:next w:val="a1"/>
    <w:qFormat/>
    <w:rsid w:val="00E87880"/>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87880"/>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E8788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878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7880"/>
    <w:rPr>
      <w:vanish w:val="0"/>
      <w:color w:val="FF0000"/>
      <w:lang w:eastAsia="en-US"/>
    </w:rPr>
  </w:style>
  <w:style w:type="character" w:customStyle="1" w:styleId="ad">
    <w:name w:val="一覧 (文字)"/>
    <w:link w:val="ac"/>
    <w:qFormat/>
    <w:rsid w:val="00E87880"/>
    <w:rPr>
      <w:rFonts w:ascii="Times New Roman" w:hAnsi="Times New Roman"/>
      <w:lang w:val="en-GB" w:eastAsia="en-US"/>
    </w:rPr>
  </w:style>
  <w:style w:type="character" w:customStyle="1" w:styleId="28">
    <w:name w:val="一覧 2 (文字)"/>
    <w:link w:val="27"/>
    <w:qFormat/>
    <w:rsid w:val="00E87880"/>
    <w:rPr>
      <w:rFonts w:ascii="Times New Roman" w:hAnsi="Times New Roman"/>
      <w:lang w:val="en-GB" w:eastAsia="en-US"/>
    </w:rPr>
  </w:style>
  <w:style w:type="character" w:customStyle="1" w:styleId="34">
    <w:name w:val="箇条書き 3 (文字)"/>
    <w:link w:val="33"/>
    <w:qFormat/>
    <w:rsid w:val="00E87880"/>
    <w:rPr>
      <w:rFonts w:ascii="Times New Roman" w:hAnsi="Times New Roman"/>
      <w:lang w:val="en-GB" w:eastAsia="en-US"/>
    </w:rPr>
  </w:style>
  <w:style w:type="character" w:customStyle="1" w:styleId="ae">
    <w:name w:val="箇条書き (文字)"/>
    <w:aliases w:val="UL (文字)"/>
    <w:link w:val="ab"/>
    <w:qFormat/>
    <w:rsid w:val="00E87880"/>
    <w:rPr>
      <w:rFonts w:ascii="Times New Roman" w:hAnsi="Times New Roman"/>
      <w:lang w:val="en-GB" w:eastAsia="en-US"/>
    </w:rPr>
  </w:style>
  <w:style w:type="character" w:customStyle="1" w:styleId="1Char0">
    <w:name w:val="样式1 Char"/>
    <w:link w:val="1"/>
    <w:qFormat/>
    <w:rsid w:val="00E87880"/>
    <w:rPr>
      <w:rFonts w:ascii="Arial" w:eastAsia="Times New Roman" w:hAnsi="Arial"/>
      <w:sz w:val="18"/>
      <w:lang w:val="x-none" w:eastAsia="en-GB"/>
    </w:rPr>
  </w:style>
  <w:style w:type="character" w:customStyle="1" w:styleId="superscript">
    <w:name w:val="superscript"/>
    <w:aliases w:val="+"/>
    <w:qFormat/>
    <w:rsid w:val="00E87880"/>
    <w:rPr>
      <w:rFonts w:ascii="Bookman" w:hAnsi="Bookman"/>
      <w:position w:val="6"/>
      <w:sz w:val="18"/>
    </w:rPr>
  </w:style>
  <w:style w:type="character" w:customStyle="1" w:styleId="NOChar1">
    <w:name w:val="NO Char1"/>
    <w:qFormat/>
    <w:rsid w:val="00E87880"/>
    <w:rPr>
      <w:rFonts w:eastAsia="ＭＳ 明朝"/>
      <w:lang w:val="en-GB" w:eastAsia="en-US" w:bidi="ar-SA"/>
    </w:rPr>
  </w:style>
  <w:style w:type="paragraph" w:customStyle="1" w:styleId="textintend1">
    <w:name w:val="text intend 1"/>
    <w:basedOn w:val="text"/>
    <w:qFormat/>
    <w:rsid w:val="00E87880"/>
    <w:pPr>
      <w:widowControl/>
      <w:tabs>
        <w:tab w:val="left" w:pos="992"/>
      </w:tabs>
      <w:spacing w:after="120"/>
      <w:ind w:left="992" w:hanging="425"/>
    </w:pPr>
    <w:rPr>
      <w:rFonts w:eastAsia="ＭＳ 明朝"/>
      <w:lang w:val="en-US"/>
    </w:rPr>
  </w:style>
  <w:style w:type="paragraph" w:customStyle="1" w:styleId="TabList">
    <w:name w:val="TabList"/>
    <w:basedOn w:val="a1"/>
    <w:qFormat/>
    <w:rsid w:val="00E8788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E87880"/>
    <w:rPr>
      <w:lang w:val="en-GB"/>
    </w:rPr>
  </w:style>
  <w:style w:type="character" w:customStyle="1" w:styleId="EndnoteTextChar1">
    <w:name w:val="Endnote Text Char1"/>
    <w:uiPriority w:val="99"/>
    <w:qFormat/>
    <w:rsid w:val="00E87880"/>
    <w:rPr>
      <w:lang w:val="en-GB"/>
    </w:rPr>
  </w:style>
  <w:style w:type="character" w:customStyle="1" w:styleId="TitleChar1">
    <w:name w:val="Title Char1"/>
    <w:qFormat/>
    <w:rsid w:val="00E87880"/>
    <w:rPr>
      <w:rFonts w:ascii="Cambria" w:eastAsia="Times New Roman" w:hAnsi="Cambria" w:cs="Times New Roman"/>
      <w:b/>
      <w:bCs/>
      <w:kern w:val="28"/>
      <w:sz w:val="32"/>
      <w:szCs w:val="32"/>
      <w:lang w:val="en-GB"/>
    </w:rPr>
  </w:style>
  <w:style w:type="paragraph" w:customStyle="1" w:styleId="textintend2">
    <w:name w:val="text intend 2"/>
    <w:basedOn w:val="text"/>
    <w:qFormat/>
    <w:rsid w:val="00E8788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87880"/>
    <w:rPr>
      <w:lang w:val="en-GB"/>
    </w:rPr>
  </w:style>
  <w:style w:type="character" w:customStyle="1" w:styleId="BodyTextIndentChar1">
    <w:name w:val="Body Text Indent Char1"/>
    <w:qFormat/>
    <w:rsid w:val="00E87880"/>
    <w:rPr>
      <w:lang w:val="en-GB"/>
    </w:rPr>
  </w:style>
  <w:style w:type="character" w:customStyle="1" w:styleId="BodyText3Char1">
    <w:name w:val="Body Text 3 Char1"/>
    <w:qFormat/>
    <w:rsid w:val="00E87880"/>
    <w:rPr>
      <w:sz w:val="16"/>
      <w:szCs w:val="16"/>
      <w:lang w:val="en-GB"/>
    </w:rPr>
  </w:style>
  <w:style w:type="paragraph" w:customStyle="1" w:styleId="text">
    <w:name w:val="text"/>
    <w:basedOn w:val="a1"/>
    <w:qFormat/>
    <w:rsid w:val="00E8788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E8788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788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8788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E8788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E8788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7880"/>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8788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E87880"/>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E87880"/>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E8788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7880"/>
    <w:rPr>
      <w:rFonts w:ascii="Times New Roman" w:eastAsia="Batang" w:hAnsi="Times New Roman"/>
      <w:lang w:val="en-GB" w:eastAsia="en-US"/>
    </w:rPr>
  </w:style>
  <w:style w:type="numbering" w:customStyle="1" w:styleId="19">
    <w:name w:val="リストなし1"/>
    <w:next w:val="a4"/>
    <w:uiPriority w:val="99"/>
    <w:semiHidden/>
    <w:unhideWhenUsed/>
    <w:rsid w:val="00E87880"/>
  </w:style>
  <w:style w:type="paragraph" w:customStyle="1" w:styleId="810">
    <w:name w:val="表 (赤)  81"/>
    <w:basedOn w:val="a1"/>
    <w:uiPriority w:val="34"/>
    <w:qFormat/>
    <w:rsid w:val="00E8788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8788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7880"/>
    <w:rPr>
      <w:rFonts w:ascii="Times New Roman" w:eastAsia="SimSun" w:hAnsi="Times New Roman"/>
      <w:lang w:val="en-GB" w:eastAsia="en-US"/>
    </w:rPr>
  </w:style>
  <w:style w:type="character" w:customStyle="1" w:styleId="-21">
    <w:name w:val="浅色网格 - 着色 21"/>
    <w:uiPriority w:val="99"/>
    <w:unhideWhenUsed/>
    <w:rsid w:val="00E87880"/>
    <w:rPr>
      <w:color w:val="808080"/>
    </w:rPr>
  </w:style>
  <w:style w:type="paragraph" w:customStyle="1" w:styleId="LGTdoc">
    <w:name w:val="LGTdoc_본문"/>
    <w:basedOn w:val="a1"/>
    <w:qFormat/>
    <w:rsid w:val="00E8788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E8788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3"/>
    <w:qFormat/>
    <w:rsid w:val="00E87880"/>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E87880"/>
    <w:rPr>
      <w:rFonts w:ascii="Arial" w:eastAsia="Times New Roman" w:hAnsi="Arial"/>
      <w:color w:val="000000"/>
      <w:szCs w:val="24"/>
      <w:lang w:eastAsia="ja-JP"/>
    </w:rPr>
  </w:style>
  <w:style w:type="paragraph" w:customStyle="1" w:styleId="Text1">
    <w:name w:val="Text 1"/>
    <w:basedOn w:val="a1"/>
    <w:qFormat/>
    <w:rsid w:val="00E8788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87880"/>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7880"/>
  </w:style>
  <w:style w:type="paragraph" w:customStyle="1" w:styleId="11BodyText">
    <w:name w:val="11 BodyText"/>
    <w:basedOn w:val="a1"/>
    <w:link w:val="11BodyTextChar"/>
    <w:qFormat/>
    <w:rsid w:val="00E87880"/>
    <w:pPr>
      <w:spacing w:after="220"/>
      <w:ind w:left="1298"/>
    </w:pPr>
    <w:rPr>
      <w:rFonts w:ascii="Arial" w:eastAsia="Times New Roman" w:hAnsi="Arial"/>
      <w:color w:val="000000"/>
      <w:lang w:val="x-none" w:eastAsia="ja-JP"/>
    </w:rPr>
  </w:style>
  <w:style w:type="paragraph" w:customStyle="1" w:styleId="62">
    <w:name w:val="(文字) (文字)6"/>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E87880"/>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878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E8788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E8788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8788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7880"/>
    <w:rPr>
      <w:vanish w:val="0"/>
      <w:webHidden w:val="0"/>
      <w:color w:val="000000"/>
      <w:specVanish w:val="0"/>
    </w:rPr>
  </w:style>
  <w:style w:type="paragraph" w:customStyle="1" w:styleId="320">
    <w:name w:val="(文字) (文字)3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E87880"/>
    <w:rPr>
      <w:rFonts w:ascii="Times New Roman" w:eastAsia="Times New Roman" w:hAnsi="Times New Roman"/>
      <w:color w:val="000000"/>
      <w:lang w:val="x-none" w:eastAsia="x-none"/>
    </w:rPr>
  </w:style>
  <w:style w:type="character" w:customStyle="1" w:styleId="shorttext">
    <w:name w:val="short_text"/>
    <w:qFormat/>
    <w:rsid w:val="00E87880"/>
  </w:style>
  <w:style w:type="character" w:customStyle="1" w:styleId="Char1">
    <w:name w:val="脚注文本 Char1"/>
    <w:aliases w:val="footnote text41 Char1"/>
    <w:qFormat/>
    <w:rsid w:val="00E87880"/>
    <w:rPr>
      <w:sz w:val="18"/>
      <w:szCs w:val="18"/>
      <w:lang w:val="en-GB" w:eastAsia="en-US"/>
    </w:rPr>
  </w:style>
  <w:style w:type="character" w:customStyle="1" w:styleId="Char10">
    <w:name w:val="页脚 Char1"/>
    <w:rsid w:val="00E87880"/>
    <w:rPr>
      <w:sz w:val="18"/>
      <w:szCs w:val="18"/>
      <w:lang w:val="en-GB" w:eastAsia="en-US"/>
    </w:rPr>
  </w:style>
  <w:style w:type="paragraph" w:customStyle="1" w:styleId="2-21">
    <w:name w:val="中等深浅列表 2 - 着色 21"/>
    <w:uiPriority w:val="99"/>
    <w:semiHidden/>
    <w:qFormat/>
    <w:rsid w:val="00E87880"/>
    <w:rPr>
      <w:rFonts w:ascii="Times New Roman" w:eastAsia="SimSun" w:hAnsi="Times New Roman"/>
      <w:lang w:val="en-GB" w:eastAsia="en-US"/>
    </w:rPr>
  </w:style>
  <w:style w:type="paragraph" w:customStyle="1" w:styleId="1-21">
    <w:name w:val="中等深浅网格 1 - 着色 21"/>
    <w:basedOn w:val="a1"/>
    <w:uiPriority w:val="34"/>
    <w:qFormat/>
    <w:rsid w:val="00E8788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87880"/>
    <w:rPr>
      <w:color w:val="808080"/>
    </w:rPr>
  </w:style>
  <w:style w:type="character" w:customStyle="1" w:styleId="UnresolvedMention2">
    <w:name w:val="Unresolved Mention2"/>
    <w:uiPriority w:val="99"/>
    <w:qFormat/>
    <w:rsid w:val="00E87880"/>
    <w:rPr>
      <w:color w:val="808080"/>
      <w:shd w:val="clear" w:color="auto" w:fill="E6E6E6"/>
    </w:rPr>
  </w:style>
  <w:style w:type="paragraph" w:customStyle="1" w:styleId="-110">
    <w:name w:val="彩色底纹 - 着色 11"/>
    <w:hidden/>
    <w:uiPriority w:val="99"/>
    <w:semiHidden/>
    <w:qFormat/>
    <w:rsid w:val="00E87880"/>
    <w:rPr>
      <w:rFonts w:ascii="Times New Roman" w:eastAsia="SimSun" w:hAnsi="Times New Roman"/>
      <w:lang w:val="en-GB" w:eastAsia="en-US"/>
    </w:rPr>
  </w:style>
  <w:style w:type="character" w:customStyle="1" w:styleId="EQChar">
    <w:name w:val="EQ Char"/>
    <w:link w:val="EQ"/>
    <w:qFormat/>
    <w:rsid w:val="00E87880"/>
    <w:rPr>
      <w:rFonts w:ascii="Times New Roman" w:hAnsi="Times New Roman"/>
      <w:noProof/>
      <w:lang w:val="en-GB" w:eastAsia="en-US"/>
    </w:rPr>
  </w:style>
  <w:style w:type="character" w:styleId="HTML">
    <w:name w:val="HTML Acronym"/>
    <w:uiPriority w:val="99"/>
    <w:unhideWhenUsed/>
    <w:rsid w:val="00E87880"/>
  </w:style>
  <w:style w:type="character" w:customStyle="1" w:styleId="UnresolvedMention3">
    <w:name w:val="Unresolved Mention3"/>
    <w:uiPriority w:val="99"/>
    <w:unhideWhenUsed/>
    <w:rsid w:val="00E87880"/>
    <w:rPr>
      <w:color w:val="808080"/>
      <w:shd w:val="clear" w:color="auto" w:fill="E6E6E6"/>
    </w:rPr>
  </w:style>
  <w:style w:type="paragraph" w:customStyle="1" w:styleId="LightShading-Accent51">
    <w:name w:val="Light Shading - Accent 51"/>
    <w:hidden/>
    <w:uiPriority w:val="99"/>
    <w:semiHidden/>
    <w:qFormat/>
    <w:rsid w:val="00E87880"/>
    <w:rPr>
      <w:rFonts w:ascii="Times New Roman" w:eastAsia="SimSun" w:hAnsi="Times New Roman"/>
      <w:lang w:val="en-GB" w:eastAsia="en-US"/>
    </w:rPr>
  </w:style>
  <w:style w:type="character" w:customStyle="1" w:styleId="EXCar">
    <w:name w:val="EX Car"/>
    <w:qFormat/>
    <w:rsid w:val="00E87880"/>
    <w:rPr>
      <w:rFonts w:ascii="Times New Roman" w:hAnsi="Times New Roman"/>
      <w:lang w:val="en-GB" w:eastAsia="en-US"/>
    </w:rPr>
  </w:style>
  <w:style w:type="paragraph" w:customStyle="1" w:styleId="LightList-Accent51">
    <w:name w:val="Light List - Accent 51"/>
    <w:basedOn w:val="a1"/>
    <w:uiPriority w:val="34"/>
    <w:qFormat/>
    <w:rsid w:val="00E87880"/>
    <w:pPr>
      <w:overflowPunct w:val="0"/>
      <w:autoSpaceDE w:val="0"/>
      <w:autoSpaceDN w:val="0"/>
      <w:adjustRightInd w:val="0"/>
      <w:ind w:left="720"/>
      <w:textAlignment w:val="baseline"/>
    </w:pPr>
    <w:rPr>
      <w:rFonts w:eastAsia="DengXian"/>
      <w:lang w:eastAsia="en-GB"/>
    </w:rPr>
  </w:style>
  <w:style w:type="character" w:customStyle="1" w:styleId="afff2">
    <w:name w:val="未处理的提及"/>
    <w:uiPriority w:val="52"/>
    <w:rsid w:val="00E87880"/>
    <w:rPr>
      <w:color w:val="808080"/>
      <w:shd w:val="clear" w:color="auto" w:fill="E6E6E6"/>
    </w:rPr>
  </w:style>
  <w:style w:type="paragraph" w:customStyle="1" w:styleId="MediumList1-Accent41">
    <w:name w:val="Medium List 1 - Accent 41"/>
    <w:hidden/>
    <w:uiPriority w:val="99"/>
    <w:semiHidden/>
    <w:qFormat/>
    <w:rsid w:val="00E87880"/>
    <w:rPr>
      <w:rFonts w:ascii="Times New Roman" w:eastAsia="SimSun" w:hAnsi="Times New Roman"/>
      <w:lang w:val="en-GB" w:eastAsia="en-US"/>
    </w:rPr>
  </w:style>
  <w:style w:type="character" w:customStyle="1" w:styleId="63">
    <w:name w:val="未处理的提及6"/>
    <w:uiPriority w:val="52"/>
    <w:rsid w:val="00E87880"/>
    <w:rPr>
      <w:color w:val="808080"/>
      <w:shd w:val="clear" w:color="auto" w:fill="E6E6E6"/>
    </w:rPr>
  </w:style>
  <w:style w:type="paragraph" w:customStyle="1" w:styleId="LightList-Accent32">
    <w:name w:val="Light List - Accent 32"/>
    <w:hidden/>
    <w:uiPriority w:val="99"/>
    <w:semiHidden/>
    <w:qFormat/>
    <w:rsid w:val="00E8788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87880"/>
    <w:rPr>
      <w:rFonts w:ascii="Times New Roman" w:eastAsia="SimSun" w:hAnsi="Times New Roman"/>
      <w:lang w:val="en-GB" w:eastAsia="en-US"/>
    </w:rPr>
  </w:style>
  <w:style w:type="paragraph" w:styleId="afff3">
    <w:name w:val="Revision"/>
    <w:hidden/>
    <w:uiPriority w:val="99"/>
    <w:unhideWhenUsed/>
    <w:qFormat/>
    <w:rsid w:val="00E87880"/>
    <w:rPr>
      <w:rFonts w:ascii="Times New Roman" w:eastAsia="SimSun" w:hAnsi="Times New Roman"/>
      <w:lang w:val="en-GB" w:eastAsia="en-US"/>
    </w:rPr>
  </w:style>
  <w:style w:type="paragraph" w:customStyle="1" w:styleId="420">
    <w:name w:val="(文字) (文字)4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ubtle Reference"/>
    <w:uiPriority w:val="31"/>
    <w:qFormat/>
    <w:rsid w:val="00E87880"/>
    <w:rPr>
      <w:smallCaps/>
      <w:color w:val="5A5A5A"/>
    </w:rPr>
  </w:style>
  <w:style w:type="paragraph" w:styleId="afff5">
    <w:name w:val="List Paragraph"/>
    <w:aliases w:val="- Bullets,목록 단락,?? ??,?????,????,Lista1,?? ?목록 단락 Char,¥ê¥¹¥È¶ÎÂä Char,清單段落1,¥¨º¥¹¥È¶ÎÂä Char"/>
    <w:basedOn w:val="a1"/>
    <w:link w:val="afff6"/>
    <w:uiPriority w:val="34"/>
    <w:qFormat/>
    <w:rsid w:val="00E8788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7880"/>
    <w:rPr>
      <w:rFonts w:ascii="Courier New" w:hAnsi="Courier New"/>
      <w:noProof/>
      <w:sz w:val="16"/>
      <w:lang w:val="en-GB" w:eastAsia="en-US"/>
    </w:rPr>
  </w:style>
  <w:style w:type="paragraph" w:customStyle="1" w:styleId="2f1">
    <w:name w:val="修订2"/>
    <w:hidden/>
    <w:semiHidden/>
    <w:qFormat/>
    <w:rsid w:val="00E87880"/>
    <w:rPr>
      <w:rFonts w:ascii="Times New Roman" w:eastAsia="Batang" w:hAnsi="Times New Roman"/>
      <w:lang w:val="en-GB" w:eastAsia="en-US"/>
    </w:rPr>
  </w:style>
  <w:style w:type="character" w:customStyle="1" w:styleId="CharChar44">
    <w:name w:val="Char Char44"/>
    <w:rsid w:val="00E87880"/>
    <w:rPr>
      <w:rFonts w:ascii="Arial" w:hAnsi="Arial"/>
      <w:sz w:val="24"/>
      <w:lang w:val="en-GB" w:eastAsia="en-US" w:bidi="ar-SA"/>
    </w:rPr>
  </w:style>
  <w:style w:type="character" w:customStyle="1" w:styleId="CharChar3">
    <w:name w:val="Char Char3"/>
    <w:rsid w:val="00E87880"/>
    <w:rPr>
      <w:rFonts w:ascii="Arial" w:hAnsi="Arial"/>
      <w:sz w:val="22"/>
      <w:lang w:val="en-GB" w:eastAsia="en-US" w:bidi="ar-SA"/>
    </w:rPr>
  </w:style>
  <w:style w:type="character" w:customStyle="1" w:styleId="CharChar2">
    <w:name w:val="Char Char2"/>
    <w:qFormat/>
    <w:rsid w:val="00E87880"/>
    <w:rPr>
      <w:rFonts w:ascii="Arial" w:hAnsi="Arial"/>
      <w:lang w:val="en-GB" w:eastAsia="en-US" w:bidi="ar-SA"/>
    </w:rPr>
  </w:style>
  <w:style w:type="character" w:customStyle="1" w:styleId="CharChar5">
    <w:name w:val="Char Char5"/>
    <w:rsid w:val="00E87880"/>
    <w:rPr>
      <w:rFonts w:ascii="Arial" w:hAnsi="Arial"/>
      <w:sz w:val="28"/>
      <w:lang w:val="en-GB" w:eastAsia="en-US" w:bidi="ar-SA"/>
    </w:rPr>
  </w:style>
  <w:style w:type="paragraph" w:customStyle="1" w:styleId="120">
    <w:name w:val="(文字) (文字)1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E8788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7880"/>
    <w:rPr>
      <w:lang w:val="en-GB" w:eastAsia="ja-JP" w:bidi="ar-SA"/>
    </w:rPr>
  </w:style>
  <w:style w:type="paragraph" w:customStyle="1" w:styleId="1Char4">
    <w:name w:val="(文字) (文字)1 Char (文字) (文字)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E878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878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E87880"/>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E87880"/>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E87880"/>
    <w:pPr>
      <w:spacing w:after="0"/>
      <w:ind w:left="454" w:hanging="454"/>
    </w:pPr>
    <w:rPr>
      <w:rFonts w:ascii="Arial" w:eastAsia="SimSun" w:hAnsi="Arial"/>
      <w:sz w:val="16"/>
      <w:szCs w:val="24"/>
      <w:lang w:val="en-US"/>
    </w:rPr>
  </w:style>
  <w:style w:type="character" w:customStyle="1" w:styleId="CharChar74">
    <w:name w:val="Char Char74"/>
    <w:rsid w:val="00E87880"/>
    <w:rPr>
      <w:rFonts w:ascii="Tahoma" w:hAnsi="Tahoma" w:cs="Tahoma"/>
      <w:shd w:val="clear" w:color="auto" w:fill="000080"/>
      <w:lang w:val="en-GB" w:eastAsia="en-US"/>
    </w:rPr>
  </w:style>
  <w:style w:type="character" w:customStyle="1" w:styleId="ZchnZchn54">
    <w:name w:val="Zchn Zchn54"/>
    <w:rsid w:val="00E87880"/>
    <w:rPr>
      <w:rFonts w:ascii="Courier New" w:eastAsia="Batang" w:hAnsi="Courier New"/>
      <w:lang w:val="nb-NO" w:eastAsia="en-US" w:bidi="ar-SA"/>
    </w:rPr>
  </w:style>
  <w:style w:type="character" w:customStyle="1" w:styleId="CharChar104">
    <w:name w:val="Char Char104"/>
    <w:semiHidden/>
    <w:rsid w:val="00E87880"/>
    <w:rPr>
      <w:rFonts w:ascii="Times New Roman" w:hAnsi="Times New Roman"/>
      <w:lang w:val="en-GB" w:eastAsia="en-US"/>
    </w:rPr>
  </w:style>
  <w:style w:type="character" w:customStyle="1" w:styleId="CharChar94">
    <w:name w:val="Char Char94"/>
    <w:rsid w:val="00E87880"/>
    <w:rPr>
      <w:rFonts w:ascii="Tahoma" w:hAnsi="Tahoma" w:cs="Tahoma"/>
      <w:sz w:val="16"/>
      <w:szCs w:val="16"/>
      <w:lang w:val="en-GB" w:eastAsia="en-US"/>
    </w:rPr>
  </w:style>
  <w:style w:type="character" w:customStyle="1" w:styleId="CharChar84">
    <w:name w:val="Char Char84"/>
    <w:semiHidden/>
    <w:rsid w:val="00E8788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8788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E87880"/>
    <w:rPr>
      <w:rFonts w:ascii="Arial" w:hAnsi="Arial"/>
      <w:sz w:val="36"/>
      <w:lang w:val="en-GB" w:eastAsia="en-US" w:bidi="ar-SA"/>
    </w:rPr>
  </w:style>
  <w:style w:type="character" w:customStyle="1" w:styleId="CharChar284">
    <w:name w:val="Char Char284"/>
    <w:rsid w:val="00E87880"/>
    <w:rPr>
      <w:rFonts w:ascii="Arial" w:hAnsi="Arial"/>
      <w:sz w:val="32"/>
      <w:lang w:val="en-GB"/>
    </w:rPr>
  </w:style>
  <w:style w:type="character" w:customStyle="1" w:styleId="B4Char">
    <w:name w:val="B4 Char"/>
    <w:link w:val="B4"/>
    <w:qFormat/>
    <w:rsid w:val="00E87880"/>
    <w:rPr>
      <w:rFonts w:ascii="Times New Roman" w:hAnsi="Times New Roman"/>
      <w:lang w:val="en-GB" w:eastAsia="en-US"/>
    </w:rPr>
  </w:style>
  <w:style w:type="character" w:customStyle="1" w:styleId="B5Char">
    <w:name w:val="B5 Char"/>
    <w:link w:val="B5"/>
    <w:qFormat/>
    <w:rsid w:val="00E87880"/>
    <w:rPr>
      <w:rFonts w:ascii="Times New Roman" w:hAnsi="Times New Roman"/>
      <w:lang w:val="en-GB" w:eastAsia="en-US"/>
    </w:rPr>
  </w:style>
  <w:style w:type="character" w:customStyle="1" w:styleId="CharChar21">
    <w:name w:val="Char Char21"/>
    <w:rsid w:val="00E87880"/>
    <w:rPr>
      <w:rFonts w:ascii="Times New Roman" w:hAnsi="Times New Roman"/>
      <w:lang w:val="en-GB" w:eastAsia="en-US"/>
    </w:rPr>
  </w:style>
  <w:style w:type="character" w:customStyle="1" w:styleId="HeadingChar">
    <w:name w:val="Heading Char"/>
    <w:link w:val="Heading"/>
    <w:qFormat/>
    <w:rsid w:val="00E87880"/>
    <w:rPr>
      <w:rFonts w:ascii="Arial" w:hAnsi="Arial"/>
      <w:b/>
      <w:lang w:val="en-US"/>
    </w:rPr>
  </w:style>
  <w:style w:type="paragraph" w:customStyle="1" w:styleId="cita">
    <w:name w:val="cita"/>
    <w:basedOn w:val="a1"/>
    <w:qFormat/>
    <w:rsid w:val="00E8788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E87880"/>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7880"/>
    <w:rPr>
      <w:rFonts w:ascii="Arial" w:eastAsia="SimSun" w:hAnsi="Arial"/>
      <w:sz w:val="32"/>
      <w:lang w:val="en-GB" w:eastAsia="en-US" w:bidi="ar-SA"/>
    </w:rPr>
  </w:style>
  <w:style w:type="character" w:customStyle="1" w:styleId="CharChar16">
    <w:name w:val="Char Char16"/>
    <w:rsid w:val="00E87880"/>
    <w:rPr>
      <w:rFonts w:ascii="Arial" w:eastAsia="SimSun" w:hAnsi="Arial"/>
      <w:lang w:val="en-GB" w:eastAsia="en-US" w:bidi="ar-SA"/>
    </w:rPr>
  </w:style>
  <w:style w:type="character" w:customStyle="1" w:styleId="CharChar14">
    <w:name w:val="Char Char14"/>
    <w:rsid w:val="00E87880"/>
    <w:rPr>
      <w:rFonts w:ascii="Arial" w:eastAsia="SimSun" w:hAnsi="Arial"/>
      <w:sz w:val="36"/>
      <w:lang w:val="en-GB" w:eastAsia="en-US" w:bidi="ar-SA"/>
    </w:rPr>
  </w:style>
  <w:style w:type="paragraph" w:customStyle="1" w:styleId="1a">
    <w:name w:val="変更箇所1"/>
    <w:hidden/>
    <w:semiHidden/>
    <w:qFormat/>
    <w:rsid w:val="00E87880"/>
    <w:rPr>
      <w:rFonts w:ascii="Times New Roman" w:eastAsia="ＭＳ 明朝" w:hAnsi="Times New Roman"/>
      <w:lang w:val="en-GB" w:eastAsia="en-US"/>
    </w:rPr>
  </w:style>
  <w:style w:type="paragraph" w:customStyle="1" w:styleId="CarCar1CharCharCarCar">
    <w:name w:val="Car Car1 Char Char Car Car"/>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E8788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87880"/>
    <w:pPr>
      <w:overflowPunct w:val="0"/>
      <w:autoSpaceDE w:val="0"/>
      <w:autoSpaceDN w:val="0"/>
      <w:adjustRightInd w:val="0"/>
      <w:textAlignment w:val="baseline"/>
    </w:pPr>
    <w:rPr>
      <w:rFonts w:eastAsia="ＭＳ 明朝" w:cs="v4.2.0"/>
      <w:lang w:eastAsia="zh-CN"/>
    </w:rPr>
  </w:style>
  <w:style w:type="paragraph" w:styleId="afff7">
    <w:name w:val="Note Heading"/>
    <w:basedOn w:val="a1"/>
    <w:next w:val="a1"/>
    <w:link w:val="afff8"/>
    <w:qFormat/>
    <w:rsid w:val="00E87880"/>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E87880"/>
    <w:rPr>
      <w:rFonts w:ascii="Times New Roman" w:eastAsia="ＭＳ 明朝" w:hAnsi="Times New Roman"/>
      <w:lang w:val="x-none" w:eastAsia="en-GB"/>
    </w:rPr>
  </w:style>
  <w:style w:type="character" w:customStyle="1" w:styleId="CharChar25">
    <w:name w:val="Char Char25"/>
    <w:rsid w:val="00E87880"/>
    <w:rPr>
      <w:rFonts w:ascii="Arial" w:hAnsi="Arial"/>
      <w:lang w:val="en-GB" w:eastAsia="en-US"/>
    </w:rPr>
  </w:style>
  <w:style w:type="character" w:customStyle="1" w:styleId="CharChar243">
    <w:name w:val="Char Char243"/>
    <w:rsid w:val="00E87880"/>
    <w:rPr>
      <w:rFonts w:ascii="Arial" w:hAnsi="Arial"/>
      <w:sz w:val="36"/>
      <w:lang w:val="en-GB" w:eastAsia="en-US"/>
    </w:rPr>
  </w:style>
  <w:style w:type="character" w:customStyle="1" w:styleId="CharChar17">
    <w:name w:val="Char Char17"/>
    <w:rsid w:val="00E87880"/>
    <w:rPr>
      <w:rFonts w:ascii="Tahoma" w:hAnsi="Tahoma" w:cs="Tahoma"/>
      <w:shd w:val="clear" w:color="auto" w:fill="000080"/>
      <w:lang w:val="en-GB" w:eastAsia="en-US"/>
    </w:rPr>
  </w:style>
  <w:style w:type="character" w:customStyle="1" w:styleId="CharChar19">
    <w:name w:val="Char Char19"/>
    <w:rsid w:val="00E87880"/>
    <w:rPr>
      <w:rFonts w:ascii="Times New Roman" w:hAnsi="Times New Roman"/>
      <w:lang w:val="en-GB"/>
    </w:rPr>
  </w:style>
  <w:style w:type="character" w:customStyle="1" w:styleId="CharChar20">
    <w:name w:val="Char Char20"/>
    <w:rsid w:val="00E87880"/>
    <w:rPr>
      <w:rFonts w:ascii="Tahoma" w:hAnsi="Tahoma" w:cs="Tahoma"/>
      <w:sz w:val="16"/>
      <w:szCs w:val="16"/>
      <w:lang w:val="en-GB" w:eastAsia="en-US"/>
    </w:rPr>
  </w:style>
  <w:style w:type="paragraph" w:customStyle="1" w:styleId="afff9">
    <w:name w:val="수정"/>
    <w:hidden/>
    <w:semiHidden/>
    <w:qFormat/>
    <w:rsid w:val="00E87880"/>
    <w:rPr>
      <w:rFonts w:ascii="Times New Roman" w:eastAsia="Batang" w:hAnsi="Times New Roman"/>
      <w:lang w:val="en-GB" w:eastAsia="en-US"/>
    </w:rPr>
  </w:style>
  <w:style w:type="character" w:customStyle="1" w:styleId="CharChar30">
    <w:name w:val="Char Char30"/>
    <w:rsid w:val="00E87880"/>
    <w:rPr>
      <w:rFonts w:ascii="Arial" w:hAnsi="Arial"/>
      <w:lang w:val="en-GB" w:eastAsia="en-US"/>
    </w:rPr>
  </w:style>
  <w:style w:type="character" w:customStyle="1" w:styleId="CharChar26">
    <w:name w:val="Char Char26"/>
    <w:rsid w:val="00E87880"/>
    <w:rPr>
      <w:rFonts w:ascii="Times New Roman" w:hAnsi="Times New Roman"/>
      <w:lang w:val="en-GB" w:eastAsia="en-US"/>
    </w:rPr>
  </w:style>
  <w:style w:type="character" w:customStyle="1" w:styleId="CharChar27">
    <w:name w:val="Char Char27"/>
    <w:rsid w:val="00E87880"/>
    <w:rPr>
      <w:rFonts w:ascii="Arial" w:hAnsi="Arial"/>
      <w:b/>
      <w:i/>
      <w:noProof/>
      <w:sz w:val="18"/>
      <w:lang w:val="en-GB" w:eastAsia="en-US"/>
    </w:rPr>
  </w:style>
  <w:style w:type="paragraph" w:customStyle="1" w:styleId="Objetducommentaire">
    <w:name w:val="Objet du commentaire"/>
    <w:basedOn w:val="af3"/>
    <w:next w:val="af3"/>
    <w:semiHidden/>
    <w:qFormat/>
    <w:rsid w:val="00E878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8788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7880"/>
    <w:rPr>
      <w:rFonts w:ascii="Arial" w:hAnsi="Arial" w:cs="Arial"/>
      <w:color w:val="auto"/>
      <w:sz w:val="20"/>
      <w:szCs w:val="20"/>
    </w:rPr>
  </w:style>
  <w:style w:type="paragraph" w:customStyle="1" w:styleId="TALCharChar">
    <w:name w:val="TAL Char Char"/>
    <w:basedOn w:val="a1"/>
    <w:link w:val="TALCharCharChar"/>
    <w:qFormat/>
    <w:rsid w:val="00E8788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E87880"/>
    <w:rPr>
      <w:rFonts w:ascii="Arial" w:eastAsia="ＭＳ 明朝" w:hAnsi="Arial"/>
      <w:sz w:val="18"/>
      <w:lang w:val="x-none" w:eastAsia="x-none"/>
    </w:rPr>
  </w:style>
  <w:style w:type="paragraph" w:customStyle="1" w:styleId="Arial">
    <w:name w:val="正文 + Arial"/>
    <w:aliases w:val="8 磅,加粗,段后: 0 磅"/>
    <w:basedOn w:val="TAL"/>
    <w:qFormat/>
    <w:rsid w:val="00E87880"/>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E87880"/>
  </w:style>
  <w:style w:type="paragraph" w:customStyle="1" w:styleId="xl22">
    <w:name w:val="xl22"/>
    <w:basedOn w:val="a1"/>
    <w:qFormat/>
    <w:rsid w:val="00E878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878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878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87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878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878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87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878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87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87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87880"/>
    <w:rPr>
      <w:rFonts w:ascii="Times New Roman" w:eastAsia="PMingLiU" w:hAnsi="Times New Roman"/>
      <w:lang w:val="en-GB" w:eastAsia="en-GB"/>
    </w:rPr>
    <w:tblPr/>
  </w:style>
  <w:style w:type="character" w:customStyle="1" w:styleId="MTDisplayEquationZchn">
    <w:name w:val="MTDisplayEquation Zchn"/>
    <w:link w:val="MTDisplayEquation"/>
    <w:rsid w:val="00E87880"/>
    <w:rPr>
      <w:rFonts w:ascii="Times New Roman" w:eastAsia="Times New Roman" w:hAnsi="Times New Roman"/>
      <w:lang w:val="x-none" w:eastAsia="en-GB"/>
    </w:rPr>
  </w:style>
  <w:style w:type="character" w:customStyle="1" w:styleId="ENChar">
    <w:name w:val="EN Char"/>
    <w:rsid w:val="00E87880"/>
    <w:rPr>
      <w:rFonts w:ascii="Times New Roman" w:hAnsi="Times New Roman"/>
      <w:color w:val="FF0000"/>
      <w:lang w:val="en-US" w:eastAsia="en-US"/>
    </w:rPr>
  </w:style>
  <w:style w:type="character" w:customStyle="1" w:styleId="ListChar3">
    <w:name w:val="List Char3"/>
    <w:rsid w:val="00E87880"/>
    <w:rPr>
      <w:rFonts w:ascii="Times New Roman" w:hAnsi="Times New Roman"/>
      <w:lang w:val="en-GB" w:eastAsia="en-US"/>
    </w:rPr>
  </w:style>
  <w:style w:type="paragraph" w:customStyle="1" w:styleId="Revision1">
    <w:name w:val="Revision1"/>
    <w:hidden/>
    <w:semiHidden/>
    <w:qFormat/>
    <w:rsid w:val="00E87880"/>
    <w:rPr>
      <w:rFonts w:ascii="Times New Roman" w:eastAsia="Batang" w:hAnsi="Times New Roman"/>
      <w:lang w:val="en-GB" w:eastAsia="en-US"/>
    </w:rPr>
  </w:style>
  <w:style w:type="paragraph" w:customStyle="1" w:styleId="72">
    <w:name w:val="修订7"/>
    <w:hidden/>
    <w:semiHidden/>
    <w:qFormat/>
    <w:rsid w:val="00E87880"/>
    <w:rPr>
      <w:rFonts w:ascii="Times New Roman" w:eastAsia="Batang" w:hAnsi="Times New Roman"/>
      <w:lang w:val="en-GB" w:eastAsia="en-US"/>
    </w:rPr>
  </w:style>
  <w:style w:type="character" w:customStyle="1" w:styleId="Heading1Char2">
    <w:name w:val="Heading 1 Char2"/>
    <w:rsid w:val="00E87880"/>
    <w:rPr>
      <w:rFonts w:ascii="Arial" w:hAnsi="Arial"/>
      <w:sz w:val="36"/>
      <w:lang w:val="en-GB" w:eastAsia="en-US"/>
    </w:rPr>
  </w:style>
  <w:style w:type="character" w:customStyle="1" w:styleId="Char11">
    <w:name w:val="批注主题 Char1"/>
    <w:rsid w:val="00E87880"/>
    <w:rPr>
      <w:rFonts w:eastAsia="ＭＳ 明朝"/>
      <w:b/>
      <w:bCs/>
      <w:lang w:val="en-GB"/>
    </w:rPr>
  </w:style>
  <w:style w:type="character" w:customStyle="1" w:styleId="EditorsNoteChar1">
    <w:name w:val="Editor's Note Char1"/>
    <w:rsid w:val="00E87880"/>
    <w:rPr>
      <w:rFonts w:ascii="Times New Roman" w:hAnsi="Times New Roman"/>
      <w:color w:val="FF0000"/>
      <w:lang w:val="en-GB" w:eastAsia="en-US"/>
    </w:rPr>
  </w:style>
  <w:style w:type="character" w:customStyle="1" w:styleId="Char12">
    <w:name w:val="日期 Char1"/>
    <w:rsid w:val="00E87880"/>
    <w:rPr>
      <w:rFonts w:eastAsia="ＭＳ 明朝"/>
      <w:lang w:val="en-GB" w:eastAsia="x-none"/>
    </w:rPr>
  </w:style>
  <w:style w:type="paragraph" w:customStyle="1" w:styleId="3d">
    <w:name w:val="吹き出し3"/>
    <w:basedOn w:val="a1"/>
    <w:semiHidden/>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b">
    <w:name w:val="无间隔1"/>
    <w:qFormat/>
    <w:rsid w:val="00E87880"/>
    <w:rPr>
      <w:rFonts w:ascii="Times New Roman" w:eastAsia="SimSun" w:hAnsi="Times New Roman"/>
      <w:lang w:val="en-GB" w:eastAsia="en-US"/>
    </w:rPr>
  </w:style>
  <w:style w:type="paragraph" w:customStyle="1" w:styleId="Equation">
    <w:name w:val="Equation"/>
    <w:basedOn w:val="a1"/>
    <w:next w:val="a1"/>
    <w:link w:val="EquationChar"/>
    <w:qFormat/>
    <w:rsid w:val="00E87880"/>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E87880"/>
    <w:rPr>
      <w:rFonts w:ascii="Times New Roman" w:eastAsia="SimSun" w:hAnsi="Times New Roman"/>
      <w:lang w:val="en-GB" w:eastAsia="en-US"/>
    </w:rPr>
  </w:style>
  <w:style w:type="character" w:customStyle="1" w:styleId="CharChar36">
    <w:name w:val="Char Char36"/>
    <w:rsid w:val="00E87880"/>
    <w:rPr>
      <w:rFonts w:ascii="Arial" w:hAnsi="Arial" w:cs="Arial" w:hint="default"/>
      <w:sz w:val="22"/>
      <w:lang w:val="en-GB" w:eastAsia="en-US" w:bidi="ar-SA"/>
    </w:rPr>
  </w:style>
  <w:style w:type="paragraph" w:customStyle="1" w:styleId="MO">
    <w:name w:val="MO"/>
    <w:basedOn w:val="a1"/>
    <w:qFormat/>
    <w:rsid w:val="00E8788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87880"/>
    <w:rPr>
      <w:sz w:val="18"/>
      <w:szCs w:val="18"/>
    </w:rPr>
  </w:style>
  <w:style w:type="character" w:customStyle="1" w:styleId="Heading7Char3">
    <w:name w:val="Heading 7 Char3"/>
    <w:rsid w:val="00E87880"/>
    <w:rPr>
      <w:rFonts w:ascii="Arial" w:eastAsia="SimSun" w:hAnsi="Arial" w:cs="Times New Roman"/>
      <w:kern w:val="0"/>
      <w:sz w:val="20"/>
      <w:szCs w:val="20"/>
      <w:lang w:val="en-GB" w:eastAsia="en-US"/>
    </w:rPr>
  </w:style>
  <w:style w:type="character" w:customStyle="1" w:styleId="Heading8Char3">
    <w:name w:val="Heading 8 Char3"/>
    <w:rsid w:val="00E87880"/>
    <w:rPr>
      <w:rFonts w:ascii="Arial" w:eastAsia="SimSun" w:hAnsi="Arial" w:cs="Times New Roman"/>
      <w:kern w:val="0"/>
      <w:sz w:val="36"/>
      <w:szCs w:val="20"/>
      <w:lang w:val="en-GB" w:eastAsia="en-US"/>
    </w:rPr>
  </w:style>
  <w:style w:type="character" w:customStyle="1" w:styleId="Heading9Char2">
    <w:name w:val="Heading 9 Char2"/>
    <w:rsid w:val="00E87880"/>
    <w:rPr>
      <w:rFonts w:ascii="Arial" w:eastAsia="SimSun" w:hAnsi="Arial" w:cs="Times New Roman"/>
      <w:kern w:val="0"/>
      <w:sz w:val="36"/>
      <w:szCs w:val="20"/>
      <w:lang w:val="en-GB" w:eastAsia="en-US"/>
    </w:rPr>
  </w:style>
  <w:style w:type="character" w:customStyle="1" w:styleId="BalloonTextChar1">
    <w:name w:val="Balloon Text Char1"/>
    <w:uiPriority w:val="99"/>
    <w:rsid w:val="00E8788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7880"/>
    <w:rPr>
      <w:rFonts w:ascii="Times New Roman" w:eastAsia="ＭＳ 明朝" w:hAnsi="Times New Roman"/>
      <w:lang w:val="en-GB" w:eastAsia="en-US"/>
    </w:rPr>
  </w:style>
  <w:style w:type="character" w:customStyle="1" w:styleId="CharChar215">
    <w:name w:val="Char Char215"/>
    <w:rsid w:val="00E87880"/>
    <w:rPr>
      <w:rFonts w:ascii="Times New Roman" w:hAnsi="Times New Roman"/>
      <w:lang w:val="en-GB" w:eastAsia="en-US"/>
    </w:rPr>
  </w:style>
  <w:style w:type="character" w:customStyle="1" w:styleId="DocumentMapChar1">
    <w:name w:val="Document Map Char1"/>
    <w:uiPriority w:val="99"/>
    <w:semiHidden/>
    <w:rsid w:val="00E8788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87880"/>
    <w:pPr>
      <w:spacing w:before="360"/>
      <w:ind w:left="2552"/>
    </w:pPr>
    <w:rPr>
      <w:rFonts w:ascii="Arial" w:hAnsi="Arial"/>
      <w:b/>
      <w:lang w:val="en-US"/>
    </w:rPr>
  </w:style>
  <w:style w:type="character" w:customStyle="1" w:styleId="CharChar63">
    <w:name w:val="Char Char63"/>
    <w:rsid w:val="00E87880"/>
    <w:rPr>
      <w:rFonts w:ascii="Arial" w:eastAsia="SimSun" w:hAnsi="Arial"/>
      <w:sz w:val="32"/>
      <w:lang w:val="en-GB" w:eastAsia="en-US" w:bidi="ar-SA"/>
    </w:rPr>
  </w:style>
  <w:style w:type="character" w:customStyle="1" w:styleId="CharChar53">
    <w:name w:val="Char Char53"/>
    <w:rsid w:val="00E87880"/>
    <w:rPr>
      <w:rFonts w:ascii="Arial" w:eastAsia="SimSun" w:hAnsi="Arial"/>
      <w:sz w:val="28"/>
      <w:lang w:val="en-GB" w:eastAsia="en-US" w:bidi="ar-SA"/>
    </w:rPr>
  </w:style>
  <w:style w:type="character" w:customStyle="1" w:styleId="CharChar163">
    <w:name w:val="Char Char163"/>
    <w:rsid w:val="00E87880"/>
    <w:rPr>
      <w:rFonts w:ascii="Arial" w:eastAsia="SimSun" w:hAnsi="Arial"/>
      <w:lang w:val="en-GB" w:eastAsia="en-US" w:bidi="ar-SA"/>
    </w:rPr>
  </w:style>
  <w:style w:type="character" w:customStyle="1" w:styleId="CharChar143">
    <w:name w:val="Char Char143"/>
    <w:rsid w:val="00E87880"/>
    <w:rPr>
      <w:rFonts w:ascii="Arial" w:eastAsia="SimSun" w:hAnsi="Arial"/>
      <w:sz w:val="36"/>
      <w:lang w:val="en-GB" w:eastAsia="en-US" w:bidi="ar-SA"/>
    </w:rPr>
  </w:style>
  <w:style w:type="paragraph" w:customStyle="1" w:styleId="CarCar1CharCharCarCar3">
    <w:name w:val="Car Car1 Char Char Car Car3"/>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7880"/>
    <w:rPr>
      <w:rFonts w:ascii="Courier New" w:eastAsia="SimSun" w:hAnsi="Courier New" w:cs="Times New Roman"/>
      <w:kern w:val="0"/>
      <w:sz w:val="20"/>
      <w:szCs w:val="20"/>
      <w:lang w:val="nb-NO" w:eastAsia="ja-JP"/>
    </w:rPr>
  </w:style>
  <w:style w:type="character" w:customStyle="1" w:styleId="CharChar253">
    <w:name w:val="Char Char253"/>
    <w:rsid w:val="00E87880"/>
    <w:rPr>
      <w:rFonts w:ascii="Arial" w:hAnsi="Arial"/>
      <w:lang w:val="en-GB" w:eastAsia="en-US"/>
    </w:rPr>
  </w:style>
  <w:style w:type="character" w:customStyle="1" w:styleId="CharChar173">
    <w:name w:val="Char Char173"/>
    <w:rsid w:val="00E87880"/>
    <w:rPr>
      <w:rFonts w:ascii="Tahoma" w:hAnsi="Tahoma" w:cs="Tahoma"/>
      <w:shd w:val="clear" w:color="auto" w:fill="000080"/>
      <w:lang w:val="en-GB" w:eastAsia="en-US"/>
    </w:rPr>
  </w:style>
  <w:style w:type="character" w:customStyle="1" w:styleId="CharChar193">
    <w:name w:val="Char Char193"/>
    <w:rsid w:val="00E87880"/>
    <w:rPr>
      <w:rFonts w:ascii="Times New Roman" w:hAnsi="Times New Roman"/>
      <w:lang w:val="en-GB"/>
    </w:rPr>
  </w:style>
  <w:style w:type="character" w:customStyle="1" w:styleId="CharChar203">
    <w:name w:val="Char Char203"/>
    <w:rsid w:val="00E87880"/>
    <w:rPr>
      <w:rFonts w:ascii="Tahoma" w:hAnsi="Tahoma" w:cs="Tahoma"/>
      <w:sz w:val="16"/>
      <w:szCs w:val="16"/>
      <w:lang w:val="en-GB" w:eastAsia="en-US"/>
    </w:rPr>
  </w:style>
  <w:style w:type="paragraph" w:customStyle="1" w:styleId="1c">
    <w:name w:val="수정1"/>
    <w:hidden/>
    <w:semiHidden/>
    <w:qFormat/>
    <w:rsid w:val="00E87880"/>
    <w:rPr>
      <w:rFonts w:ascii="Times New Roman" w:eastAsia="Batang" w:hAnsi="Times New Roman"/>
      <w:lang w:val="en-GB" w:eastAsia="en-US"/>
    </w:rPr>
  </w:style>
  <w:style w:type="character" w:customStyle="1" w:styleId="CharChar303">
    <w:name w:val="Char Char303"/>
    <w:rsid w:val="00E87880"/>
    <w:rPr>
      <w:rFonts w:ascii="Arial" w:hAnsi="Arial"/>
      <w:lang w:val="en-GB" w:eastAsia="en-US"/>
    </w:rPr>
  </w:style>
  <w:style w:type="character" w:customStyle="1" w:styleId="CharChar263">
    <w:name w:val="Char Char263"/>
    <w:rsid w:val="00E87880"/>
    <w:rPr>
      <w:rFonts w:ascii="Times New Roman" w:hAnsi="Times New Roman"/>
      <w:lang w:val="en-GB" w:eastAsia="en-US"/>
    </w:rPr>
  </w:style>
  <w:style w:type="character" w:customStyle="1" w:styleId="CharChar273">
    <w:name w:val="Char Char273"/>
    <w:rsid w:val="00E87880"/>
    <w:rPr>
      <w:rFonts w:ascii="Arial" w:hAnsi="Arial"/>
      <w:b/>
      <w:i/>
      <w:noProof/>
      <w:sz w:val="18"/>
      <w:lang w:val="en-GB" w:eastAsia="en-US"/>
    </w:rPr>
  </w:style>
  <w:style w:type="character" w:customStyle="1" w:styleId="Titre3Car">
    <w:name w:val="Titre 3 Car"/>
    <w:rsid w:val="00E87880"/>
    <w:rPr>
      <w:rFonts w:ascii="Arial" w:hAnsi="Arial"/>
      <w:sz w:val="28"/>
      <w:szCs w:val="28"/>
      <w:lang w:val="en-GB" w:eastAsia="en-GB"/>
    </w:rPr>
  </w:style>
  <w:style w:type="character" w:styleId="afffa">
    <w:name w:val="Emphasis"/>
    <w:qFormat/>
    <w:rsid w:val="00E87880"/>
    <w:rPr>
      <w:i/>
      <w:iCs/>
    </w:rPr>
  </w:style>
  <w:style w:type="paragraph" w:customStyle="1" w:styleId="IBN">
    <w:name w:val="IBN"/>
    <w:basedOn w:val="a1"/>
    <w:qFormat/>
    <w:rsid w:val="00E87880"/>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E87880"/>
  </w:style>
  <w:style w:type="character" w:customStyle="1" w:styleId="1e9ptCar">
    <w:name w:val="1e) 9 pt Car"/>
    <w:link w:val="1e9pt"/>
    <w:rsid w:val="00E87880"/>
    <w:rPr>
      <w:rFonts w:ascii="Times New Roman" w:eastAsia="Times New Roman" w:hAnsi="Times New Roman"/>
      <w:noProof/>
      <w:szCs w:val="18"/>
      <w:lang w:eastAsia="x-none"/>
    </w:rPr>
  </w:style>
  <w:style w:type="paragraph" w:customStyle="1" w:styleId="Npr">
    <w:name w:val="Npr"/>
    <w:basedOn w:val="a1"/>
    <w:qFormat/>
    <w:rsid w:val="00E8788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E878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87880"/>
    <w:rPr>
      <w:lang w:val="en-GB" w:eastAsia="en-GB"/>
    </w:rPr>
  </w:style>
  <w:style w:type="paragraph" w:customStyle="1" w:styleId="NormalLatinItalique">
    <w:name w:val="Normal + (Latin) Italique"/>
    <w:basedOn w:val="a1"/>
    <w:link w:val="NormalLatinItaliqueCar"/>
    <w:qFormat/>
    <w:rsid w:val="00E8788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87880"/>
    <w:rPr>
      <w:rFonts w:ascii="Times New Roman" w:eastAsia="Times New Roman" w:hAnsi="Times New Roman"/>
      <w:lang w:val="en-GB" w:eastAsia="x-none"/>
    </w:rPr>
  </w:style>
  <w:style w:type="character" w:customStyle="1" w:styleId="H6Car">
    <w:name w:val="H6 Car"/>
    <w:rsid w:val="00E87880"/>
    <w:rPr>
      <w:rFonts w:ascii="Arial" w:hAnsi="Arial"/>
      <w:sz w:val="22"/>
      <w:lang w:val="en-GB"/>
    </w:rPr>
  </w:style>
  <w:style w:type="paragraph" w:customStyle="1" w:styleId="Char13">
    <w:name w:val="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8788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8788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7880"/>
    <w:rPr>
      <w:rFonts w:ascii="Arial" w:eastAsia="SimSun" w:hAnsi="Arial" w:cs="Arial"/>
      <w:color w:val="0000FF"/>
      <w:kern w:val="2"/>
      <w:sz w:val="24"/>
      <w:szCs w:val="28"/>
      <w:lang w:val="en-GB" w:eastAsia="en-GB"/>
    </w:rPr>
  </w:style>
  <w:style w:type="character" w:customStyle="1" w:styleId="BodyText2Char3">
    <w:name w:val="Body Text 2 Char3"/>
    <w:rsid w:val="00E87880"/>
    <w:rPr>
      <w:rFonts w:ascii="Times New Roman" w:eastAsia="SimSun" w:hAnsi="Times New Roman" w:cs="Times New Roman"/>
      <w:kern w:val="0"/>
      <w:sz w:val="20"/>
      <w:szCs w:val="20"/>
      <w:lang w:val="en-GB" w:eastAsia="ja-JP"/>
    </w:rPr>
  </w:style>
  <w:style w:type="character" w:customStyle="1" w:styleId="BodyText3Char3">
    <w:name w:val="Body Text 3 Char3"/>
    <w:rsid w:val="00E8788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878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7880"/>
    <w:rPr>
      <w:rFonts w:ascii="Arial" w:hAnsi="Arial"/>
      <w:sz w:val="28"/>
      <w:lang w:val="en-GB"/>
    </w:rPr>
  </w:style>
  <w:style w:type="paragraph" w:customStyle="1" w:styleId="H60">
    <w:name w:val="样式 H6"/>
    <w:basedOn w:val="H6"/>
    <w:qFormat/>
    <w:rsid w:val="00E8788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8788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7880"/>
    <w:rPr>
      <w:rFonts w:ascii="Arial" w:hAnsi="Arial"/>
      <w:sz w:val="28"/>
      <w:lang w:val="en-GB" w:eastAsia="en-US" w:bidi="ar-SA"/>
    </w:rPr>
  </w:style>
  <w:style w:type="paragraph" w:customStyle="1" w:styleId="55">
    <w:name w:val="(文字) (文字)5"/>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7880"/>
    <w:rPr>
      <w:sz w:val="28"/>
      <w:lang w:val="en-GB" w:eastAsia="en-US"/>
    </w:rPr>
  </w:style>
  <w:style w:type="paragraph" w:customStyle="1" w:styleId="310">
    <w:name w:val="(文字) (文字)3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E8788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87880"/>
    <w:rPr>
      <w:rFonts w:ascii="Times New Roman" w:eastAsia="SimSun" w:hAnsi="Times New Roman" w:cs="Times New Roman"/>
      <w:kern w:val="0"/>
      <w:sz w:val="20"/>
      <w:szCs w:val="20"/>
      <w:lang w:val="en-GB" w:eastAsia="ja-JP"/>
    </w:rPr>
  </w:style>
  <w:style w:type="paragraph" w:customStyle="1" w:styleId="tac0">
    <w:name w:val="tac0"/>
    <w:basedOn w:val="a1"/>
    <w:qFormat/>
    <w:rsid w:val="00E8788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8788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87880"/>
    <w:rPr>
      <w:lang w:val="en-GB" w:eastAsia="en-US" w:bidi="ar-SA"/>
    </w:rPr>
  </w:style>
  <w:style w:type="paragraph" w:customStyle="1" w:styleId="910">
    <w:name w:val="目录 91"/>
    <w:basedOn w:val="81"/>
    <w:qFormat/>
    <w:rsid w:val="00E8788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87880"/>
    <w:rPr>
      <w:rFonts w:ascii="Arial" w:eastAsia="ＭＳ 明朝" w:hAnsi="Arial" w:cs="Times New Roman"/>
      <w:kern w:val="0"/>
      <w:sz w:val="20"/>
      <w:szCs w:val="20"/>
      <w:lang w:val="en-GB" w:eastAsia="ja-JP"/>
    </w:rPr>
  </w:style>
  <w:style w:type="character" w:customStyle="1" w:styleId="EditorsNoteCharCharChar">
    <w:name w:val="Editor's Note Char Char Char"/>
    <w:rsid w:val="00E87880"/>
    <w:rPr>
      <w:color w:val="FF0000"/>
      <w:lang w:val="en-GB" w:eastAsia="en-US" w:bidi="ar-SA"/>
    </w:rPr>
  </w:style>
  <w:style w:type="paragraph" w:styleId="HTML0">
    <w:name w:val="HTML Preformatted"/>
    <w:basedOn w:val="a1"/>
    <w:link w:val="HTML1"/>
    <w:rsid w:val="00E8788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E87880"/>
    <w:rPr>
      <w:rFonts w:ascii="Courier New" w:eastAsia="ＭＳ 明朝" w:hAnsi="Courier New"/>
      <w:lang w:val="en-GB" w:eastAsia="en-GB"/>
    </w:rPr>
  </w:style>
  <w:style w:type="paragraph" w:customStyle="1" w:styleId="msolistparagraph0">
    <w:name w:val="msolistparagraph"/>
    <w:basedOn w:val="a1"/>
    <w:qFormat/>
    <w:rsid w:val="00E878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878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87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87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7880"/>
    <w:rPr>
      <w:rFonts w:ascii="Arial" w:hAnsi="Arial"/>
      <w:sz w:val="24"/>
      <w:lang w:val="en-GB" w:eastAsia="en-US" w:bidi="ar-SA"/>
    </w:rPr>
  </w:style>
  <w:style w:type="character" w:customStyle="1" w:styleId="CharChar15">
    <w:name w:val="Char Char15"/>
    <w:rsid w:val="00E87880"/>
    <w:rPr>
      <w:rFonts w:ascii="Arial" w:hAnsi="Arial"/>
      <w:sz w:val="36"/>
      <w:lang w:val="en-GB" w:eastAsia="en-US" w:bidi="ar-SA"/>
    </w:rPr>
  </w:style>
  <w:style w:type="paragraph" w:customStyle="1" w:styleId="410">
    <w:name w:val="(文字) (文字)4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E87880"/>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E8788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E87880"/>
    <w:rPr>
      <w:sz w:val="18"/>
      <w:szCs w:val="18"/>
    </w:rPr>
  </w:style>
  <w:style w:type="character" w:customStyle="1" w:styleId="shorttext1">
    <w:name w:val="short_text1"/>
    <w:rsid w:val="00E878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788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7880"/>
    <w:rPr>
      <w:rFonts w:ascii="Arial" w:hAnsi="Arial"/>
      <w:sz w:val="24"/>
      <w:szCs w:val="28"/>
      <w:lang w:val="en-GB" w:eastAsia="en-US"/>
    </w:rPr>
  </w:style>
  <w:style w:type="character" w:customStyle="1" w:styleId="CharChar18">
    <w:name w:val="Char Char18"/>
    <w:rsid w:val="00E878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7880"/>
    <w:rPr>
      <w:rFonts w:eastAsia="ＭＳ 明朝"/>
      <w:sz w:val="32"/>
      <w:lang w:val="en-GB" w:eastAsia="en-US"/>
    </w:rPr>
  </w:style>
  <w:style w:type="numbering" w:customStyle="1" w:styleId="NoList2">
    <w:name w:val="No List2"/>
    <w:next w:val="a4"/>
    <w:semiHidden/>
    <w:rsid w:val="00E87880"/>
  </w:style>
  <w:style w:type="character" w:customStyle="1" w:styleId="B1LatinItaliqueCar">
    <w:name w:val="B1 + (Latin) Italique Car"/>
    <w:link w:val="B1LatinItalique"/>
    <w:rsid w:val="00E87880"/>
    <w:rPr>
      <w:rFonts w:eastAsia="SimSun"/>
      <w:i/>
      <w:iCs/>
      <w:lang w:val="en-GB" w:eastAsia="x-none"/>
    </w:rPr>
  </w:style>
  <w:style w:type="paragraph" w:customStyle="1" w:styleId="CarCar2">
    <w:name w:val="Car Car2"/>
    <w:semiHidden/>
    <w:qFormat/>
    <w:rsid w:val="00E87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E87880"/>
  </w:style>
  <w:style w:type="numbering" w:customStyle="1" w:styleId="NoList4">
    <w:name w:val="No List4"/>
    <w:next w:val="a4"/>
    <w:semiHidden/>
    <w:rsid w:val="00E87880"/>
  </w:style>
  <w:style w:type="numbering" w:customStyle="1" w:styleId="NoList5">
    <w:name w:val="No List5"/>
    <w:next w:val="a4"/>
    <w:semiHidden/>
    <w:rsid w:val="00E87880"/>
  </w:style>
  <w:style w:type="numbering" w:customStyle="1" w:styleId="NoList6">
    <w:name w:val="No List6"/>
    <w:next w:val="a4"/>
    <w:semiHidden/>
    <w:rsid w:val="00E87880"/>
  </w:style>
  <w:style w:type="numbering" w:customStyle="1" w:styleId="NoList7">
    <w:name w:val="No List7"/>
    <w:next w:val="a4"/>
    <w:semiHidden/>
    <w:rsid w:val="00E8788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78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7880"/>
    <w:rPr>
      <w:rFonts w:ascii="Arial" w:hAnsi="Arial"/>
      <w:sz w:val="24"/>
      <w:szCs w:val="28"/>
      <w:lang w:val="en-GB" w:eastAsia="en-GB" w:bidi="ar-SA"/>
    </w:rPr>
  </w:style>
  <w:style w:type="character" w:customStyle="1" w:styleId="Heading7Char2">
    <w:name w:val="Heading 7 Char2"/>
    <w:rsid w:val="00E87880"/>
    <w:rPr>
      <w:rFonts w:ascii="Arial" w:hAnsi="Arial"/>
      <w:lang w:val="en-GB" w:eastAsia="en-GB" w:bidi="ar-SA"/>
    </w:rPr>
  </w:style>
  <w:style w:type="character" w:customStyle="1" w:styleId="Heading8Char2">
    <w:name w:val="Heading 8 Char2"/>
    <w:rsid w:val="00E87880"/>
    <w:rPr>
      <w:rFonts w:ascii="Arial" w:hAnsi="Arial"/>
      <w:sz w:val="36"/>
      <w:lang w:val="en-GB" w:eastAsia="en-GB" w:bidi="ar-SA"/>
    </w:rPr>
  </w:style>
  <w:style w:type="character" w:customStyle="1" w:styleId="ListChar2">
    <w:name w:val="List Char2"/>
    <w:rsid w:val="00E87880"/>
    <w:rPr>
      <w:lang w:val="en-GB" w:eastAsia="en-GB" w:bidi="ar-SA"/>
    </w:rPr>
  </w:style>
  <w:style w:type="character" w:customStyle="1" w:styleId="PlainTextChar2">
    <w:name w:val="Plain Text Char2"/>
    <w:rsid w:val="00E87880"/>
    <w:rPr>
      <w:rFonts w:ascii="Courier New" w:hAnsi="Courier New"/>
      <w:lang w:val="nb-NO" w:eastAsia="en-US" w:bidi="ar-SA"/>
    </w:rPr>
  </w:style>
  <w:style w:type="character" w:customStyle="1" w:styleId="CommentTextChar2">
    <w:name w:val="Comment Text Char2"/>
    <w:semiHidden/>
    <w:rsid w:val="00E87880"/>
    <w:rPr>
      <w:lang w:val="en-GB" w:eastAsia="en-US" w:bidi="ar-SA"/>
    </w:rPr>
  </w:style>
  <w:style w:type="character" w:customStyle="1" w:styleId="BodyText2Char2">
    <w:name w:val="Body Text 2 Char2"/>
    <w:rsid w:val="00E87880"/>
    <w:rPr>
      <w:lang w:val="en-GB" w:eastAsia="ja-JP" w:bidi="ar-SA"/>
    </w:rPr>
  </w:style>
  <w:style w:type="character" w:customStyle="1" w:styleId="BodyText3Char2">
    <w:name w:val="Body Text 3 Char2"/>
    <w:rsid w:val="00E878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7880"/>
    <w:rPr>
      <w:rFonts w:ascii="Arial" w:eastAsia="SimSun" w:hAnsi="Arial"/>
      <w:sz w:val="32"/>
      <w:lang w:val="en-GB" w:eastAsia="en-US" w:bidi="ar-SA"/>
    </w:rPr>
  </w:style>
  <w:style w:type="character" w:customStyle="1" w:styleId="BodyTextIndentChar2">
    <w:name w:val="Body Text Indent Char2"/>
    <w:rsid w:val="00E87880"/>
    <w:rPr>
      <w:lang w:val="en-GB" w:eastAsia="en-US" w:bidi="ar-SA"/>
    </w:rPr>
  </w:style>
  <w:style w:type="character" w:customStyle="1" w:styleId="BodyTextIndent2Char2">
    <w:name w:val="Body Text Indent 2 Char2"/>
    <w:rsid w:val="00E8788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78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7880"/>
    <w:rPr>
      <w:rFonts w:ascii="Arial" w:hAnsi="Arial"/>
      <w:sz w:val="28"/>
      <w:lang w:val="en-GB" w:eastAsia="en-GB" w:bidi="ar-SA"/>
    </w:rPr>
  </w:style>
  <w:style w:type="character" w:customStyle="1" w:styleId="CarCar9">
    <w:name w:val="Car Car9"/>
    <w:rsid w:val="00E87880"/>
    <w:rPr>
      <w:rFonts w:ascii="Arial" w:hAnsi="Arial"/>
      <w:lang w:val="en-GB" w:eastAsia="ja-JP" w:bidi="ar-SA"/>
    </w:rPr>
  </w:style>
  <w:style w:type="numbering" w:customStyle="1" w:styleId="NoList11">
    <w:name w:val="No List11"/>
    <w:next w:val="a4"/>
    <w:semiHidden/>
    <w:rsid w:val="00E87880"/>
  </w:style>
  <w:style w:type="numbering" w:customStyle="1" w:styleId="NoList21">
    <w:name w:val="No List21"/>
    <w:next w:val="a4"/>
    <w:semiHidden/>
    <w:rsid w:val="00E87880"/>
  </w:style>
  <w:style w:type="character" w:customStyle="1" w:styleId="Heading9Char1">
    <w:name w:val="Heading 9 Char1"/>
    <w:aliases w:val="Figure Heading Char,FH Char"/>
    <w:rsid w:val="00E87880"/>
    <w:rPr>
      <w:rFonts w:ascii="Arial" w:hAnsi="Arial"/>
      <w:sz w:val="36"/>
      <w:lang w:val="en-GB" w:eastAsia="en-GB" w:bidi="ar-SA"/>
    </w:rPr>
  </w:style>
  <w:style w:type="character" w:customStyle="1" w:styleId="FooterChar1">
    <w:name w:val="Footer Char1"/>
    <w:aliases w:val="footer odd Char1,footer Char1,fo Char1,pie de página Char1"/>
    <w:rsid w:val="00E8788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8788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87880"/>
    <w:rPr>
      <w:rFonts w:ascii="Arial" w:hAnsi="Arial"/>
      <w:sz w:val="28"/>
      <w:lang w:val="en-GB" w:eastAsia="ja-JP" w:bidi="ar-SA"/>
    </w:rPr>
  </w:style>
  <w:style w:type="character" w:customStyle="1" w:styleId="Heading7Char1">
    <w:name w:val="Heading 7 Char1"/>
    <w:rsid w:val="00E87880"/>
    <w:rPr>
      <w:rFonts w:ascii="Arial" w:hAnsi="Arial"/>
      <w:lang w:val="en-GB" w:eastAsia="ja-JP" w:bidi="ar-SA"/>
    </w:rPr>
  </w:style>
  <w:style w:type="character" w:customStyle="1" w:styleId="Heading8Char1">
    <w:name w:val="Heading 8 Char1"/>
    <w:rsid w:val="00E87880"/>
    <w:rPr>
      <w:rFonts w:ascii="Arial" w:hAnsi="Arial"/>
      <w:sz w:val="36"/>
      <w:lang w:val="en-GB" w:eastAsia="ja-JP" w:bidi="ar-SA"/>
    </w:rPr>
  </w:style>
  <w:style w:type="character" w:customStyle="1" w:styleId="ListChar1">
    <w:name w:val="List Char1"/>
    <w:rsid w:val="00E87880"/>
    <w:rPr>
      <w:lang w:val="en-GB" w:eastAsia="ja-JP" w:bidi="ar-SA"/>
    </w:rPr>
  </w:style>
  <w:style w:type="character" w:customStyle="1" w:styleId="PlainTextChar1">
    <w:name w:val="Plain Text Char1"/>
    <w:rsid w:val="00E87880"/>
    <w:rPr>
      <w:rFonts w:ascii="Courier New" w:hAnsi="Courier New"/>
      <w:lang w:val="nb-NO" w:eastAsia="en-US" w:bidi="ar-SA"/>
    </w:rPr>
  </w:style>
  <w:style w:type="character" w:customStyle="1" w:styleId="CommentTextChar1">
    <w:name w:val="Comment Text Char1"/>
    <w:rsid w:val="00E87880"/>
    <w:rPr>
      <w:lang w:val="en-GB" w:eastAsia="en-US" w:bidi="ar-SA"/>
    </w:rPr>
  </w:style>
  <w:style w:type="paragraph" w:customStyle="1" w:styleId="30mm">
    <w:name w:val="段落フォント + 左 :  30 mm"/>
    <w:aliases w:val="ぶら下げインデント :  2.81 字"/>
    <w:basedOn w:val="B2"/>
    <w:qFormat/>
    <w:rsid w:val="00E87880"/>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E87880"/>
    <w:rPr>
      <w:rFonts w:ascii="Arial" w:eastAsia="ＭＳ 明朝" w:hAnsi="Arial"/>
      <w:b/>
      <w:bCs/>
      <w:lang w:eastAsia="en-GB"/>
    </w:rPr>
  </w:style>
  <w:style w:type="paragraph" w:customStyle="1" w:styleId="afffb">
    <w:name w:val="標準番号"/>
    <w:basedOn w:val="a1"/>
    <w:qFormat/>
    <w:rsid w:val="00E8788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E87880"/>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E87880"/>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E87880"/>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E8788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87880"/>
    <w:rPr>
      <w:rFonts w:ascii="Courier New" w:eastAsia="Times New Roman" w:hAnsi="Courier New" w:cs="Courier New"/>
      <w:sz w:val="20"/>
      <w:szCs w:val="20"/>
    </w:rPr>
  </w:style>
  <w:style w:type="paragraph" w:customStyle="1" w:styleId="Arial1">
    <w:name w:val="Arial"/>
    <w:basedOn w:val="a1"/>
    <w:qFormat/>
    <w:rsid w:val="00E8788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E87880"/>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E87880"/>
    <w:rPr>
      <w:rFonts w:ascii="Courier New" w:eastAsia="ＭＳ ゴシック" w:hAnsi="Courier New"/>
      <w:b/>
      <w:bCs/>
      <w:noProof/>
      <w:sz w:val="16"/>
      <w:lang w:val="en-US" w:eastAsia="ja-JP"/>
    </w:rPr>
  </w:style>
  <w:style w:type="paragraph" w:customStyle="1" w:styleId="PLBold0">
    <w:name w:val="PL + Bold"/>
    <w:basedOn w:val="PL"/>
    <w:link w:val="PLBoldChar0"/>
    <w:qFormat/>
    <w:rsid w:val="00E8788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E87880"/>
  </w:style>
  <w:style w:type="character" w:customStyle="1" w:styleId="WW8Num1z0">
    <w:name w:val="WW8Num1z0"/>
    <w:rsid w:val="00E87880"/>
    <w:rPr>
      <w:rFonts w:ascii="Symbol" w:hAnsi="Symbol"/>
    </w:rPr>
  </w:style>
  <w:style w:type="character" w:customStyle="1" w:styleId="WW8Num5z0">
    <w:name w:val="WW8Num5z0"/>
    <w:rsid w:val="00E87880"/>
    <w:rPr>
      <w:rFonts w:ascii="Times New Roman" w:eastAsia="ＭＳ 明朝" w:hAnsi="Times New Roman" w:cs="Times New Roman"/>
    </w:rPr>
  </w:style>
  <w:style w:type="character" w:customStyle="1" w:styleId="WW8Num5z1">
    <w:name w:val="WW8Num5z1"/>
    <w:rsid w:val="00E87880"/>
    <w:rPr>
      <w:rFonts w:ascii="Courier New" w:hAnsi="Courier New" w:cs="Courier New"/>
    </w:rPr>
  </w:style>
  <w:style w:type="character" w:customStyle="1" w:styleId="WW8Num5z2">
    <w:name w:val="WW8Num5z2"/>
    <w:rsid w:val="00E87880"/>
    <w:rPr>
      <w:rFonts w:ascii="Wingdings" w:hAnsi="Wingdings"/>
    </w:rPr>
  </w:style>
  <w:style w:type="character" w:customStyle="1" w:styleId="WW8Num5z3">
    <w:name w:val="WW8Num5z3"/>
    <w:rsid w:val="00E87880"/>
    <w:rPr>
      <w:rFonts w:ascii="Symbol" w:hAnsi="Symbol"/>
    </w:rPr>
  </w:style>
  <w:style w:type="character" w:customStyle="1" w:styleId="WW8Num6z0">
    <w:name w:val="WW8Num6z0"/>
    <w:rsid w:val="00E87880"/>
    <w:rPr>
      <w:rFonts w:ascii="Arial" w:eastAsia="ＭＳ 明朝" w:hAnsi="Arial" w:cs="Arial"/>
    </w:rPr>
  </w:style>
  <w:style w:type="character" w:customStyle="1" w:styleId="WW8Num6z1">
    <w:name w:val="WW8Num6z1"/>
    <w:rsid w:val="00E87880"/>
    <w:rPr>
      <w:rFonts w:ascii="Courier New" w:hAnsi="Courier New" w:cs="Courier New"/>
    </w:rPr>
  </w:style>
  <w:style w:type="character" w:customStyle="1" w:styleId="WW8Num6z2">
    <w:name w:val="WW8Num6z2"/>
    <w:rsid w:val="00E87880"/>
    <w:rPr>
      <w:rFonts w:ascii="Wingdings" w:hAnsi="Wingdings"/>
    </w:rPr>
  </w:style>
  <w:style w:type="character" w:customStyle="1" w:styleId="WW8Num6z3">
    <w:name w:val="WW8Num6z3"/>
    <w:rsid w:val="00E87880"/>
    <w:rPr>
      <w:rFonts w:ascii="Symbol" w:hAnsi="Symbol"/>
    </w:rPr>
  </w:style>
  <w:style w:type="character" w:customStyle="1" w:styleId="WW8Num9z0">
    <w:name w:val="WW8Num9z0"/>
    <w:rsid w:val="00E87880"/>
    <w:rPr>
      <w:rFonts w:ascii="Times New Roman" w:eastAsia="ＭＳ 明朝" w:hAnsi="Times New Roman" w:cs="Times New Roman"/>
    </w:rPr>
  </w:style>
  <w:style w:type="character" w:customStyle="1" w:styleId="WW8Num9z1">
    <w:name w:val="WW8Num9z1"/>
    <w:rsid w:val="00E87880"/>
    <w:rPr>
      <w:rFonts w:ascii="Courier New" w:hAnsi="Courier New" w:cs="Courier New"/>
    </w:rPr>
  </w:style>
  <w:style w:type="character" w:customStyle="1" w:styleId="WW8Num9z2">
    <w:name w:val="WW8Num9z2"/>
    <w:rsid w:val="00E87880"/>
    <w:rPr>
      <w:rFonts w:ascii="Wingdings" w:hAnsi="Wingdings"/>
    </w:rPr>
  </w:style>
  <w:style w:type="character" w:customStyle="1" w:styleId="WW8Num9z3">
    <w:name w:val="WW8Num9z3"/>
    <w:rsid w:val="00E87880"/>
    <w:rPr>
      <w:rFonts w:ascii="Symbol" w:hAnsi="Symbol"/>
    </w:rPr>
  </w:style>
  <w:style w:type="character" w:customStyle="1" w:styleId="WW8Num11z0">
    <w:name w:val="WW8Num11z0"/>
    <w:rsid w:val="00E87880"/>
    <w:rPr>
      <w:rFonts w:ascii="Times New Roman" w:eastAsia="ＭＳ 明朝" w:hAnsi="Times New Roman" w:cs="Times New Roman"/>
    </w:rPr>
  </w:style>
  <w:style w:type="character" w:customStyle="1" w:styleId="WW8Num11z1">
    <w:name w:val="WW8Num11z1"/>
    <w:rsid w:val="00E87880"/>
    <w:rPr>
      <w:rFonts w:ascii="Courier New" w:hAnsi="Courier New" w:cs="Courier New"/>
    </w:rPr>
  </w:style>
  <w:style w:type="character" w:customStyle="1" w:styleId="WW8Num11z2">
    <w:name w:val="WW8Num11z2"/>
    <w:rsid w:val="00E87880"/>
    <w:rPr>
      <w:rFonts w:ascii="Wingdings" w:hAnsi="Wingdings"/>
    </w:rPr>
  </w:style>
  <w:style w:type="character" w:customStyle="1" w:styleId="WW8Num11z3">
    <w:name w:val="WW8Num11z3"/>
    <w:rsid w:val="00E87880"/>
    <w:rPr>
      <w:rFonts w:ascii="Symbol" w:hAnsi="Symbol"/>
    </w:rPr>
  </w:style>
  <w:style w:type="character" w:customStyle="1" w:styleId="WW8Num15z0">
    <w:name w:val="WW8Num15z0"/>
    <w:rsid w:val="00E87880"/>
    <w:rPr>
      <w:rFonts w:ascii="Times New Roman" w:eastAsia="Times New Roman" w:hAnsi="Times New Roman" w:cs="Times New Roman"/>
    </w:rPr>
  </w:style>
  <w:style w:type="character" w:customStyle="1" w:styleId="WW8Num15z1">
    <w:name w:val="WW8Num15z1"/>
    <w:rsid w:val="00E87880"/>
    <w:rPr>
      <w:rFonts w:ascii="Courier New" w:hAnsi="Courier New" w:cs="Courier New"/>
    </w:rPr>
  </w:style>
  <w:style w:type="character" w:customStyle="1" w:styleId="WW8Num15z2">
    <w:name w:val="WW8Num15z2"/>
    <w:rsid w:val="00E87880"/>
    <w:rPr>
      <w:rFonts w:ascii="Wingdings" w:hAnsi="Wingdings"/>
    </w:rPr>
  </w:style>
  <w:style w:type="character" w:customStyle="1" w:styleId="WW8Num15z3">
    <w:name w:val="WW8Num15z3"/>
    <w:rsid w:val="00E87880"/>
    <w:rPr>
      <w:rFonts w:ascii="Symbol" w:hAnsi="Symbol"/>
    </w:rPr>
  </w:style>
  <w:style w:type="character" w:customStyle="1" w:styleId="WW8Num16z0">
    <w:name w:val="WW8Num16z0"/>
    <w:rsid w:val="00E87880"/>
    <w:rPr>
      <w:rFonts w:ascii="Times New Roman" w:eastAsia="ＭＳ 明朝" w:hAnsi="Times New Roman" w:cs="Times New Roman"/>
    </w:rPr>
  </w:style>
  <w:style w:type="character" w:customStyle="1" w:styleId="WW8Num16z1">
    <w:name w:val="WW8Num16z1"/>
    <w:rsid w:val="00E87880"/>
    <w:rPr>
      <w:rFonts w:ascii="Courier New" w:hAnsi="Courier New" w:cs="Courier New"/>
    </w:rPr>
  </w:style>
  <w:style w:type="character" w:customStyle="1" w:styleId="WW8Num16z2">
    <w:name w:val="WW8Num16z2"/>
    <w:rsid w:val="00E87880"/>
    <w:rPr>
      <w:rFonts w:ascii="Wingdings" w:hAnsi="Wingdings"/>
    </w:rPr>
  </w:style>
  <w:style w:type="character" w:customStyle="1" w:styleId="WW8Num16z3">
    <w:name w:val="WW8Num16z3"/>
    <w:rsid w:val="00E87880"/>
    <w:rPr>
      <w:rFonts w:ascii="Symbol" w:hAnsi="Symbol"/>
    </w:rPr>
  </w:style>
  <w:style w:type="character" w:customStyle="1" w:styleId="WW8Num18z0">
    <w:name w:val="WW8Num18z0"/>
    <w:rsid w:val="00E87880"/>
    <w:rPr>
      <w:rFonts w:ascii="Times New Roman" w:eastAsia="Times New Roman" w:hAnsi="Times New Roman" w:cs="Times New Roman"/>
    </w:rPr>
  </w:style>
  <w:style w:type="character" w:customStyle="1" w:styleId="WW8Num18z1">
    <w:name w:val="WW8Num18z1"/>
    <w:rsid w:val="00E87880"/>
    <w:rPr>
      <w:rFonts w:ascii="Courier New" w:hAnsi="Courier New" w:cs="Courier New"/>
    </w:rPr>
  </w:style>
  <w:style w:type="character" w:customStyle="1" w:styleId="WW8Num18z2">
    <w:name w:val="WW8Num18z2"/>
    <w:rsid w:val="00E87880"/>
    <w:rPr>
      <w:rFonts w:ascii="Wingdings" w:hAnsi="Wingdings"/>
    </w:rPr>
  </w:style>
  <w:style w:type="character" w:customStyle="1" w:styleId="WW8Num18z3">
    <w:name w:val="WW8Num18z3"/>
    <w:rsid w:val="00E87880"/>
    <w:rPr>
      <w:rFonts w:ascii="Symbol" w:hAnsi="Symbol"/>
    </w:rPr>
  </w:style>
  <w:style w:type="character" w:customStyle="1" w:styleId="WW8Num19z0">
    <w:name w:val="WW8Num19z0"/>
    <w:rsid w:val="00E87880"/>
    <w:rPr>
      <w:rFonts w:ascii="Times New Roman" w:eastAsia="ＭＳ 明朝" w:hAnsi="Times New Roman" w:cs="Times New Roman"/>
    </w:rPr>
  </w:style>
  <w:style w:type="character" w:customStyle="1" w:styleId="WW8Num19z1">
    <w:name w:val="WW8Num19z1"/>
    <w:rsid w:val="00E87880"/>
    <w:rPr>
      <w:rFonts w:ascii="Wingdings" w:hAnsi="Wingdings"/>
    </w:rPr>
  </w:style>
  <w:style w:type="character" w:customStyle="1" w:styleId="WW8Num25z0">
    <w:name w:val="WW8Num25z0"/>
    <w:rsid w:val="00E87880"/>
    <w:rPr>
      <w:rFonts w:ascii="Arial" w:eastAsia="SimSun" w:hAnsi="Arial" w:cs="Arial"/>
    </w:rPr>
  </w:style>
  <w:style w:type="character" w:customStyle="1" w:styleId="WW8Num25z1">
    <w:name w:val="WW8Num25z1"/>
    <w:rsid w:val="00E87880"/>
    <w:rPr>
      <w:rFonts w:ascii="Wingdings" w:hAnsi="Wingdings"/>
    </w:rPr>
  </w:style>
  <w:style w:type="character" w:customStyle="1" w:styleId="WW8Num28z0">
    <w:name w:val="WW8Num28z0"/>
    <w:rsid w:val="00E87880"/>
    <w:rPr>
      <w:rFonts w:ascii="Times New Roman" w:eastAsia="ＭＳ 明朝" w:hAnsi="Times New Roman" w:cs="Times New Roman"/>
    </w:rPr>
  </w:style>
  <w:style w:type="character" w:customStyle="1" w:styleId="WW8Num28z1">
    <w:name w:val="WW8Num28z1"/>
    <w:rsid w:val="00E87880"/>
    <w:rPr>
      <w:rFonts w:ascii="Courier New" w:hAnsi="Courier New" w:cs="Courier New"/>
    </w:rPr>
  </w:style>
  <w:style w:type="character" w:customStyle="1" w:styleId="WW8Num28z2">
    <w:name w:val="WW8Num28z2"/>
    <w:rsid w:val="00E87880"/>
    <w:rPr>
      <w:rFonts w:ascii="Wingdings" w:hAnsi="Wingdings"/>
    </w:rPr>
  </w:style>
  <w:style w:type="character" w:customStyle="1" w:styleId="WW8Num28z3">
    <w:name w:val="WW8Num28z3"/>
    <w:rsid w:val="00E87880"/>
    <w:rPr>
      <w:rFonts w:ascii="Symbol" w:hAnsi="Symbol"/>
    </w:rPr>
  </w:style>
  <w:style w:type="character" w:customStyle="1" w:styleId="WW8Num32z0">
    <w:name w:val="WW8Num32z0"/>
    <w:rsid w:val="00E87880"/>
    <w:rPr>
      <w:rFonts w:ascii="Times New Roman" w:eastAsia="Times New Roman" w:hAnsi="Times New Roman" w:cs="Times New Roman"/>
    </w:rPr>
  </w:style>
  <w:style w:type="character" w:customStyle="1" w:styleId="WW8Num32z1">
    <w:name w:val="WW8Num32z1"/>
    <w:rsid w:val="00E87880"/>
    <w:rPr>
      <w:rFonts w:ascii="Courier New" w:hAnsi="Courier New" w:cs="Courier New"/>
    </w:rPr>
  </w:style>
  <w:style w:type="character" w:customStyle="1" w:styleId="WW8Num32z2">
    <w:name w:val="WW8Num32z2"/>
    <w:rsid w:val="00E87880"/>
    <w:rPr>
      <w:rFonts w:ascii="Wingdings" w:hAnsi="Wingdings"/>
    </w:rPr>
  </w:style>
  <w:style w:type="character" w:customStyle="1" w:styleId="WW8Num32z3">
    <w:name w:val="WW8Num32z3"/>
    <w:rsid w:val="00E87880"/>
    <w:rPr>
      <w:rFonts w:ascii="Symbol" w:hAnsi="Symbol"/>
    </w:rPr>
  </w:style>
  <w:style w:type="character" w:customStyle="1" w:styleId="WW8Num34z0">
    <w:name w:val="WW8Num34z0"/>
    <w:rsid w:val="00E87880"/>
    <w:rPr>
      <w:rFonts w:ascii="Times New Roman" w:eastAsia="SimSun" w:hAnsi="Times New Roman" w:cs="Times New Roman"/>
    </w:rPr>
  </w:style>
  <w:style w:type="character" w:customStyle="1" w:styleId="WW8Num34z1">
    <w:name w:val="WW8Num34z1"/>
    <w:rsid w:val="00E87880"/>
    <w:rPr>
      <w:rFonts w:ascii="Wingdings" w:hAnsi="Wingdings"/>
    </w:rPr>
  </w:style>
  <w:style w:type="character" w:customStyle="1" w:styleId="WW8Num35z0">
    <w:name w:val="WW8Num35z0"/>
    <w:rsid w:val="00E87880"/>
    <w:rPr>
      <w:rFonts w:ascii="Times New Roman" w:eastAsia="SimSun" w:hAnsi="Times New Roman" w:cs="Times New Roman"/>
    </w:rPr>
  </w:style>
  <w:style w:type="character" w:customStyle="1" w:styleId="WW8Num35z1">
    <w:name w:val="WW8Num35z1"/>
    <w:rsid w:val="00E87880"/>
    <w:rPr>
      <w:rFonts w:ascii="Wingdings" w:hAnsi="Wingdings"/>
    </w:rPr>
  </w:style>
  <w:style w:type="character" w:customStyle="1" w:styleId="WW8Num36z0">
    <w:name w:val="WW8Num36z0"/>
    <w:rsid w:val="00E87880"/>
    <w:rPr>
      <w:rFonts w:ascii="Times New Roman" w:eastAsia="SimSun" w:hAnsi="Times New Roman" w:cs="Times New Roman"/>
    </w:rPr>
  </w:style>
  <w:style w:type="character" w:customStyle="1" w:styleId="WW8Num36z1">
    <w:name w:val="WW8Num36z1"/>
    <w:rsid w:val="00E87880"/>
    <w:rPr>
      <w:rFonts w:ascii="Wingdings" w:hAnsi="Wingdings"/>
    </w:rPr>
  </w:style>
  <w:style w:type="character" w:customStyle="1" w:styleId="WW8Num39z0">
    <w:name w:val="WW8Num39z0"/>
    <w:rsid w:val="00E87880"/>
    <w:rPr>
      <w:rFonts w:ascii="Times New Roman" w:eastAsia="SimSun" w:hAnsi="Times New Roman" w:cs="Times New Roman"/>
    </w:rPr>
  </w:style>
  <w:style w:type="character" w:customStyle="1" w:styleId="WW8Num39z1">
    <w:name w:val="WW8Num39z1"/>
    <w:rsid w:val="00E87880"/>
    <w:rPr>
      <w:rFonts w:ascii="Wingdings" w:hAnsi="Wingdings"/>
    </w:rPr>
  </w:style>
  <w:style w:type="character" w:customStyle="1" w:styleId="WW8NumSt1z0">
    <w:name w:val="WW8NumSt1z0"/>
    <w:rsid w:val="00E87880"/>
    <w:rPr>
      <w:rFonts w:ascii="Symbol" w:hAnsi="Symbol"/>
    </w:rPr>
  </w:style>
  <w:style w:type="character" w:customStyle="1" w:styleId="WW8NumSt18z0">
    <w:name w:val="WW8NumSt18z0"/>
    <w:rsid w:val="00E87880"/>
    <w:rPr>
      <w:rFonts w:ascii="Geneva" w:hAnsi="Geneva"/>
    </w:rPr>
  </w:style>
  <w:style w:type="character" w:customStyle="1" w:styleId="1e">
    <w:name w:val="段落フォント1"/>
    <w:rsid w:val="00E87880"/>
  </w:style>
  <w:style w:type="character" w:customStyle="1" w:styleId="afffc">
    <w:name w:val="脚注番号"/>
    <w:rsid w:val="00E87880"/>
    <w:rPr>
      <w:b/>
      <w:position w:val="3"/>
      <w:sz w:val="16"/>
    </w:rPr>
  </w:style>
  <w:style w:type="character" w:customStyle="1" w:styleId="1f">
    <w:name w:val="コメント参照1"/>
    <w:rsid w:val="00E87880"/>
    <w:rPr>
      <w:sz w:val="16"/>
    </w:rPr>
  </w:style>
  <w:style w:type="character" w:customStyle="1" w:styleId="H1">
    <w:name w:val="H1 (文字)"/>
    <w:rsid w:val="00E87880"/>
    <w:rPr>
      <w:rFonts w:ascii="Arial" w:eastAsia="ＭＳ 明朝" w:hAnsi="Arial"/>
      <w:sz w:val="36"/>
      <w:lang w:val="en-GB" w:eastAsia="ar-SA" w:bidi="ar-SA"/>
    </w:rPr>
  </w:style>
  <w:style w:type="character" w:customStyle="1" w:styleId="Head2A">
    <w:name w:val="Head2A (文字)"/>
    <w:rsid w:val="00E87880"/>
    <w:rPr>
      <w:rFonts w:ascii="Arial" w:eastAsia="ＭＳ 明朝" w:hAnsi="Arial"/>
      <w:sz w:val="32"/>
      <w:lang w:val="en-GB" w:eastAsia="ar-SA" w:bidi="ar-SA"/>
    </w:rPr>
  </w:style>
  <w:style w:type="character" w:customStyle="1" w:styleId="Underrubrik2">
    <w:name w:val="Underrubrik2 (文字)"/>
    <w:rsid w:val="00E87880"/>
    <w:rPr>
      <w:rFonts w:ascii="Arial" w:eastAsia="ＭＳ 明朝" w:hAnsi="Arial"/>
      <w:sz w:val="28"/>
      <w:lang w:val="en-GB" w:eastAsia="ar-SA" w:bidi="ar-SA"/>
    </w:rPr>
  </w:style>
  <w:style w:type="character" w:customStyle="1" w:styleId="h4">
    <w:name w:val="h4 (文字)"/>
    <w:rsid w:val="00E87880"/>
    <w:rPr>
      <w:rFonts w:ascii="Arial" w:eastAsia="ＭＳ 明朝" w:hAnsi="Arial" w:cs="Arial"/>
      <w:color w:val="0000FF"/>
      <w:kern w:val="2"/>
      <w:sz w:val="24"/>
      <w:szCs w:val="28"/>
      <w:lang w:val="en-GB" w:eastAsia="ar-SA" w:bidi="ar-SA"/>
    </w:rPr>
  </w:style>
  <w:style w:type="character" w:customStyle="1" w:styleId="M5">
    <w:name w:val="M5 (文字)"/>
    <w:rsid w:val="00E87880"/>
    <w:rPr>
      <w:rFonts w:ascii="Arial" w:eastAsia="ＭＳ 明朝" w:hAnsi="Arial"/>
      <w:sz w:val="22"/>
      <w:lang w:val="en-GB" w:eastAsia="ar-SA" w:bidi="ar-SA"/>
    </w:rPr>
  </w:style>
  <w:style w:type="character" w:customStyle="1" w:styleId="T1">
    <w:name w:val="T1 (文字)"/>
    <w:rsid w:val="00E87880"/>
    <w:rPr>
      <w:rFonts w:ascii="Arial" w:eastAsia="ＭＳ 明朝" w:hAnsi="Arial"/>
      <w:lang w:val="en-GB" w:eastAsia="ar-SA" w:bidi="ar-SA"/>
    </w:rPr>
  </w:style>
  <w:style w:type="character" w:customStyle="1" w:styleId="PLBoldChar0">
    <w:name w:val="PL + Bold Char"/>
    <w:link w:val="PLBold0"/>
    <w:rsid w:val="00E87880"/>
    <w:rPr>
      <w:rFonts w:ascii="Courier New" w:eastAsia="SimSun" w:hAnsi="Courier New"/>
      <w:noProof/>
      <w:sz w:val="16"/>
      <w:lang w:val="en-US" w:eastAsia="ja-JP"/>
    </w:rPr>
  </w:style>
  <w:style w:type="paragraph" w:customStyle="1" w:styleId="1e9pt">
    <w:name w:val="1e) 9 pt"/>
    <w:basedOn w:val="B1"/>
    <w:link w:val="1e9ptCar"/>
    <w:qFormat/>
    <w:rsid w:val="00E87880"/>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E87880"/>
    <w:rPr>
      <w:rFonts w:ascii="Arial" w:eastAsia="ＭＳ 明朝" w:hAnsi="Arial"/>
      <w:b/>
      <w:sz w:val="18"/>
      <w:lang w:val="en-GB" w:eastAsia="ar-SA" w:bidi="ar-SA"/>
    </w:rPr>
  </w:style>
  <w:style w:type="paragraph" w:customStyle="1" w:styleId="B3H6">
    <w:name w:val="B3H6"/>
    <w:basedOn w:val="B3"/>
    <w:qFormat/>
    <w:rsid w:val="00E87880"/>
    <w:pPr>
      <w:overflowPunct w:val="0"/>
      <w:autoSpaceDE w:val="0"/>
      <w:autoSpaceDN w:val="0"/>
      <w:adjustRightInd w:val="0"/>
      <w:textAlignment w:val="baseline"/>
    </w:pPr>
    <w:rPr>
      <w:rFonts w:eastAsia="SimSun"/>
      <w:lang w:eastAsia="x-none"/>
    </w:rPr>
  </w:style>
  <w:style w:type="character" w:customStyle="1" w:styleId="apple-style-span">
    <w:name w:val="apple-style-span"/>
    <w:rsid w:val="00E87880"/>
  </w:style>
  <w:style w:type="paragraph" w:customStyle="1" w:styleId="LD1">
    <w:name w:val="LD 1"/>
    <w:basedOn w:val="a1"/>
    <w:qFormat/>
    <w:rsid w:val="00E8788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E87880"/>
    <w:rPr>
      <w:rFonts w:eastAsia="ＭＳ 明朝"/>
      <w:sz w:val="16"/>
      <w:lang w:val="en-GB" w:eastAsia="ar-SA" w:bidi="ar-SA"/>
    </w:rPr>
  </w:style>
  <w:style w:type="character" w:customStyle="1" w:styleId="cap">
    <w:name w:val="cap (文字)"/>
    <w:rsid w:val="00E87880"/>
    <w:rPr>
      <w:rFonts w:eastAsia="ＭＳ 明朝"/>
      <w:b/>
      <w:lang w:val="en-GB" w:eastAsia="ar-SA" w:bidi="ar-SA"/>
    </w:rPr>
  </w:style>
  <w:style w:type="character" w:customStyle="1" w:styleId="afffd">
    <w:name w:val="番号付け記号"/>
    <w:rsid w:val="00E87880"/>
  </w:style>
  <w:style w:type="paragraph" w:customStyle="1" w:styleId="afffe">
    <w:name w:val="見出し"/>
    <w:basedOn w:val="a1"/>
    <w:next w:val="aff3"/>
    <w:qFormat/>
    <w:rsid w:val="00E8788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0">
    <w:name w:val="図表番号1"/>
    <w:basedOn w:val="a1"/>
    <w:qFormat/>
    <w:rsid w:val="00E8788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E8788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1">
    <w:name w:val="段落番号1"/>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1"/>
    <w:qFormat/>
    <w:rsid w:val="00E87880"/>
    <w:pPr>
      <w:ind w:left="851" w:hanging="284"/>
    </w:pPr>
  </w:style>
  <w:style w:type="paragraph" w:customStyle="1" w:styleId="1f2">
    <w:name w:val="箇条書き1"/>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2"/>
    <w:qFormat/>
    <w:rsid w:val="00E87880"/>
    <w:pPr>
      <w:tabs>
        <w:tab w:val="clear" w:pos="644"/>
        <w:tab w:val="num" w:pos="1494"/>
      </w:tabs>
      <w:ind w:left="851" w:hanging="284"/>
    </w:pPr>
  </w:style>
  <w:style w:type="paragraph" w:customStyle="1" w:styleId="311">
    <w:name w:val="箇条書き 31"/>
    <w:basedOn w:val="212"/>
    <w:qFormat/>
    <w:rsid w:val="00E87880"/>
    <w:pPr>
      <w:ind w:left="1135"/>
    </w:pPr>
  </w:style>
  <w:style w:type="paragraph" w:customStyle="1" w:styleId="213">
    <w:name w:val="一覧 21"/>
    <w:basedOn w:val="ac"/>
    <w:qFormat/>
    <w:rsid w:val="00E878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E87880"/>
    <w:pPr>
      <w:ind w:left="1135"/>
    </w:pPr>
  </w:style>
  <w:style w:type="paragraph" w:customStyle="1" w:styleId="411">
    <w:name w:val="一覧 41"/>
    <w:basedOn w:val="312"/>
    <w:qFormat/>
    <w:rsid w:val="00E87880"/>
    <w:pPr>
      <w:ind w:left="1418"/>
    </w:pPr>
  </w:style>
  <w:style w:type="paragraph" w:customStyle="1" w:styleId="510">
    <w:name w:val="一覧 51"/>
    <w:basedOn w:val="411"/>
    <w:qFormat/>
    <w:rsid w:val="00E87880"/>
    <w:pPr>
      <w:ind w:left="1702"/>
    </w:pPr>
  </w:style>
  <w:style w:type="paragraph" w:customStyle="1" w:styleId="412">
    <w:name w:val="箇条書き 41"/>
    <w:basedOn w:val="311"/>
    <w:qFormat/>
    <w:rsid w:val="00E87880"/>
    <w:pPr>
      <w:ind w:left="1418"/>
    </w:pPr>
  </w:style>
  <w:style w:type="paragraph" w:customStyle="1" w:styleId="511">
    <w:name w:val="箇条書き 51"/>
    <w:basedOn w:val="412"/>
    <w:qFormat/>
    <w:rsid w:val="00E87880"/>
    <w:pPr>
      <w:ind w:left="1702"/>
    </w:pPr>
  </w:style>
  <w:style w:type="paragraph" w:customStyle="1" w:styleId="1f3">
    <w:name w:val="コメント文字列1"/>
    <w:basedOn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E87880"/>
    <w:rPr>
      <w:b/>
      <w:bCs/>
    </w:rPr>
  </w:style>
  <w:style w:type="paragraph" w:customStyle="1" w:styleId="1f5">
    <w:name w:val="見出しマップ1"/>
    <w:basedOn w:val="a1"/>
    <w:qFormat/>
    <w:rsid w:val="00E8788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8788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qFormat/>
    <w:rsid w:val="00E8788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878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E8788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qFormat/>
    <w:rsid w:val="00E8788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8788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E8788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E87880"/>
    <w:pPr>
      <w:jc w:val="center"/>
    </w:pPr>
    <w:rPr>
      <w:b/>
      <w:bCs/>
    </w:rPr>
  </w:style>
  <w:style w:type="character" w:customStyle="1" w:styleId="WW8Num27z0">
    <w:name w:val="WW8Num27z0"/>
    <w:rsid w:val="00E87880"/>
    <w:rPr>
      <w:rFonts w:ascii="Arial" w:eastAsia="Times New Roman" w:hAnsi="Arial" w:cs="Arial"/>
    </w:rPr>
  </w:style>
  <w:style w:type="character" w:customStyle="1" w:styleId="WW8Num27z1">
    <w:name w:val="WW8Num27z1"/>
    <w:rsid w:val="00E87880"/>
    <w:rPr>
      <w:rFonts w:ascii="Courier New" w:hAnsi="Courier New" w:cs="Courier New"/>
    </w:rPr>
  </w:style>
  <w:style w:type="character" w:customStyle="1" w:styleId="WW8Num27z2">
    <w:name w:val="WW8Num27z2"/>
    <w:rsid w:val="00E87880"/>
    <w:rPr>
      <w:rFonts w:ascii="Wingdings" w:hAnsi="Wingdings"/>
    </w:rPr>
  </w:style>
  <w:style w:type="character" w:customStyle="1" w:styleId="WW8Num27z3">
    <w:name w:val="WW8Num27z3"/>
    <w:rsid w:val="00E87880"/>
    <w:rPr>
      <w:rFonts w:ascii="Symbol" w:hAnsi="Symbol"/>
    </w:rPr>
  </w:style>
  <w:style w:type="character" w:customStyle="1" w:styleId="WW8Num29z0">
    <w:name w:val="WW8Num29z0"/>
    <w:rsid w:val="00E87880"/>
    <w:rPr>
      <w:rFonts w:ascii="Times New Roman" w:eastAsia="ＭＳ 明朝" w:hAnsi="Times New Roman" w:cs="Times New Roman"/>
    </w:rPr>
  </w:style>
  <w:style w:type="character" w:customStyle="1" w:styleId="WW8Num29z1">
    <w:name w:val="WW8Num29z1"/>
    <w:rsid w:val="00E87880"/>
    <w:rPr>
      <w:rFonts w:ascii="Courier New" w:hAnsi="Courier New" w:cs="Courier New"/>
    </w:rPr>
  </w:style>
  <w:style w:type="character" w:customStyle="1" w:styleId="WW8Num29z2">
    <w:name w:val="WW8Num29z2"/>
    <w:rsid w:val="00E87880"/>
    <w:rPr>
      <w:rFonts w:ascii="Wingdings" w:hAnsi="Wingdings"/>
    </w:rPr>
  </w:style>
  <w:style w:type="character" w:customStyle="1" w:styleId="WW8Num29z3">
    <w:name w:val="WW8Num29z3"/>
    <w:rsid w:val="00E87880"/>
    <w:rPr>
      <w:rFonts w:ascii="Symbol" w:hAnsi="Symbol"/>
    </w:rPr>
  </w:style>
  <w:style w:type="character" w:customStyle="1" w:styleId="WW8Num31z0">
    <w:name w:val="WW8Num31z0"/>
    <w:rsid w:val="00E87880"/>
    <w:rPr>
      <w:rFonts w:ascii="Symbol" w:hAnsi="Symbol"/>
    </w:rPr>
  </w:style>
  <w:style w:type="character" w:customStyle="1" w:styleId="WW8Num31z1">
    <w:name w:val="WW8Num31z1"/>
    <w:rsid w:val="00E87880"/>
    <w:rPr>
      <w:rFonts w:ascii="Courier New" w:hAnsi="Courier New" w:cs="Courier New"/>
    </w:rPr>
  </w:style>
  <w:style w:type="character" w:customStyle="1" w:styleId="WW8Num31z2">
    <w:name w:val="WW8Num31z2"/>
    <w:rsid w:val="00E87880"/>
    <w:rPr>
      <w:rFonts w:ascii="Wingdings" w:hAnsi="Wingdings"/>
    </w:rPr>
  </w:style>
  <w:style w:type="character" w:customStyle="1" w:styleId="WW8Num34z2">
    <w:name w:val="WW8Num34z2"/>
    <w:rsid w:val="00E87880"/>
    <w:rPr>
      <w:rFonts w:ascii="Wingdings" w:hAnsi="Wingdings"/>
    </w:rPr>
  </w:style>
  <w:style w:type="character" w:customStyle="1" w:styleId="WW8Num34z3">
    <w:name w:val="WW8Num34z3"/>
    <w:rsid w:val="00E87880"/>
    <w:rPr>
      <w:rFonts w:ascii="Symbol" w:hAnsi="Symbol"/>
    </w:rPr>
  </w:style>
  <w:style w:type="character" w:customStyle="1" w:styleId="WW8Num37z0">
    <w:name w:val="WW8Num37z0"/>
    <w:rsid w:val="00E87880"/>
    <w:rPr>
      <w:rFonts w:ascii="Times New Roman" w:eastAsia="SimSun" w:hAnsi="Times New Roman" w:cs="Times New Roman"/>
    </w:rPr>
  </w:style>
  <w:style w:type="character" w:customStyle="1" w:styleId="WW8Num37z1">
    <w:name w:val="WW8Num37z1"/>
    <w:rsid w:val="00E87880"/>
    <w:rPr>
      <w:rFonts w:ascii="Wingdings" w:hAnsi="Wingdings"/>
    </w:rPr>
  </w:style>
  <w:style w:type="character" w:customStyle="1" w:styleId="WW8Num38z0">
    <w:name w:val="WW8Num38z0"/>
    <w:rsid w:val="00E87880"/>
    <w:rPr>
      <w:rFonts w:ascii="Times New Roman" w:eastAsia="SimSun" w:hAnsi="Times New Roman" w:cs="Times New Roman"/>
    </w:rPr>
  </w:style>
  <w:style w:type="character" w:customStyle="1" w:styleId="WW8Num38z1">
    <w:name w:val="WW8Num38z1"/>
    <w:rsid w:val="00E87880"/>
    <w:rPr>
      <w:rFonts w:ascii="Wingdings" w:hAnsi="Wingdings"/>
    </w:rPr>
  </w:style>
  <w:style w:type="character" w:customStyle="1" w:styleId="WW8Num41z0">
    <w:name w:val="WW8Num41z0"/>
    <w:rsid w:val="00E87880"/>
    <w:rPr>
      <w:rFonts w:ascii="Times New Roman" w:eastAsia="SimSun" w:hAnsi="Times New Roman" w:cs="Times New Roman"/>
    </w:rPr>
  </w:style>
  <w:style w:type="character" w:customStyle="1" w:styleId="WW8Num41z1">
    <w:name w:val="WW8Num41z1"/>
    <w:rsid w:val="00E87880"/>
    <w:rPr>
      <w:rFonts w:ascii="Wingdings" w:hAnsi="Wingdings"/>
    </w:rPr>
  </w:style>
  <w:style w:type="character" w:customStyle="1" w:styleId="WW8NumSt20z0">
    <w:name w:val="WW8NumSt20z0"/>
    <w:rsid w:val="00E87880"/>
    <w:rPr>
      <w:rFonts w:ascii="Geneva" w:hAnsi="Geneva"/>
    </w:rPr>
  </w:style>
  <w:style w:type="character" w:customStyle="1" w:styleId="DefaultParagraphFont1">
    <w:name w:val="Default Paragraph Font1"/>
    <w:rsid w:val="00E87880"/>
  </w:style>
  <w:style w:type="character" w:customStyle="1" w:styleId="CommentReference1">
    <w:name w:val="Comment Reference1"/>
    <w:rsid w:val="00E87880"/>
    <w:rPr>
      <w:sz w:val="16"/>
    </w:rPr>
  </w:style>
  <w:style w:type="paragraph" w:customStyle="1" w:styleId="ListBullet1">
    <w:name w:val="List Bullet1"/>
    <w:basedOn w:val="a1"/>
    <w:qFormat/>
    <w:rsid w:val="00E8788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87880"/>
    <w:pPr>
      <w:tabs>
        <w:tab w:val="clear" w:pos="644"/>
        <w:tab w:val="num" w:pos="1494"/>
      </w:tabs>
      <w:ind w:left="851"/>
    </w:pPr>
  </w:style>
  <w:style w:type="paragraph" w:customStyle="1" w:styleId="ListBullet31">
    <w:name w:val="List Bullet 31"/>
    <w:basedOn w:val="ListBullet21"/>
    <w:qFormat/>
    <w:rsid w:val="00E87880"/>
    <w:pPr>
      <w:ind w:left="1135"/>
    </w:pPr>
  </w:style>
  <w:style w:type="paragraph" w:customStyle="1" w:styleId="ListBullet41">
    <w:name w:val="List Bullet 41"/>
    <w:basedOn w:val="ListBullet31"/>
    <w:qFormat/>
    <w:rsid w:val="00E87880"/>
    <w:pPr>
      <w:ind w:left="1418"/>
    </w:pPr>
  </w:style>
  <w:style w:type="paragraph" w:customStyle="1" w:styleId="ListBullet51">
    <w:name w:val="List Bullet 51"/>
    <w:basedOn w:val="ListBullet41"/>
    <w:qFormat/>
    <w:rsid w:val="00E87880"/>
    <w:pPr>
      <w:ind w:left="1702"/>
    </w:pPr>
  </w:style>
  <w:style w:type="paragraph" w:customStyle="1" w:styleId="DocumentMap1">
    <w:name w:val="Document Map1"/>
    <w:basedOn w:val="a1"/>
    <w:qFormat/>
    <w:rsid w:val="00E8788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8788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8788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8788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87880"/>
    <w:pPr>
      <w:ind w:left="1418" w:hanging="284"/>
    </w:pPr>
  </w:style>
  <w:style w:type="paragraph" w:customStyle="1" w:styleId="ListNumber1">
    <w:name w:val="List Number1"/>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87880"/>
    <w:pPr>
      <w:ind w:left="851" w:hanging="284"/>
    </w:pPr>
  </w:style>
  <w:style w:type="paragraph" w:customStyle="1" w:styleId="List21">
    <w:name w:val="List 21"/>
    <w:basedOn w:val="ac"/>
    <w:qFormat/>
    <w:rsid w:val="00E8788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87880"/>
    <w:pPr>
      <w:ind w:left="1702"/>
    </w:pPr>
  </w:style>
  <w:style w:type="paragraph" w:customStyle="1" w:styleId="BodyText21">
    <w:name w:val="Body Text 21"/>
    <w:basedOn w:val="a1"/>
    <w:qFormat/>
    <w:rsid w:val="00E8788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8788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8788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8788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8788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3"/>
    <w:qFormat/>
    <w:rsid w:val="00E87880"/>
  </w:style>
  <w:style w:type="character" w:customStyle="1" w:styleId="CharChar22">
    <w:name w:val="Char Char22"/>
    <w:rsid w:val="00E87880"/>
    <w:rPr>
      <w:rFonts w:ascii="Arial" w:hAnsi="Arial"/>
      <w:lang w:val="en-GB"/>
    </w:rPr>
  </w:style>
  <w:style w:type="paragraph" w:customStyle="1" w:styleId="numberedlist0">
    <w:name w:val="numbered list"/>
    <w:basedOn w:val="ab"/>
    <w:qFormat/>
    <w:rsid w:val="00E87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878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E8788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E878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8788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7880"/>
    <w:rPr>
      <w:rFonts w:ascii="Arial" w:hAnsi="Arial"/>
      <w:sz w:val="24"/>
      <w:lang w:val="en-GB" w:eastAsia="ja-JP" w:bidi="ar-SA"/>
    </w:rPr>
  </w:style>
  <w:style w:type="paragraph" w:customStyle="1" w:styleId="NormalAfter3pt">
    <w:name w:val="Normal + After:  3 pt"/>
    <w:basedOn w:val="a1"/>
    <w:qFormat/>
    <w:rsid w:val="00E87880"/>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E87880"/>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78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788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7880"/>
    <w:rPr>
      <w:lang w:val="en-GB" w:eastAsia="ja-JP" w:bidi="ar-SA"/>
    </w:rPr>
  </w:style>
  <w:style w:type="character" w:customStyle="1" w:styleId="CarCar10">
    <w:name w:val="Car Car10"/>
    <w:rsid w:val="00E87880"/>
    <w:rPr>
      <w:rFonts w:ascii="Arial" w:hAnsi="Arial"/>
      <w:lang w:val="en-GB" w:eastAsia="ja-JP" w:bidi="ar-SA"/>
    </w:rPr>
  </w:style>
  <w:style w:type="paragraph" w:customStyle="1" w:styleId="Revision2">
    <w:name w:val="Revision2"/>
    <w:hidden/>
    <w:semiHidden/>
    <w:qFormat/>
    <w:rsid w:val="00E87880"/>
    <w:rPr>
      <w:rFonts w:ascii="Times New Roman" w:eastAsia="ＭＳ 明朝" w:hAnsi="Times New Roman"/>
      <w:lang w:val="en-GB" w:eastAsia="en-US"/>
    </w:rPr>
  </w:style>
  <w:style w:type="paragraph" w:customStyle="1" w:styleId="ListParagraph1">
    <w:name w:val="List Paragraph1"/>
    <w:basedOn w:val="a1"/>
    <w:qFormat/>
    <w:rsid w:val="00E8788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87880"/>
  </w:style>
  <w:style w:type="numbering" w:customStyle="1" w:styleId="NoList12">
    <w:name w:val="No List12"/>
    <w:next w:val="a4"/>
    <w:semiHidden/>
    <w:rsid w:val="00E87880"/>
  </w:style>
  <w:style w:type="numbering" w:customStyle="1" w:styleId="NoList22">
    <w:name w:val="No List22"/>
    <w:next w:val="a4"/>
    <w:semiHidden/>
    <w:rsid w:val="00E87880"/>
  </w:style>
  <w:style w:type="numbering" w:customStyle="1" w:styleId="NoList9">
    <w:name w:val="No List9"/>
    <w:next w:val="a4"/>
    <w:semiHidden/>
    <w:rsid w:val="00E87880"/>
  </w:style>
  <w:style w:type="numbering" w:customStyle="1" w:styleId="NoList13">
    <w:name w:val="No List13"/>
    <w:next w:val="a4"/>
    <w:semiHidden/>
    <w:rsid w:val="00E87880"/>
  </w:style>
  <w:style w:type="numbering" w:customStyle="1" w:styleId="NoList23">
    <w:name w:val="No List23"/>
    <w:next w:val="a4"/>
    <w:semiHidden/>
    <w:rsid w:val="00E87880"/>
  </w:style>
  <w:style w:type="numbering" w:customStyle="1" w:styleId="NoList10">
    <w:name w:val="No List10"/>
    <w:next w:val="a4"/>
    <w:semiHidden/>
    <w:rsid w:val="00E87880"/>
  </w:style>
  <w:style w:type="numbering" w:customStyle="1" w:styleId="NoList14">
    <w:name w:val="No List14"/>
    <w:next w:val="a4"/>
    <w:semiHidden/>
    <w:rsid w:val="00E87880"/>
  </w:style>
  <w:style w:type="character" w:customStyle="1" w:styleId="CharChar23">
    <w:name w:val="Char Char23"/>
    <w:rsid w:val="00E87880"/>
    <w:rPr>
      <w:rFonts w:ascii="Arial" w:hAnsi="Arial"/>
      <w:lang w:val="en-GB" w:eastAsia="en-US"/>
    </w:rPr>
  </w:style>
  <w:style w:type="numbering" w:customStyle="1" w:styleId="NoList24">
    <w:name w:val="No List24"/>
    <w:next w:val="a4"/>
    <w:semiHidden/>
    <w:rsid w:val="00E87880"/>
  </w:style>
  <w:style w:type="numbering" w:customStyle="1" w:styleId="NoList31">
    <w:name w:val="No List31"/>
    <w:next w:val="a4"/>
    <w:semiHidden/>
    <w:rsid w:val="00E87880"/>
  </w:style>
  <w:style w:type="numbering" w:customStyle="1" w:styleId="NoList41">
    <w:name w:val="No List41"/>
    <w:next w:val="a4"/>
    <w:semiHidden/>
    <w:rsid w:val="00E87880"/>
  </w:style>
  <w:style w:type="numbering" w:customStyle="1" w:styleId="NoList51">
    <w:name w:val="No List51"/>
    <w:next w:val="a4"/>
    <w:semiHidden/>
    <w:rsid w:val="00E87880"/>
  </w:style>
  <w:style w:type="paragraph" w:customStyle="1" w:styleId="Cell">
    <w:name w:val="Cell"/>
    <w:basedOn w:val="a1"/>
    <w:qFormat/>
    <w:rsid w:val="00E8788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E87880"/>
    <w:rPr>
      <w:rFonts w:ascii="Arial" w:eastAsia="ＭＳ 明朝" w:hAnsi="Arial" w:cs="Arial"/>
      <w:b/>
      <w:bCs/>
      <w:lang w:val="en-GB" w:eastAsia="ja-JP"/>
    </w:rPr>
  </w:style>
  <w:style w:type="character" w:customStyle="1" w:styleId="B1C">
    <w:name w:val="B1 C"/>
    <w:rsid w:val="00E87880"/>
    <w:rPr>
      <w:lang w:val="en-GB" w:eastAsia="en-US" w:bidi="ar-SA"/>
    </w:rPr>
  </w:style>
  <w:style w:type="character" w:customStyle="1" w:styleId="Heading4C">
    <w:name w:val="Heading 4 C"/>
    <w:rsid w:val="00E87880"/>
    <w:rPr>
      <w:rFonts w:ascii="Arial" w:hAnsi="Arial"/>
      <w:sz w:val="24"/>
      <w:szCs w:val="28"/>
      <w:lang w:val="en-GB" w:eastAsia="en-US" w:bidi="ar-SA"/>
    </w:rPr>
  </w:style>
  <w:style w:type="character" w:customStyle="1" w:styleId="Titre3">
    <w:name w:val="Titre 3"/>
    <w:rsid w:val="00E87880"/>
    <w:rPr>
      <w:rFonts w:ascii="Arial" w:hAnsi="Arial"/>
      <w:sz w:val="28"/>
      <w:szCs w:val="28"/>
      <w:lang w:val="en-GB" w:eastAsia="en-GB"/>
    </w:rPr>
  </w:style>
  <w:style w:type="character" w:customStyle="1" w:styleId="B3c">
    <w:name w:val="B3 c"/>
    <w:rsid w:val="00E87880"/>
    <w:rPr>
      <w:lang w:val="en-GB" w:eastAsia="en-GB"/>
    </w:rPr>
  </w:style>
  <w:style w:type="character" w:customStyle="1" w:styleId="B2C">
    <w:name w:val="B2 C"/>
    <w:rsid w:val="00E87880"/>
    <w:rPr>
      <w:lang w:val="en-GB" w:eastAsia="en-GB"/>
    </w:rPr>
  </w:style>
  <w:style w:type="character" w:customStyle="1" w:styleId="H6C">
    <w:name w:val="H6 C"/>
    <w:rsid w:val="00E87880"/>
    <w:rPr>
      <w:rFonts w:ascii="Arial" w:eastAsia="Times New Roman" w:hAnsi="Arial"/>
      <w:sz w:val="22"/>
      <w:lang w:eastAsia="en-US"/>
    </w:rPr>
  </w:style>
  <w:style w:type="character" w:customStyle="1" w:styleId="h51">
    <w:name w:val="h5 1"/>
    <w:rsid w:val="00E87880"/>
    <w:rPr>
      <w:rFonts w:ascii="Arial" w:eastAsia="ＭＳ 明朝" w:hAnsi="Arial"/>
      <w:sz w:val="22"/>
      <w:lang w:val="en-GB" w:eastAsia="en-US" w:bidi="ar-SA"/>
    </w:rPr>
  </w:style>
  <w:style w:type="paragraph" w:customStyle="1" w:styleId="1f9">
    <w:name w:val="题注1"/>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87880"/>
  </w:style>
  <w:style w:type="numbering" w:customStyle="1" w:styleId="NoList15">
    <w:name w:val="No List15"/>
    <w:next w:val="a4"/>
    <w:semiHidden/>
    <w:rsid w:val="00E87880"/>
  </w:style>
  <w:style w:type="numbering" w:customStyle="1" w:styleId="NoList16">
    <w:name w:val="No List16"/>
    <w:next w:val="a4"/>
    <w:semiHidden/>
    <w:rsid w:val="00E878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7880"/>
    <w:rPr>
      <w:rFonts w:ascii="Arial" w:hAnsi="Arial"/>
      <w:sz w:val="24"/>
      <w:szCs w:val="28"/>
      <w:lang w:val="en-GB" w:eastAsia="en-US"/>
    </w:rPr>
  </w:style>
  <w:style w:type="character" w:customStyle="1" w:styleId="T1Char5">
    <w:name w:val="T1 Char5"/>
    <w:aliases w:val="Header 6 Char Char5"/>
    <w:rsid w:val="00E878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788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8788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788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788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788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788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7880"/>
    <w:rPr>
      <w:rFonts w:ascii="Arial" w:eastAsia="ＭＳ 明朝" w:hAnsi="Arial"/>
      <w:sz w:val="22"/>
      <w:lang w:val="en-GB" w:eastAsia="en-US" w:bidi="ar-SA"/>
    </w:rPr>
  </w:style>
  <w:style w:type="character" w:customStyle="1" w:styleId="T1Car">
    <w:name w:val="T1 Car"/>
    <w:aliases w:val="Header 6 Car Car"/>
    <w:rsid w:val="00E87880"/>
    <w:rPr>
      <w:rFonts w:ascii="Arial" w:eastAsia="ＭＳ 明朝" w:hAnsi="Arial"/>
      <w:lang w:val="en-GB" w:eastAsia="en-US" w:bidi="ar-SA"/>
    </w:rPr>
  </w:style>
  <w:style w:type="character" w:customStyle="1" w:styleId="CarCar4">
    <w:name w:val="Car Car4"/>
    <w:rsid w:val="00E87880"/>
    <w:rPr>
      <w:rFonts w:ascii="Arial" w:eastAsia="ＭＳ 明朝" w:hAnsi="Arial"/>
      <w:lang w:val="en-GB" w:eastAsia="en-US" w:bidi="ar-SA"/>
    </w:rPr>
  </w:style>
  <w:style w:type="character" w:customStyle="1" w:styleId="CarCar8">
    <w:name w:val="Car Car8"/>
    <w:rsid w:val="00E87880"/>
    <w:rPr>
      <w:rFonts w:ascii="Arial" w:eastAsia="ＭＳ 明朝" w:hAnsi="Arial"/>
      <w:sz w:val="36"/>
      <w:lang w:val="en-GB" w:eastAsia="en-US" w:bidi="ar-SA"/>
    </w:rPr>
  </w:style>
  <w:style w:type="character" w:customStyle="1" w:styleId="CarCar3">
    <w:name w:val="Car Car3"/>
    <w:rsid w:val="00E87880"/>
    <w:rPr>
      <w:rFonts w:ascii="Arial" w:eastAsia="ＭＳ 明朝" w:hAnsi="Arial"/>
      <w:sz w:val="36"/>
      <w:lang w:val="en-GB" w:eastAsia="en-US" w:bidi="ar-SA"/>
    </w:rPr>
  </w:style>
  <w:style w:type="character" w:customStyle="1" w:styleId="CarCar7">
    <w:name w:val="Car Car7"/>
    <w:rsid w:val="00E8788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788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7880"/>
    <w:rPr>
      <w:b/>
      <w:lang w:val="en-GB" w:eastAsia="ja-JP" w:bidi="ar-SA"/>
    </w:rPr>
  </w:style>
  <w:style w:type="character" w:customStyle="1" w:styleId="CarCar6">
    <w:name w:val="Car Car6"/>
    <w:rsid w:val="00E87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7880"/>
    <w:rPr>
      <w:lang w:val="en-GB" w:eastAsia="ja-JP" w:bidi="ar-SA"/>
    </w:rPr>
  </w:style>
  <w:style w:type="character" w:customStyle="1" w:styleId="T1Char6">
    <w:name w:val="T1 Char6"/>
    <w:aliases w:val="Header 6 Char Char6"/>
    <w:rsid w:val="00E87880"/>
  </w:style>
  <w:style w:type="character" w:customStyle="1" w:styleId="capChar5">
    <w:name w:val="cap Char5"/>
    <w:aliases w:val="cap Char Char5,Caption Char Char4,Caption Char1 Char Char4,cap Char Char1 Char4,Caption Char Char1 Char Char4,cap Char2 Char Char Char4"/>
    <w:rsid w:val="00E87880"/>
    <w:rPr>
      <w:b/>
      <w:lang w:val="en-GB" w:eastAsia="en-US" w:bidi="ar-SA"/>
    </w:rPr>
  </w:style>
  <w:style w:type="paragraph" w:customStyle="1" w:styleId="b40">
    <w:name w:val="b4"/>
    <w:basedOn w:val="a1"/>
    <w:qFormat/>
    <w:rsid w:val="00E87880"/>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E87880"/>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E87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7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7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7880"/>
    <w:rPr>
      <w:rFonts w:ascii="Arial" w:hAnsi="Arial"/>
      <w:sz w:val="22"/>
      <w:lang w:val="en-GB" w:eastAsia="en-GB" w:bidi="ar-SA"/>
    </w:rPr>
  </w:style>
  <w:style w:type="character" w:customStyle="1" w:styleId="T1Zchn">
    <w:name w:val="T1 Zchn"/>
    <w:aliases w:val="Header 6 Zchn Zchn"/>
    <w:rsid w:val="00E87880"/>
  </w:style>
  <w:style w:type="character" w:customStyle="1" w:styleId="capChar3">
    <w:name w:val="cap Char3"/>
    <w:aliases w:val="cap Char Char3,Caption Char Char2,Caption Char1 Char Char2,cap Char Char1 Char2,Caption Char Char1 Char Char2,cap Char2 Char Char Char2"/>
    <w:rsid w:val="00E87880"/>
    <w:rPr>
      <w:rFonts w:ascii="Times New Roman" w:eastAsia="Batang" w:hAnsi="Times New Roman"/>
      <w:b/>
      <w:lang w:val="en-GB"/>
    </w:rPr>
  </w:style>
  <w:style w:type="character" w:customStyle="1" w:styleId="Heading6Char2">
    <w:name w:val="Heading 6 Char2"/>
    <w:rsid w:val="00E87880"/>
  </w:style>
  <w:style w:type="character" w:customStyle="1" w:styleId="capChar4">
    <w:name w:val="cap Char4"/>
    <w:aliases w:val="cap Char Char4,Caption Char Char3,Caption Char1 Char Char3,cap Char Char1 Char3,Caption Char Char1 Char Char3,cap Char2 Char Char Char3"/>
    <w:rsid w:val="00E87880"/>
    <w:rPr>
      <w:rFonts w:ascii="Times New Roman" w:eastAsia="ＭＳ 明朝" w:hAnsi="Times New Roman"/>
      <w:b/>
      <w:lang w:val="en-GB"/>
    </w:rPr>
  </w:style>
  <w:style w:type="character" w:customStyle="1" w:styleId="T1Char8">
    <w:name w:val="T1 Char8"/>
    <w:aliases w:val="Header 6 Char Char7"/>
    <w:rsid w:val="00E878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7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7880"/>
    <w:rPr>
      <w:rFonts w:ascii="Arial" w:hAnsi="Arial"/>
      <w:sz w:val="24"/>
      <w:szCs w:val="28"/>
      <w:lang w:val="en-GB" w:eastAsia="en-US"/>
    </w:rPr>
  </w:style>
  <w:style w:type="character" w:customStyle="1" w:styleId="T1Char7">
    <w:name w:val="T1 Char7"/>
    <w:aliases w:val="Header 6 Char Char8"/>
    <w:rsid w:val="00E87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7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78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7880"/>
    <w:rPr>
      <w:rFonts w:ascii="Arial" w:hAnsi="Arial" w:cs="Arial"/>
      <w:sz w:val="24"/>
      <w:szCs w:val="24"/>
      <w:lang w:val="en-GB" w:eastAsia="en-US" w:bidi="he-IL"/>
    </w:rPr>
  </w:style>
  <w:style w:type="character" w:customStyle="1" w:styleId="T1Char9">
    <w:name w:val="T1 Char9"/>
    <w:aliases w:val="Header 6 Char Char9"/>
    <w:rsid w:val="00E87880"/>
    <w:rPr>
      <w:rFonts w:ascii="Arial" w:hAnsi="Arial" w:cs="Arial"/>
      <w:lang w:val="en-GB" w:eastAsia="en-US" w:bidi="he-IL"/>
    </w:rPr>
  </w:style>
  <w:style w:type="character" w:customStyle="1" w:styleId="36">
    <w:name w:val="一覧 3 (文字)"/>
    <w:link w:val="35"/>
    <w:rsid w:val="00E87880"/>
    <w:rPr>
      <w:rFonts w:ascii="Times New Roman" w:hAnsi="Times New Roman"/>
      <w:lang w:val="en-GB" w:eastAsia="en-US"/>
    </w:rPr>
  </w:style>
  <w:style w:type="paragraph" w:customStyle="1" w:styleId="CharChar3CharCharCharCharCharChar">
    <w:name w:val="Char Char3 Char Char Char Char Char Char"/>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7880"/>
    <w:rPr>
      <w:rFonts w:ascii="Arial" w:hAnsi="Arial"/>
      <w:lang w:val="en-GB" w:eastAsia="en-US" w:bidi="ar-SA"/>
    </w:rPr>
  </w:style>
  <w:style w:type="numbering" w:customStyle="1" w:styleId="111">
    <w:name w:val="无列表11"/>
    <w:next w:val="a4"/>
    <w:semiHidden/>
    <w:rsid w:val="00E87880"/>
  </w:style>
  <w:style w:type="paragraph" w:customStyle="1" w:styleId="2f3">
    <w:name w:val="无间隔2"/>
    <w:qFormat/>
    <w:rsid w:val="00E87880"/>
    <w:rPr>
      <w:rFonts w:ascii="Times New Roman" w:eastAsia="SimSun" w:hAnsi="Times New Roman"/>
      <w:lang w:val="en-GB" w:eastAsia="en-US"/>
    </w:rPr>
  </w:style>
  <w:style w:type="paragraph" w:customStyle="1" w:styleId="CarCar53">
    <w:name w:val="Car Car53"/>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87880"/>
    <w:rPr>
      <w:b/>
      <w:lang w:val="en-GB" w:eastAsia="en-US" w:bidi="ar-SA"/>
    </w:rPr>
  </w:style>
  <w:style w:type="character" w:customStyle="1" w:styleId="CharChar13">
    <w:name w:val="Char Char13"/>
    <w:semiHidden/>
    <w:rsid w:val="00E87880"/>
    <w:rPr>
      <w:rFonts w:eastAsia="SimSun"/>
      <w:lang w:val="en-GB" w:eastAsia="en-US" w:bidi="ar-SA"/>
    </w:rPr>
  </w:style>
  <w:style w:type="character" w:customStyle="1" w:styleId="CharChar113">
    <w:name w:val="Char Char113"/>
    <w:rsid w:val="00E87880"/>
    <w:rPr>
      <w:rFonts w:ascii="Tahoma" w:eastAsia="SimSun" w:hAnsi="Tahoma" w:cs="Tahoma"/>
      <w:lang w:val="en-GB" w:eastAsia="en-US" w:bidi="ar-SA"/>
    </w:rPr>
  </w:style>
  <w:style w:type="paragraph" w:customStyle="1" w:styleId="Normal1">
    <w:name w:val="Normal 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b">
    <w:name w:val="목록 없음1"/>
    <w:next w:val="a4"/>
    <w:semiHidden/>
    <w:unhideWhenUsed/>
    <w:rsid w:val="00E87880"/>
  </w:style>
  <w:style w:type="paragraph" w:customStyle="1" w:styleId="b21">
    <w:name w:val="b2"/>
    <w:basedOn w:val="a1"/>
    <w:qFormat/>
    <w:rsid w:val="00E87880"/>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E87880"/>
  </w:style>
  <w:style w:type="character" w:customStyle="1" w:styleId="82">
    <w:name w:val="(文字) (文字)8"/>
    <w:rsid w:val="00E87880"/>
    <w:rPr>
      <w:rFonts w:ascii="Arial" w:eastAsia="ＭＳ 明朝" w:hAnsi="Arial"/>
      <w:lang w:val="en-GB" w:eastAsia="ar-SA" w:bidi="ar-SA"/>
    </w:rPr>
  </w:style>
  <w:style w:type="character" w:customStyle="1" w:styleId="73">
    <w:name w:val="(文字) (文字)7"/>
    <w:rsid w:val="00E87880"/>
    <w:rPr>
      <w:rFonts w:ascii="Arial" w:eastAsia="ＭＳ 明朝" w:hAnsi="Arial"/>
      <w:sz w:val="36"/>
      <w:lang w:val="en-GB" w:eastAsia="ar-SA" w:bidi="ar-SA"/>
    </w:rPr>
  </w:style>
  <w:style w:type="paragraph" w:customStyle="1" w:styleId="xl65">
    <w:name w:val="xl65"/>
    <w:basedOn w:val="a1"/>
    <w:qFormat/>
    <w:rsid w:val="00E878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8788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8788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8788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8788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8788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8788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878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8788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8788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8788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8788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8788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878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8788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878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878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878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8788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8788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8788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878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878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878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878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8788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878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878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878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878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878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878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878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878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878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E87880"/>
  </w:style>
  <w:style w:type="character" w:customStyle="1" w:styleId="EmailStyle97">
    <w:name w:val="EmailStyle97"/>
    <w:semiHidden/>
    <w:rsid w:val="00E87880"/>
    <w:rPr>
      <w:rFonts w:ascii="Arial" w:hAnsi="Arial" w:cs="Arial"/>
      <w:color w:val="auto"/>
      <w:sz w:val="20"/>
      <w:szCs w:val="20"/>
    </w:rPr>
  </w:style>
  <w:style w:type="character" w:customStyle="1" w:styleId="bt">
    <w:name w:val="bt (文字)"/>
    <w:rsid w:val="00E87880"/>
    <w:rPr>
      <w:rFonts w:eastAsia="ＭＳ 明朝"/>
      <w:lang w:val="en-GB" w:eastAsia="ar-SA" w:bidi="ar-SA"/>
    </w:rPr>
  </w:style>
  <w:style w:type="character" w:customStyle="1" w:styleId="FigureCaption1">
    <w:name w:val="Figure Caption1"/>
    <w:aliases w:val="fc Char1,Figure Caption Char Char"/>
    <w:rsid w:val="00E87880"/>
    <w:rPr>
      <w:rFonts w:ascii="Arial" w:eastAsia="????" w:hAnsi="Arial" w:cs="Arial"/>
      <w:color w:val="0000FF"/>
      <w:kern w:val="2"/>
      <w:lang w:val="en-US" w:eastAsia="en-US" w:bidi="ar-SA"/>
    </w:rPr>
  </w:style>
  <w:style w:type="paragraph" w:customStyle="1" w:styleId="DAText">
    <w:name w:val="DA_Text"/>
    <w:basedOn w:val="a1"/>
    <w:link w:val="DATextZchn"/>
    <w:qFormat/>
    <w:rsid w:val="00E87880"/>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E8788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E87880"/>
    <w:rPr>
      <w:rFonts w:ascii="SimSun" w:eastAsia="SimSun" w:hAnsi="SimSun" w:hint="eastAsia"/>
      <w:lang w:val="en-GB" w:eastAsia="en-US" w:bidi="ar-SA"/>
    </w:rPr>
  </w:style>
  <w:style w:type="paragraph" w:customStyle="1" w:styleId="font6">
    <w:name w:val="font6"/>
    <w:basedOn w:val="a1"/>
    <w:qFormat/>
    <w:rsid w:val="00E8788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E87880"/>
    <w:rPr>
      <w:rFonts w:ascii="Times New Roman" w:eastAsia="Batang" w:hAnsi="Times New Roman"/>
      <w:lang w:val="en-GB" w:eastAsia="en-US"/>
    </w:rPr>
  </w:style>
  <w:style w:type="character" w:customStyle="1" w:styleId="CharChar153">
    <w:name w:val="Char Char153"/>
    <w:rsid w:val="00E87880"/>
    <w:rPr>
      <w:rFonts w:ascii="Arial" w:hAnsi="Arial"/>
      <w:sz w:val="36"/>
      <w:lang w:val="en-GB"/>
    </w:rPr>
  </w:style>
  <w:style w:type="character" w:customStyle="1" w:styleId="hps">
    <w:name w:val="hps"/>
    <w:rsid w:val="00E87880"/>
  </w:style>
  <w:style w:type="paragraph" w:customStyle="1" w:styleId="font7">
    <w:name w:val="font7"/>
    <w:basedOn w:val="a1"/>
    <w:qFormat/>
    <w:rsid w:val="00E8788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E87880"/>
    <w:rPr>
      <w:rFonts w:ascii="Times New Roman" w:eastAsia="Times New Roman" w:hAnsi="Times New Roman"/>
      <w:color w:val="000000"/>
      <w:lang w:eastAsia="x-none"/>
    </w:rPr>
  </w:style>
  <w:style w:type="character" w:customStyle="1" w:styleId="1fc">
    <w:name w:val="書式なし (文字)1"/>
    <w:rsid w:val="00E87880"/>
    <w:rPr>
      <w:rFonts w:ascii="ＭＳ 明朝" w:eastAsia="ＭＳ 明朝" w:hAnsi="Courier New" w:cs="Courier New" w:hint="eastAsia"/>
      <w:sz w:val="21"/>
      <w:szCs w:val="21"/>
      <w:lang w:val="en-GB" w:eastAsia="en-US"/>
    </w:rPr>
  </w:style>
  <w:style w:type="paragraph" w:customStyle="1" w:styleId="TTan">
    <w:name w:val="TTan"/>
    <w:basedOn w:val="FP"/>
    <w:qFormat/>
    <w:rsid w:val="00E8788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87880"/>
    <w:rPr>
      <w:rFonts w:ascii="Arial" w:hAnsi="Arial"/>
      <w:sz w:val="36"/>
      <w:lang w:val="en-GB" w:eastAsia="en-US" w:bidi="ar-SA"/>
    </w:rPr>
  </w:style>
  <w:style w:type="paragraph" w:customStyle="1" w:styleId="56">
    <w:name w:val="修订5"/>
    <w:hidden/>
    <w:semiHidden/>
    <w:qFormat/>
    <w:rsid w:val="00E87880"/>
    <w:rPr>
      <w:rFonts w:ascii="Times New Roman" w:eastAsia="Batang" w:hAnsi="Times New Roman"/>
      <w:lang w:val="en-GB" w:eastAsia="en-US"/>
    </w:rPr>
  </w:style>
  <w:style w:type="character" w:customStyle="1" w:styleId="Char14">
    <w:name w:val="批注文字 Char1"/>
    <w:rsid w:val="00E87880"/>
    <w:rPr>
      <w:rFonts w:eastAsia="SimSun"/>
      <w:lang w:eastAsia="en-US"/>
    </w:rPr>
  </w:style>
  <w:style w:type="character" w:customStyle="1" w:styleId="Char20">
    <w:name w:val="批注主题 Char2"/>
    <w:rsid w:val="00E87880"/>
    <w:rPr>
      <w:rFonts w:eastAsia="SimSun"/>
      <w:b/>
      <w:bCs/>
      <w:lang w:eastAsia="en-US"/>
    </w:rPr>
  </w:style>
  <w:style w:type="character" w:customStyle="1" w:styleId="Char15">
    <w:name w:val="注释标题 Char1"/>
    <w:rsid w:val="00E87880"/>
    <w:rPr>
      <w:rFonts w:eastAsia="ＭＳ 明朝"/>
      <w:lang w:eastAsia="en-US"/>
    </w:rPr>
  </w:style>
  <w:style w:type="character" w:customStyle="1" w:styleId="9Char1">
    <w:name w:val="标题 9 Char1"/>
    <w:rsid w:val="00E87880"/>
    <w:rPr>
      <w:rFonts w:ascii="Arial" w:hAnsi="Arial"/>
      <w:sz w:val="36"/>
      <w:lang w:val="en-GB"/>
    </w:rPr>
  </w:style>
  <w:style w:type="character" w:customStyle="1" w:styleId="Char16">
    <w:name w:val="文档结构图 Char1"/>
    <w:semiHidden/>
    <w:rsid w:val="00E87880"/>
    <w:rPr>
      <w:rFonts w:ascii="Tahoma" w:hAnsi="Tahoma" w:cs="Tahoma"/>
      <w:shd w:val="clear" w:color="auto" w:fill="000080"/>
      <w:lang w:val="en-GB"/>
    </w:rPr>
  </w:style>
  <w:style w:type="character" w:customStyle="1" w:styleId="Char17">
    <w:name w:val="纯文本 Char1"/>
    <w:rsid w:val="00E87880"/>
    <w:rPr>
      <w:rFonts w:ascii="Courier New" w:eastAsia="SimSun" w:hAnsi="Courier New"/>
      <w:lang w:val="nb-NO"/>
    </w:rPr>
  </w:style>
  <w:style w:type="character" w:customStyle="1" w:styleId="Char18">
    <w:name w:val="批注框文本 Char1"/>
    <w:uiPriority w:val="99"/>
    <w:rsid w:val="00E87880"/>
    <w:rPr>
      <w:rFonts w:ascii="Tahoma" w:hAnsi="Tahoma" w:cs="Tahoma"/>
      <w:sz w:val="16"/>
      <w:szCs w:val="16"/>
      <w:lang w:val="en-GB"/>
    </w:rPr>
  </w:style>
  <w:style w:type="character" w:customStyle="1" w:styleId="Char19">
    <w:name w:val="尾注文本 Char1"/>
    <w:rsid w:val="00E87880"/>
    <w:rPr>
      <w:rFonts w:eastAsia="SimSun"/>
      <w:lang w:val="en-GB"/>
    </w:rPr>
  </w:style>
  <w:style w:type="character" w:customStyle="1" w:styleId="Char1a">
    <w:name w:val="正文文本缩进 Char1"/>
    <w:rsid w:val="00E87880"/>
    <w:rPr>
      <w:rFonts w:eastAsia="Batang"/>
      <w:lang w:val="en-GB"/>
    </w:rPr>
  </w:style>
  <w:style w:type="character" w:customStyle="1" w:styleId="2Char1">
    <w:name w:val="正文文本 2 Char1"/>
    <w:rsid w:val="00E87880"/>
    <w:rPr>
      <w:rFonts w:ascii="CG Times (WN)" w:eastAsia="Malgun Gothic" w:hAnsi="CG Times (WN)"/>
      <w:i/>
      <w:lang w:val="en-GB" w:eastAsia="ko-KR"/>
    </w:rPr>
  </w:style>
  <w:style w:type="character" w:customStyle="1" w:styleId="3Char1">
    <w:name w:val="正文文本 3 Char1"/>
    <w:rsid w:val="00E87880"/>
    <w:rPr>
      <w:rFonts w:ascii="CG Times (WN)" w:eastAsia="Osaka" w:hAnsi="CG Times (WN)"/>
      <w:color w:val="000000"/>
      <w:lang w:val="en-GB" w:eastAsia="ko-KR"/>
    </w:rPr>
  </w:style>
  <w:style w:type="character" w:customStyle="1" w:styleId="2Char10">
    <w:name w:val="正文文本缩进 2 Char1"/>
    <w:rsid w:val="00E87880"/>
    <w:rPr>
      <w:rFonts w:ascii="CG Times (WN)" w:eastAsia="ＭＳ 明朝" w:hAnsi="CG Times (WN)"/>
      <w:lang w:val="en-GB"/>
    </w:rPr>
  </w:style>
  <w:style w:type="character" w:customStyle="1" w:styleId="HTMLChar1">
    <w:name w:val="HTML 预设格式 Char1"/>
    <w:rsid w:val="00E87880"/>
    <w:rPr>
      <w:rFonts w:ascii="Courier New" w:eastAsia="ＭＳ 明朝" w:hAnsi="Courier New"/>
      <w:lang w:val="en-GB" w:eastAsia="x-none"/>
    </w:rPr>
  </w:style>
  <w:style w:type="paragraph" w:customStyle="1" w:styleId="3f">
    <w:name w:val="変更箇所3"/>
    <w:hidden/>
    <w:semiHidden/>
    <w:qFormat/>
    <w:rsid w:val="00E87880"/>
    <w:rPr>
      <w:rFonts w:ascii="Times New Roman" w:eastAsia="ＭＳ 明朝" w:hAnsi="Times New Roman"/>
      <w:lang w:val="en-GB" w:eastAsia="en-US"/>
    </w:rPr>
  </w:style>
  <w:style w:type="paragraph" w:customStyle="1" w:styleId="2f5">
    <w:name w:val="変更箇所2"/>
    <w:hidden/>
    <w:semiHidden/>
    <w:qFormat/>
    <w:rsid w:val="00E87880"/>
    <w:rPr>
      <w:rFonts w:ascii="Times New Roman" w:eastAsia="ＭＳ 明朝" w:hAnsi="Times New Roman"/>
      <w:lang w:val="en-GB" w:eastAsia="en-US"/>
    </w:rPr>
  </w:style>
  <w:style w:type="paragraph" w:customStyle="1" w:styleId="2f6">
    <w:name w:val="수정2"/>
    <w:hidden/>
    <w:semiHidden/>
    <w:qFormat/>
    <w:rsid w:val="00E87880"/>
    <w:rPr>
      <w:rFonts w:ascii="Times New Roman" w:eastAsia="Batang" w:hAnsi="Times New Roman"/>
      <w:lang w:val="en-GB" w:eastAsia="en-US"/>
    </w:rPr>
  </w:style>
  <w:style w:type="character" w:customStyle="1" w:styleId="h410">
    <w:name w:val="h410"/>
    <w:rsid w:val="00E87880"/>
    <w:rPr>
      <w:rFonts w:ascii="Arial" w:hAnsi="Arial"/>
      <w:sz w:val="24"/>
      <w:lang w:val="en-GB"/>
    </w:rPr>
  </w:style>
  <w:style w:type="character" w:customStyle="1" w:styleId="h53">
    <w:name w:val="h53"/>
    <w:rsid w:val="00E87880"/>
    <w:rPr>
      <w:rFonts w:ascii="Arial" w:eastAsia="SimSun" w:hAnsi="Arial"/>
      <w:sz w:val="22"/>
      <w:lang w:val="en-GB" w:eastAsia="en-US" w:bidi="ar-SA"/>
    </w:rPr>
  </w:style>
  <w:style w:type="paragraph" w:customStyle="1" w:styleId="47">
    <w:name w:val="修订4"/>
    <w:hidden/>
    <w:semiHidden/>
    <w:qFormat/>
    <w:rsid w:val="00E87880"/>
    <w:rPr>
      <w:rFonts w:ascii="Times New Roman" w:eastAsia="Batang" w:hAnsi="Times New Roman"/>
      <w:lang w:val="en-GB" w:eastAsia="en-US"/>
    </w:rPr>
  </w:style>
  <w:style w:type="paragraph" w:customStyle="1" w:styleId="font8">
    <w:name w:val="font8"/>
    <w:basedOn w:val="a1"/>
    <w:qFormat/>
    <w:rsid w:val="00E8788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E87880"/>
    <w:pPr>
      <w:overflowPunct w:val="0"/>
      <w:autoSpaceDE w:val="0"/>
      <w:autoSpaceDN w:val="0"/>
      <w:adjustRightInd w:val="0"/>
      <w:ind w:left="1418" w:hanging="1418"/>
      <w:textAlignment w:val="baseline"/>
    </w:pPr>
    <w:rPr>
      <w:rFonts w:eastAsia="ＭＳ 明朝"/>
      <w:lang w:val="en-US" w:eastAsia="ja-JP"/>
    </w:rPr>
  </w:style>
  <w:style w:type="paragraph" w:customStyle="1" w:styleId="1fd">
    <w:name w:val="標號1"/>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7880"/>
    <w:rPr>
      <w:rFonts w:ascii="Arial" w:hAnsi="Arial"/>
      <w:b/>
      <w:sz w:val="18"/>
      <w:lang w:val="en-GB" w:eastAsia="en-US"/>
    </w:rPr>
  </w:style>
  <w:style w:type="paragraph" w:customStyle="1" w:styleId="Verzeichnis91">
    <w:name w:val="Verzeichnis 91"/>
    <w:basedOn w:val="81"/>
    <w:qFormat/>
    <w:rsid w:val="00E87880"/>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E87880"/>
    <w:pPr>
      <w:ind w:left="2269"/>
    </w:pPr>
    <w:rPr>
      <w:color w:val="000000"/>
    </w:rPr>
  </w:style>
  <w:style w:type="paragraph" w:customStyle="1" w:styleId="Es">
    <w:name w:val="Es"/>
    <w:basedOn w:val="B1"/>
    <w:qFormat/>
    <w:rsid w:val="00E87880"/>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E87880"/>
    <w:rPr>
      <w:rFonts w:ascii="Times New Roman" w:eastAsia="Batang" w:hAnsi="Times New Roman"/>
      <w:lang w:val="en-GB" w:eastAsia="en-US"/>
    </w:rPr>
  </w:style>
  <w:style w:type="paragraph" w:customStyle="1" w:styleId="3f0">
    <w:name w:val="无间隔3"/>
    <w:qFormat/>
    <w:rsid w:val="00E87880"/>
    <w:rPr>
      <w:rFonts w:ascii="Times New Roman" w:eastAsia="SimSun" w:hAnsi="Times New Roman"/>
      <w:lang w:val="en-GB" w:eastAsia="en-US"/>
    </w:rPr>
  </w:style>
  <w:style w:type="paragraph" w:customStyle="1" w:styleId="3f1">
    <w:name w:val="수정3"/>
    <w:hidden/>
    <w:semiHidden/>
    <w:qFormat/>
    <w:rsid w:val="00E87880"/>
    <w:rPr>
      <w:rFonts w:ascii="Times New Roman" w:eastAsia="Batang" w:hAnsi="Times New Roman"/>
      <w:lang w:val="en-GB" w:eastAsia="en-US"/>
    </w:rPr>
  </w:style>
  <w:style w:type="character" w:customStyle="1" w:styleId="Char21">
    <w:name w:val="메모 주제 Char2"/>
    <w:rsid w:val="00E87880"/>
    <w:rPr>
      <w:rFonts w:ascii="Times New Roman" w:eastAsia="Times New Roman" w:hAnsi="Times New Roman"/>
      <w:b/>
      <w:bCs/>
      <w:lang w:val="en-GB" w:eastAsia="en-US"/>
    </w:rPr>
  </w:style>
  <w:style w:type="paragraph" w:customStyle="1" w:styleId="48">
    <w:name w:val="수정4"/>
    <w:hidden/>
    <w:semiHidden/>
    <w:qFormat/>
    <w:rsid w:val="00E87880"/>
    <w:rPr>
      <w:rFonts w:ascii="Times New Roman" w:eastAsia="Batang" w:hAnsi="Times New Roman"/>
      <w:lang w:val="en-GB" w:eastAsia="en-US"/>
    </w:rPr>
  </w:style>
  <w:style w:type="character" w:customStyle="1" w:styleId="11BodyTextChar">
    <w:name w:val="11 BodyText Char"/>
    <w:link w:val="11BodyText"/>
    <w:rsid w:val="00E87880"/>
    <w:rPr>
      <w:rFonts w:ascii="Arial" w:eastAsia="Times New Roman" w:hAnsi="Arial"/>
      <w:color w:val="000000"/>
      <w:lang w:val="x-none" w:eastAsia="ja-JP"/>
    </w:rPr>
  </w:style>
  <w:style w:type="paragraph" w:customStyle="1" w:styleId="TableContent-Bulleted">
    <w:name w:val="Table Content - Bulleted"/>
    <w:basedOn w:val="a1"/>
    <w:qFormat/>
    <w:rsid w:val="00E8788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8788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87880"/>
    <w:rPr>
      <w:sz w:val="13"/>
      <w:szCs w:val="13"/>
    </w:rPr>
  </w:style>
  <w:style w:type="character" w:customStyle="1" w:styleId="Absatz-Standardschriftart1">
    <w:name w:val="Absatz-Standardschriftart1"/>
    <w:rsid w:val="00E87880"/>
  </w:style>
  <w:style w:type="paragraph" w:customStyle="1" w:styleId="TTH">
    <w:name w:val="TTH"/>
    <w:basedOn w:val="a1"/>
    <w:qFormat/>
    <w:rsid w:val="00E8788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8788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8788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878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8788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8788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878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7880"/>
    <w:rPr>
      <w:sz w:val="24"/>
    </w:rPr>
  </w:style>
  <w:style w:type="table" w:customStyle="1" w:styleId="TableGrid4">
    <w:name w:val="Table Grid4"/>
    <w:basedOn w:val="a3"/>
    <w:next w:val="afe"/>
    <w:qFormat/>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E878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87880"/>
    <w:rPr>
      <w:rFonts w:ascii="Times New Roman" w:eastAsia="Times New Roman" w:hAnsi="Times New Roman"/>
      <w:lang w:val="en-GB" w:eastAsia="en-GB"/>
    </w:rPr>
    <w:tblPr/>
  </w:style>
  <w:style w:type="table" w:customStyle="1" w:styleId="TableGrid21">
    <w:name w:val="Table Grid21"/>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878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87880"/>
    <w:rPr>
      <w:rFonts w:ascii="MingLiU" w:eastAsia="MingLiU" w:hAnsi="Courier New" w:cs="Courier New"/>
      <w:sz w:val="24"/>
      <w:szCs w:val="24"/>
      <w:lang w:val="en-GB" w:eastAsia="en-US"/>
    </w:rPr>
  </w:style>
  <w:style w:type="character" w:customStyle="1" w:styleId="1ff0">
    <w:name w:val="章節附註文字 字元1"/>
    <w:rsid w:val="00E878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7880"/>
    <w:rPr>
      <w:rFonts w:ascii="Arial" w:eastAsia="Times New Roman" w:hAnsi="Arial"/>
      <w:sz w:val="36"/>
      <w:lang w:val="en-GB" w:eastAsia="ja-JP" w:bidi="ar-SA"/>
    </w:rPr>
  </w:style>
  <w:style w:type="paragraph" w:customStyle="1" w:styleId="221">
    <w:name w:val="本文 22"/>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E87880"/>
    <w:rPr>
      <w:rFonts w:eastAsia="Times New Roman"/>
      <w:b/>
      <w:bCs/>
      <w:lang w:val="en-GB"/>
    </w:rPr>
  </w:style>
  <w:style w:type="paragraph" w:customStyle="1" w:styleId="49">
    <w:name w:val="吹き出し4"/>
    <w:basedOn w:val="a1"/>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E87880"/>
  </w:style>
  <w:style w:type="character" w:customStyle="1" w:styleId="2f8">
    <w:name w:val="コメント参照2"/>
    <w:rsid w:val="00E87880"/>
    <w:rPr>
      <w:sz w:val="16"/>
    </w:rPr>
  </w:style>
  <w:style w:type="paragraph" w:customStyle="1" w:styleId="2f9">
    <w:name w:val="図表番号2"/>
    <w:basedOn w:val="a1"/>
    <w:qFormat/>
    <w:rsid w:val="00E8788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E87880"/>
    <w:pPr>
      <w:ind w:left="851" w:hanging="284"/>
    </w:pPr>
  </w:style>
  <w:style w:type="paragraph" w:customStyle="1" w:styleId="2fb">
    <w:name w:val="箇条書き2"/>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E87880"/>
    <w:pPr>
      <w:tabs>
        <w:tab w:val="clear" w:pos="644"/>
        <w:tab w:val="num" w:pos="1494"/>
      </w:tabs>
      <w:ind w:left="851" w:hanging="284"/>
    </w:pPr>
  </w:style>
  <w:style w:type="paragraph" w:customStyle="1" w:styleId="322">
    <w:name w:val="箇条書き 32"/>
    <w:basedOn w:val="223"/>
    <w:qFormat/>
    <w:rsid w:val="00E87880"/>
    <w:pPr>
      <w:ind w:left="1135"/>
    </w:pPr>
  </w:style>
  <w:style w:type="paragraph" w:customStyle="1" w:styleId="224">
    <w:name w:val="一覧 22"/>
    <w:basedOn w:val="ac"/>
    <w:qFormat/>
    <w:rsid w:val="00E878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E87880"/>
    <w:pPr>
      <w:ind w:left="1135"/>
    </w:pPr>
  </w:style>
  <w:style w:type="paragraph" w:customStyle="1" w:styleId="421">
    <w:name w:val="一覧 42"/>
    <w:basedOn w:val="323"/>
    <w:qFormat/>
    <w:rsid w:val="00E87880"/>
    <w:pPr>
      <w:ind w:left="1418"/>
    </w:pPr>
  </w:style>
  <w:style w:type="paragraph" w:customStyle="1" w:styleId="520">
    <w:name w:val="一覧 52"/>
    <w:basedOn w:val="421"/>
    <w:qFormat/>
    <w:rsid w:val="00E87880"/>
    <w:pPr>
      <w:ind w:left="1702"/>
    </w:pPr>
  </w:style>
  <w:style w:type="paragraph" w:customStyle="1" w:styleId="422">
    <w:name w:val="箇条書き 42"/>
    <w:basedOn w:val="322"/>
    <w:qFormat/>
    <w:rsid w:val="00E87880"/>
    <w:pPr>
      <w:ind w:left="1418"/>
    </w:pPr>
  </w:style>
  <w:style w:type="paragraph" w:customStyle="1" w:styleId="521">
    <w:name w:val="箇条書き 52"/>
    <w:basedOn w:val="422"/>
    <w:qFormat/>
    <w:rsid w:val="00E87880"/>
    <w:pPr>
      <w:ind w:left="1702"/>
    </w:pPr>
  </w:style>
  <w:style w:type="paragraph" w:customStyle="1" w:styleId="2fc">
    <w:name w:val="コメント文字列2"/>
    <w:basedOn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E87880"/>
    <w:rPr>
      <w:b/>
      <w:bCs/>
    </w:rPr>
  </w:style>
  <w:style w:type="paragraph" w:customStyle="1" w:styleId="2fe">
    <w:name w:val="見出しマップ2"/>
    <w:basedOn w:val="a1"/>
    <w:qFormat/>
    <w:rsid w:val="00E8788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E8788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878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8788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E8788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8788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7880"/>
    <w:rPr>
      <w:rFonts w:ascii="Arial" w:eastAsia="Times New Roman" w:hAnsi="Arial"/>
      <w:sz w:val="36"/>
      <w:lang w:val="en-GB"/>
    </w:rPr>
  </w:style>
  <w:style w:type="numbering" w:customStyle="1" w:styleId="NoList111">
    <w:name w:val="No List111"/>
    <w:next w:val="a4"/>
    <w:semiHidden/>
    <w:rsid w:val="00E87880"/>
  </w:style>
  <w:style w:type="paragraph" w:styleId="affff4">
    <w:name w:val="Subtitle"/>
    <w:basedOn w:val="a1"/>
    <w:next w:val="a1"/>
    <w:link w:val="affff5"/>
    <w:qFormat/>
    <w:rsid w:val="00E8788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E87880"/>
    <w:rPr>
      <w:rFonts w:ascii="Cambria" w:eastAsia="PMingLiU" w:hAnsi="Cambria"/>
      <w:i/>
      <w:iCs/>
      <w:sz w:val="24"/>
      <w:szCs w:val="24"/>
      <w:lang w:val="en-GB" w:eastAsia="en-GB"/>
    </w:rPr>
  </w:style>
  <w:style w:type="paragraph" w:styleId="affff6">
    <w:name w:val="No Spacing"/>
    <w:basedOn w:val="a1"/>
    <w:link w:val="affff7"/>
    <w:uiPriority w:val="1"/>
    <w:qFormat/>
    <w:rsid w:val="00E8788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E87880"/>
    <w:rPr>
      <w:rFonts w:ascii="Arial" w:eastAsia="PMingLiU" w:hAnsi="Arial"/>
      <w:lang w:val="x-none" w:eastAsia="x-none"/>
    </w:rPr>
  </w:style>
  <w:style w:type="paragraph" w:styleId="affff8">
    <w:name w:val="Quote"/>
    <w:basedOn w:val="a1"/>
    <w:next w:val="a1"/>
    <w:link w:val="affff9"/>
    <w:uiPriority w:val="29"/>
    <w:qFormat/>
    <w:rsid w:val="00E87880"/>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E87880"/>
    <w:rPr>
      <w:rFonts w:ascii="Arial" w:eastAsia="PMingLiU" w:hAnsi="Arial"/>
      <w:i/>
      <w:iCs/>
      <w:lang w:val="en-GB" w:eastAsia="en-GB"/>
    </w:rPr>
  </w:style>
  <w:style w:type="paragraph" w:styleId="2ff2">
    <w:name w:val="Intense Quote"/>
    <w:basedOn w:val="a1"/>
    <w:next w:val="a1"/>
    <w:link w:val="2ff3"/>
    <w:uiPriority w:val="30"/>
    <w:qFormat/>
    <w:rsid w:val="00E8788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E87880"/>
    <w:rPr>
      <w:rFonts w:ascii="Arial" w:eastAsia="PMingLiU" w:hAnsi="Arial"/>
      <w:b/>
      <w:bCs/>
      <w:i/>
      <w:iCs/>
      <w:color w:val="4F81BD"/>
      <w:lang w:val="en-GB" w:eastAsia="en-GB"/>
    </w:rPr>
  </w:style>
  <w:style w:type="character" w:styleId="affffa">
    <w:name w:val="Subtle Emphasis"/>
    <w:uiPriority w:val="19"/>
    <w:qFormat/>
    <w:rsid w:val="00E87880"/>
    <w:rPr>
      <w:i/>
      <w:iCs/>
      <w:color w:val="808080"/>
    </w:rPr>
  </w:style>
  <w:style w:type="character" w:styleId="2ff4">
    <w:name w:val="Intense Emphasis"/>
    <w:uiPriority w:val="21"/>
    <w:qFormat/>
    <w:rsid w:val="00E87880"/>
    <w:rPr>
      <w:b/>
      <w:bCs/>
      <w:i/>
      <w:iCs/>
      <w:color w:val="4F81BD"/>
    </w:rPr>
  </w:style>
  <w:style w:type="character" w:styleId="2ff5">
    <w:name w:val="Intense Reference"/>
    <w:uiPriority w:val="32"/>
    <w:qFormat/>
    <w:rsid w:val="00E87880"/>
    <w:rPr>
      <w:b/>
      <w:bCs/>
      <w:smallCaps/>
      <w:color w:val="C0504D"/>
      <w:spacing w:val="5"/>
      <w:u w:val="single"/>
    </w:rPr>
  </w:style>
  <w:style w:type="character" w:styleId="affffb">
    <w:name w:val="Book Title"/>
    <w:uiPriority w:val="33"/>
    <w:qFormat/>
    <w:rsid w:val="00E87880"/>
    <w:rPr>
      <w:b/>
      <w:bCs/>
      <w:smallCaps/>
      <w:spacing w:val="5"/>
    </w:rPr>
  </w:style>
  <w:style w:type="paragraph" w:styleId="affffc">
    <w:name w:val="TOC Heading"/>
    <w:basedOn w:val="10"/>
    <w:next w:val="a1"/>
    <w:uiPriority w:val="39"/>
    <w:unhideWhenUsed/>
    <w:qFormat/>
    <w:rsid w:val="00E878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87880"/>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7880"/>
    <w:rPr>
      <w:rFonts w:ascii="Times New Roman" w:eastAsia="PMingLiU" w:hAnsi="Times New Roman"/>
      <w:lang w:val="x-none" w:eastAsia="x-none" w:bidi="en-US"/>
    </w:rPr>
  </w:style>
  <w:style w:type="paragraph" w:customStyle="1" w:styleId="Highlight">
    <w:name w:val="Highlight"/>
    <w:basedOn w:val="a1"/>
    <w:uiPriority w:val="99"/>
    <w:qFormat/>
    <w:rsid w:val="00E878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8788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87880"/>
    <w:pPr>
      <w:numPr>
        <w:numId w:val="0"/>
      </w:numPr>
      <w:spacing w:before="0"/>
    </w:pPr>
    <w:rPr>
      <w:szCs w:val="24"/>
      <w:lang w:val="fr-FR" w:eastAsia="fr-FR" w:bidi="ar-SA"/>
    </w:rPr>
  </w:style>
  <w:style w:type="paragraph" w:customStyle="1" w:styleId="StyleHeading5Firstline0cm">
    <w:name w:val="Style Heading 5 + First line:  0 cm"/>
    <w:basedOn w:val="5"/>
    <w:qFormat/>
    <w:rsid w:val="00E8788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E8788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E87880"/>
    <w:rPr>
      <w:rFonts w:ascii="Times New Roman" w:eastAsia="Times New Roman" w:hAnsi="Times New Roman"/>
      <w:color w:val="000000"/>
      <w:sz w:val="16"/>
      <w:szCs w:val="16"/>
      <w:lang w:val="x-none" w:eastAsia="x-none"/>
    </w:rPr>
  </w:style>
  <w:style w:type="numbering" w:customStyle="1" w:styleId="Style1">
    <w:name w:val="Style1"/>
    <w:uiPriority w:val="99"/>
    <w:rsid w:val="00E87880"/>
  </w:style>
  <w:style w:type="table" w:customStyle="1" w:styleId="SGSTableBasic2">
    <w:name w:val="SGS Table Basic 2"/>
    <w:basedOn w:val="a3"/>
    <w:uiPriority w:val="99"/>
    <w:qFormat/>
    <w:rsid w:val="00E87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7880"/>
    <w:pPr>
      <w:numPr>
        <w:numId w:val="18"/>
      </w:numPr>
    </w:pPr>
  </w:style>
  <w:style w:type="table" w:styleId="1ff1">
    <w:name w:val="Table Colorful 1"/>
    <w:basedOn w:val="a3"/>
    <w:rsid w:val="00E878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7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87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7880"/>
    <w:rPr>
      <w:rFonts w:ascii="Arial" w:hAnsi="Arial"/>
      <w:sz w:val="36"/>
      <w:lang w:val="en-GB" w:eastAsia="en-US"/>
    </w:rPr>
  </w:style>
  <w:style w:type="paragraph" w:customStyle="1" w:styleId="57">
    <w:name w:val="吹き出し5"/>
    <w:basedOn w:val="a1"/>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E87880"/>
  </w:style>
  <w:style w:type="character" w:customStyle="1" w:styleId="3f4">
    <w:name w:val="コメント参照3"/>
    <w:rsid w:val="00E87880"/>
    <w:rPr>
      <w:sz w:val="16"/>
    </w:rPr>
  </w:style>
  <w:style w:type="paragraph" w:customStyle="1" w:styleId="3f5">
    <w:name w:val="図表番号3"/>
    <w:basedOn w:val="a1"/>
    <w:qFormat/>
    <w:rsid w:val="00E8788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E87880"/>
    <w:pPr>
      <w:ind w:left="851" w:hanging="284"/>
    </w:pPr>
  </w:style>
  <w:style w:type="paragraph" w:customStyle="1" w:styleId="3f7">
    <w:name w:val="箇条書き3"/>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E87880"/>
    <w:pPr>
      <w:tabs>
        <w:tab w:val="clear" w:pos="644"/>
        <w:tab w:val="num" w:pos="1494"/>
      </w:tabs>
      <w:ind w:left="851" w:hanging="284"/>
    </w:pPr>
  </w:style>
  <w:style w:type="paragraph" w:customStyle="1" w:styleId="330">
    <w:name w:val="箇条書き 33"/>
    <w:basedOn w:val="231"/>
    <w:qFormat/>
    <w:rsid w:val="00E87880"/>
    <w:pPr>
      <w:ind w:left="1135"/>
    </w:pPr>
  </w:style>
  <w:style w:type="paragraph" w:customStyle="1" w:styleId="232">
    <w:name w:val="一覧 23"/>
    <w:basedOn w:val="ac"/>
    <w:qFormat/>
    <w:rsid w:val="00E878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87880"/>
    <w:pPr>
      <w:ind w:left="1135"/>
    </w:pPr>
  </w:style>
  <w:style w:type="paragraph" w:customStyle="1" w:styleId="430">
    <w:name w:val="一覧 43"/>
    <w:basedOn w:val="331"/>
    <w:qFormat/>
    <w:rsid w:val="00E87880"/>
    <w:pPr>
      <w:ind w:left="1418"/>
    </w:pPr>
  </w:style>
  <w:style w:type="paragraph" w:customStyle="1" w:styleId="530">
    <w:name w:val="一覧 53"/>
    <w:basedOn w:val="430"/>
    <w:qFormat/>
    <w:rsid w:val="00E87880"/>
    <w:pPr>
      <w:ind w:left="1702"/>
    </w:pPr>
  </w:style>
  <w:style w:type="paragraph" w:customStyle="1" w:styleId="431">
    <w:name w:val="箇条書き 43"/>
    <w:basedOn w:val="330"/>
    <w:qFormat/>
    <w:rsid w:val="00E87880"/>
    <w:pPr>
      <w:ind w:left="1418"/>
    </w:pPr>
  </w:style>
  <w:style w:type="paragraph" w:customStyle="1" w:styleId="531">
    <w:name w:val="箇条書き 53"/>
    <w:basedOn w:val="431"/>
    <w:qFormat/>
    <w:rsid w:val="00E87880"/>
  </w:style>
  <w:style w:type="paragraph" w:customStyle="1" w:styleId="3f8">
    <w:name w:val="コメント文字列3"/>
    <w:basedOn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87880"/>
    <w:rPr>
      <w:b/>
      <w:bCs/>
    </w:rPr>
  </w:style>
  <w:style w:type="paragraph" w:customStyle="1" w:styleId="3fa">
    <w:name w:val="見出しマップ3"/>
    <w:basedOn w:val="a1"/>
    <w:qFormat/>
    <w:rsid w:val="00E8788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E8788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878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8788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E8788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E8788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E87880"/>
    <w:rPr>
      <w:rFonts w:ascii="Times New Roman" w:hAnsi="Times New Roman"/>
      <w:b/>
      <w:bCs/>
      <w:lang w:val="en-GB" w:eastAsia="en-US"/>
    </w:rPr>
  </w:style>
  <w:style w:type="character" w:customStyle="1" w:styleId="1ff2">
    <w:name w:val="吹き出し (文字)1"/>
    <w:uiPriority w:val="99"/>
    <w:semiHidden/>
    <w:rsid w:val="00E87880"/>
    <w:rPr>
      <w:rFonts w:ascii="ＭＳ 明朝" w:eastAsia="ＭＳ 明朝" w:hAnsi="Times New Roman"/>
      <w:sz w:val="18"/>
      <w:szCs w:val="18"/>
      <w:lang w:val="en-GB" w:eastAsia="en-US"/>
    </w:rPr>
  </w:style>
  <w:style w:type="character" w:customStyle="1" w:styleId="1ff3">
    <w:name w:val="見出しマップ (文字)1"/>
    <w:uiPriority w:val="99"/>
    <w:semiHidden/>
    <w:rsid w:val="00E8788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7880"/>
    <w:rPr>
      <w:rFonts w:ascii="Times New Roman" w:eastAsia="Times New Roman" w:hAnsi="Times New Roman"/>
      <w:lang w:val="en-GB" w:eastAsia="en-US"/>
    </w:rPr>
  </w:style>
  <w:style w:type="character" w:customStyle="1" w:styleId="1ff5">
    <w:name w:val="コメント文字列 (文字)1"/>
    <w:uiPriority w:val="99"/>
    <w:semiHidden/>
    <w:rsid w:val="00E87880"/>
    <w:rPr>
      <w:rFonts w:ascii="Times New Roman" w:eastAsia="Times New Roman" w:hAnsi="Times New Roman"/>
      <w:lang w:val="en-GB" w:eastAsia="en-US"/>
    </w:rPr>
  </w:style>
  <w:style w:type="character" w:customStyle="1" w:styleId="1ff6">
    <w:name w:val="コメント内容 (文字)1"/>
    <w:uiPriority w:val="99"/>
    <w:semiHidden/>
    <w:rsid w:val="00E878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788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7880"/>
    <w:rPr>
      <w:rFonts w:ascii="Arial" w:eastAsia="PMingLiU" w:hAnsi="Arial"/>
      <w:lang w:val="x-none" w:eastAsia="x-none"/>
    </w:rPr>
  </w:style>
  <w:style w:type="character" w:customStyle="1" w:styleId="ColorfulGrid-Accent1Char">
    <w:name w:val="Colorful Grid - Accent 1 Char"/>
    <w:link w:val="140"/>
    <w:uiPriority w:val="29"/>
    <w:rsid w:val="00E87880"/>
    <w:rPr>
      <w:rFonts w:ascii="Arial" w:eastAsia="PMingLiU" w:hAnsi="Arial"/>
      <w:i/>
      <w:iCs/>
      <w:color w:val="000000"/>
      <w:lang w:val="en-GB" w:eastAsia="en-US"/>
    </w:rPr>
  </w:style>
  <w:style w:type="character" w:customStyle="1" w:styleId="LightShading-Accent2Char">
    <w:name w:val="Light Shading - Accent 2 Char"/>
    <w:link w:val="1ff7"/>
    <w:uiPriority w:val="30"/>
    <w:rsid w:val="00E87880"/>
    <w:rPr>
      <w:rFonts w:ascii="Arial" w:eastAsia="PMingLiU" w:hAnsi="Arial"/>
      <w:b/>
      <w:bCs/>
      <w:i/>
      <w:iCs/>
      <w:color w:val="4F81BD"/>
      <w:lang w:val="en-GB" w:eastAsia="en-US"/>
    </w:rPr>
  </w:style>
  <w:style w:type="character" w:customStyle="1" w:styleId="PlainTable34">
    <w:name w:val="Plain Table 34"/>
    <w:uiPriority w:val="19"/>
    <w:qFormat/>
    <w:rsid w:val="00E87880"/>
    <w:rPr>
      <w:i/>
      <w:iCs/>
      <w:color w:val="808080"/>
    </w:rPr>
  </w:style>
  <w:style w:type="character" w:customStyle="1" w:styleId="PlainTable44">
    <w:name w:val="Plain Table 44"/>
    <w:uiPriority w:val="21"/>
    <w:qFormat/>
    <w:rsid w:val="00E87880"/>
    <w:rPr>
      <w:b/>
      <w:bCs/>
      <w:i/>
      <w:iCs/>
      <w:color w:val="4F81BD"/>
    </w:rPr>
  </w:style>
  <w:style w:type="character" w:customStyle="1" w:styleId="PlainTable54">
    <w:name w:val="Plain Table 54"/>
    <w:uiPriority w:val="31"/>
    <w:qFormat/>
    <w:rsid w:val="00E87880"/>
    <w:rPr>
      <w:smallCaps/>
      <w:color w:val="C0504D"/>
      <w:u w:val="single"/>
    </w:rPr>
  </w:style>
  <w:style w:type="character" w:customStyle="1" w:styleId="TableGridLight4">
    <w:name w:val="Table Grid Light4"/>
    <w:uiPriority w:val="32"/>
    <w:qFormat/>
    <w:rsid w:val="00E87880"/>
    <w:rPr>
      <w:b/>
      <w:bCs/>
      <w:smallCaps/>
      <w:color w:val="C0504D"/>
      <w:spacing w:val="5"/>
      <w:u w:val="single"/>
    </w:rPr>
  </w:style>
  <w:style w:type="paragraph" w:customStyle="1" w:styleId="Glossary">
    <w:name w:val="Glossary"/>
    <w:basedOn w:val="a1"/>
    <w:link w:val="GlossaryChar"/>
    <w:uiPriority w:val="99"/>
    <w:qFormat/>
    <w:rsid w:val="00E87880"/>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E87880"/>
  </w:style>
  <w:style w:type="table" w:styleId="140">
    <w:name w:val="Colorful Grid Accent 1"/>
    <w:basedOn w:val="a3"/>
    <w:link w:val="ColorfulGrid-Accent1Char"/>
    <w:uiPriority w:val="29"/>
    <w:unhideWhenUsed/>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87880"/>
    <w:rPr>
      <w:rFonts w:ascii="Times New Roman" w:eastAsia="Times New Roman" w:hAnsi="Times New Roman"/>
      <w:lang w:val="en-GB"/>
    </w:rPr>
  </w:style>
  <w:style w:type="character" w:customStyle="1" w:styleId="1ff8">
    <w:name w:val="註解主旨 字元1"/>
    <w:rsid w:val="00E87880"/>
    <w:rPr>
      <w:b/>
      <w:bCs/>
      <w:lang w:val="en-GB" w:eastAsia="sv-SE"/>
    </w:rPr>
  </w:style>
  <w:style w:type="paragraph" w:customStyle="1" w:styleId="4a">
    <w:name w:val="无间隔4"/>
    <w:qFormat/>
    <w:rsid w:val="00E87880"/>
    <w:rPr>
      <w:rFonts w:ascii="Times New Roman" w:eastAsia="SimSun" w:hAnsi="Times New Roman"/>
      <w:lang w:val="en-GB" w:eastAsia="en-US"/>
    </w:rPr>
  </w:style>
  <w:style w:type="character" w:customStyle="1" w:styleId="NurTextZchn1">
    <w:name w:val="Nur Text Zchn1"/>
    <w:rsid w:val="00E87880"/>
    <w:rPr>
      <w:rFonts w:ascii="Courier New" w:hAnsi="Courier New" w:cs="Courier New"/>
      <w:lang w:val="en-GB" w:eastAsia="en-US"/>
    </w:rPr>
  </w:style>
  <w:style w:type="character" w:customStyle="1" w:styleId="EndnotentextZchn1">
    <w:name w:val="Endnotentext Zchn1"/>
    <w:rsid w:val="00E87880"/>
    <w:rPr>
      <w:rFonts w:ascii="Times New Roman" w:hAnsi="Times New Roman"/>
      <w:lang w:val="en-GB" w:eastAsia="en-US"/>
    </w:rPr>
  </w:style>
  <w:style w:type="paragraph" w:customStyle="1" w:styleId="xl63">
    <w:name w:val="xl63"/>
    <w:basedOn w:val="a1"/>
    <w:qFormat/>
    <w:rsid w:val="00E878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878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878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E87880"/>
    <w:rPr>
      <w:rFonts w:ascii="Times New Roman" w:eastAsia="SimSun" w:hAnsi="Times New Roman"/>
      <w:lang w:val="en-GB" w:eastAsia="en-US"/>
    </w:rPr>
  </w:style>
  <w:style w:type="paragraph" w:customStyle="1" w:styleId="66">
    <w:name w:val="吹き出し6"/>
    <w:basedOn w:val="a1"/>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E87880"/>
    <w:rPr>
      <w:rFonts w:ascii="Times New Roman" w:eastAsia="ＭＳ 明朝" w:hAnsi="Times New Roman"/>
      <w:lang w:val="en-GB" w:eastAsia="en-US"/>
    </w:rPr>
  </w:style>
  <w:style w:type="character" w:customStyle="1" w:styleId="4c">
    <w:name w:val="段落フォント4"/>
    <w:rsid w:val="00E87880"/>
  </w:style>
  <w:style w:type="character" w:customStyle="1" w:styleId="4d">
    <w:name w:val="コメント参照4"/>
    <w:rsid w:val="00E87880"/>
    <w:rPr>
      <w:sz w:val="16"/>
    </w:rPr>
  </w:style>
  <w:style w:type="paragraph" w:customStyle="1" w:styleId="4e">
    <w:name w:val="図表番号4"/>
    <w:basedOn w:val="a1"/>
    <w:qFormat/>
    <w:rsid w:val="00E8788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E87880"/>
    <w:pPr>
      <w:ind w:left="851" w:hanging="284"/>
    </w:pPr>
  </w:style>
  <w:style w:type="paragraph" w:customStyle="1" w:styleId="4f0">
    <w:name w:val="箇条書き4"/>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E87880"/>
    <w:pPr>
      <w:tabs>
        <w:tab w:val="clear" w:pos="644"/>
        <w:tab w:val="num" w:pos="1494"/>
      </w:tabs>
      <w:ind w:left="851" w:hanging="284"/>
    </w:pPr>
  </w:style>
  <w:style w:type="paragraph" w:customStyle="1" w:styleId="340">
    <w:name w:val="箇条書き 34"/>
    <w:basedOn w:val="241"/>
    <w:qFormat/>
    <w:rsid w:val="00E87880"/>
    <w:pPr>
      <w:ind w:left="1135"/>
    </w:pPr>
  </w:style>
  <w:style w:type="paragraph" w:customStyle="1" w:styleId="242">
    <w:name w:val="一覧 24"/>
    <w:basedOn w:val="ac"/>
    <w:qFormat/>
    <w:rsid w:val="00E878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E87880"/>
    <w:pPr>
      <w:ind w:left="1135"/>
    </w:pPr>
  </w:style>
  <w:style w:type="paragraph" w:customStyle="1" w:styleId="440">
    <w:name w:val="一覧 44"/>
    <w:basedOn w:val="341"/>
    <w:qFormat/>
    <w:rsid w:val="00E87880"/>
    <w:pPr>
      <w:ind w:left="1418"/>
    </w:pPr>
  </w:style>
  <w:style w:type="paragraph" w:customStyle="1" w:styleId="540">
    <w:name w:val="一覧 54"/>
    <w:basedOn w:val="440"/>
    <w:qFormat/>
    <w:rsid w:val="00E87880"/>
    <w:pPr>
      <w:ind w:left="1702"/>
    </w:pPr>
  </w:style>
  <w:style w:type="paragraph" w:customStyle="1" w:styleId="441">
    <w:name w:val="箇条書き 44"/>
    <w:basedOn w:val="340"/>
    <w:qFormat/>
    <w:rsid w:val="00E87880"/>
    <w:pPr>
      <w:ind w:left="1418"/>
    </w:pPr>
  </w:style>
  <w:style w:type="paragraph" w:customStyle="1" w:styleId="541">
    <w:name w:val="箇条書き 54"/>
    <w:basedOn w:val="441"/>
    <w:qFormat/>
    <w:rsid w:val="00E87880"/>
    <w:pPr>
      <w:ind w:left="1702"/>
    </w:pPr>
  </w:style>
  <w:style w:type="paragraph" w:customStyle="1" w:styleId="4f1">
    <w:name w:val="コメント文字列4"/>
    <w:basedOn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87880"/>
    <w:rPr>
      <w:b/>
      <w:bCs/>
    </w:rPr>
  </w:style>
  <w:style w:type="paragraph" w:customStyle="1" w:styleId="4f3">
    <w:name w:val="見出しマップ4"/>
    <w:basedOn w:val="a1"/>
    <w:qFormat/>
    <w:rsid w:val="00E8788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E8788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878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E8788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E8788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8788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E87880"/>
    <w:rPr>
      <w:rFonts w:ascii="Malgun Gothic" w:hAnsi="Courier New" w:cs="Courier New"/>
      <w:lang w:val="en-GB" w:eastAsia="en-US"/>
    </w:rPr>
  </w:style>
  <w:style w:type="character" w:customStyle="1" w:styleId="Char1c">
    <w:name w:val="미주 텍스트 Char1"/>
    <w:uiPriority w:val="99"/>
    <w:semiHidden/>
    <w:rsid w:val="00E87880"/>
    <w:rPr>
      <w:rFonts w:ascii="Times New Roman" w:eastAsia="Times New Roman" w:hAnsi="Times New Roman"/>
      <w:lang w:val="en-GB" w:eastAsia="en-US"/>
    </w:rPr>
  </w:style>
  <w:style w:type="character" w:customStyle="1" w:styleId="Char1d">
    <w:name w:val="풍선 도움말 텍스트 Char1"/>
    <w:uiPriority w:val="99"/>
    <w:semiHidden/>
    <w:rsid w:val="00E8788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7880"/>
    <w:rPr>
      <w:rFonts w:ascii="Malgun Gothic" w:eastAsia="Malgun Gothic" w:hAnsi="Times New Roman"/>
      <w:sz w:val="18"/>
      <w:szCs w:val="18"/>
      <w:lang w:val="en-GB" w:eastAsia="en-US"/>
    </w:rPr>
  </w:style>
  <w:style w:type="character" w:customStyle="1" w:styleId="Char1f">
    <w:name w:val="각주 텍스트 Char1"/>
    <w:uiPriority w:val="99"/>
    <w:semiHidden/>
    <w:rsid w:val="00E87880"/>
    <w:rPr>
      <w:rFonts w:ascii="Times New Roman" w:eastAsia="Times New Roman" w:hAnsi="Times New Roman"/>
      <w:lang w:val="en-GB" w:eastAsia="en-US"/>
    </w:rPr>
  </w:style>
  <w:style w:type="character" w:customStyle="1" w:styleId="Char1f0">
    <w:name w:val="메모 텍스트 Char1"/>
    <w:uiPriority w:val="99"/>
    <w:semiHidden/>
    <w:rsid w:val="00E87880"/>
    <w:rPr>
      <w:rFonts w:ascii="Times New Roman" w:eastAsia="Times New Roman" w:hAnsi="Times New Roman"/>
      <w:lang w:val="en-GB" w:eastAsia="en-US"/>
    </w:rPr>
  </w:style>
  <w:style w:type="character" w:customStyle="1" w:styleId="Char1f1">
    <w:name w:val="메모 주제 Char1"/>
    <w:uiPriority w:val="99"/>
    <w:semiHidden/>
    <w:rsid w:val="00E87880"/>
    <w:rPr>
      <w:rFonts w:ascii="Times New Roman" w:eastAsia="Times New Roman" w:hAnsi="Times New Roman"/>
      <w:b/>
      <w:bCs/>
      <w:lang w:val="en-GB" w:eastAsia="en-US"/>
    </w:rPr>
  </w:style>
  <w:style w:type="numbering" w:customStyle="1" w:styleId="NoList17">
    <w:name w:val="No List17"/>
    <w:next w:val="a4"/>
    <w:uiPriority w:val="99"/>
    <w:semiHidden/>
    <w:unhideWhenUsed/>
    <w:rsid w:val="00E87880"/>
  </w:style>
  <w:style w:type="table" w:customStyle="1" w:styleId="ColorfulGrid-Accent11">
    <w:name w:val="Colorful Grid - Accent 11"/>
    <w:basedOn w:val="a3"/>
    <w:next w:val="140"/>
    <w:uiPriority w:val="29"/>
    <w:rsid w:val="00E878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E878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878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878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878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rsid w:val="00E878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8788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8788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87880"/>
    <w:rPr>
      <w:rFonts w:ascii="Times New Roman" w:eastAsia="PMingLiU" w:hAnsi="Times New Roman"/>
      <w:lang w:val="en-GB" w:eastAsia="en-GB"/>
    </w:rPr>
    <w:tblPr>
      <w:tblInd w:w="0" w:type="nil"/>
    </w:tblPr>
  </w:style>
  <w:style w:type="table" w:customStyle="1" w:styleId="TableGrid111">
    <w:name w:val="Table Grid111"/>
    <w:basedOn w:val="a3"/>
    <w:qFormat/>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8788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878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878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7880"/>
    <w:pPr>
      <w:numPr>
        <w:numId w:val="20"/>
      </w:numPr>
    </w:pPr>
  </w:style>
  <w:style w:type="numbering" w:customStyle="1" w:styleId="Style11">
    <w:name w:val="Style11"/>
    <w:uiPriority w:val="99"/>
    <w:rsid w:val="00E87880"/>
    <w:pPr>
      <w:numPr>
        <w:numId w:val="14"/>
      </w:numPr>
    </w:pPr>
  </w:style>
  <w:style w:type="character" w:customStyle="1" w:styleId="Absatz-Standardschriftart3">
    <w:name w:val="Absatz-Standardschriftart3"/>
    <w:rsid w:val="00E87880"/>
  </w:style>
  <w:style w:type="character" w:customStyle="1" w:styleId="CommentSubjectChar4">
    <w:name w:val="Comment Subject Char4"/>
    <w:rsid w:val="00E87880"/>
    <w:rPr>
      <w:rFonts w:ascii="Times New Roman" w:hAnsi="Times New Roman"/>
      <w:b/>
      <w:bCs/>
      <w:lang w:val="en-GB" w:eastAsia="en-US"/>
    </w:rPr>
  </w:style>
  <w:style w:type="character" w:customStyle="1" w:styleId="Char3">
    <w:name w:val="메모 주제 Char"/>
    <w:rsid w:val="00E87880"/>
    <w:rPr>
      <w:rFonts w:ascii="Times New Roman" w:hAnsi="Times New Roman"/>
      <w:b/>
      <w:bCs/>
      <w:lang w:val="en-GB" w:eastAsia="en-US"/>
    </w:rPr>
  </w:style>
  <w:style w:type="character" w:customStyle="1" w:styleId="Char4">
    <w:name w:val="批注主题 Char"/>
    <w:qFormat/>
    <w:rsid w:val="00E8788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788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7880"/>
    <w:rPr>
      <w:rFonts w:ascii="Times New Roman" w:hAnsi="Times New Roman"/>
      <w:b/>
      <w:lang w:val="en-GB" w:eastAsia="x-none"/>
    </w:rPr>
  </w:style>
  <w:style w:type="character" w:customStyle="1" w:styleId="GridTable1Light4">
    <w:name w:val="Grid Table 1 Light4"/>
    <w:uiPriority w:val="33"/>
    <w:qFormat/>
    <w:rsid w:val="00E87880"/>
    <w:rPr>
      <w:b/>
      <w:bCs/>
      <w:smallCaps/>
      <w:spacing w:val="5"/>
    </w:rPr>
  </w:style>
  <w:style w:type="character" w:customStyle="1" w:styleId="PlainTable31">
    <w:name w:val="Plain Table 31"/>
    <w:uiPriority w:val="19"/>
    <w:qFormat/>
    <w:rsid w:val="00E87880"/>
    <w:rPr>
      <w:i/>
      <w:iCs/>
      <w:color w:val="808080"/>
    </w:rPr>
  </w:style>
  <w:style w:type="character" w:customStyle="1" w:styleId="PlainTable41">
    <w:name w:val="Plain Table 41"/>
    <w:uiPriority w:val="21"/>
    <w:qFormat/>
    <w:rsid w:val="00E87880"/>
    <w:rPr>
      <w:b/>
      <w:bCs/>
      <w:i/>
      <w:iCs/>
      <w:color w:val="4F81BD"/>
    </w:rPr>
  </w:style>
  <w:style w:type="character" w:customStyle="1" w:styleId="PlainTable51">
    <w:name w:val="Plain Table 51"/>
    <w:uiPriority w:val="31"/>
    <w:qFormat/>
    <w:rsid w:val="00E87880"/>
    <w:rPr>
      <w:smallCaps/>
      <w:color w:val="C0504D"/>
      <w:u w:val="single"/>
    </w:rPr>
  </w:style>
  <w:style w:type="character" w:customStyle="1" w:styleId="TableGridLight1">
    <w:name w:val="Table Grid Light1"/>
    <w:uiPriority w:val="32"/>
    <w:qFormat/>
    <w:rsid w:val="00E87880"/>
    <w:rPr>
      <w:b/>
      <w:bCs/>
      <w:smallCaps/>
      <w:color w:val="C0504D"/>
      <w:spacing w:val="5"/>
      <w:u w:val="single"/>
    </w:rPr>
  </w:style>
  <w:style w:type="paragraph" w:customStyle="1" w:styleId="GridTable34">
    <w:name w:val="Grid Table 34"/>
    <w:basedOn w:val="10"/>
    <w:next w:val="a1"/>
    <w:uiPriority w:val="39"/>
    <w:unhideWhenUsed/>
    <w:qFormat/>
    <w:rsid w:val="00E878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E87880"/>
  </w:style>
  <w:style w:type="numbering" w:customStyle="1" w:styleId="122">
    <w:name w:val="无列表12"/>
    <w:next w:val="a4"/>
    <w:semiHidden/>
    <w:rsid w:val="00E87880"/>
  </w:style>
  <w:style w:type="numbering" w:customStyle="1" w:styleId="NoList18">
    <w:name w:val="No List18"/>
    <w:next w:val="a4"/>
    <w:semiHidden/>
    <w:rsid w:val="00E878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7880"/>
    <w:rPr>
      <w:rFonts w:ascii="Arial" w:eastAsia="ＭＳ ゴシック" w:hAnsi="Arial" w:cs="Times New Roman"/>
      <w:lang w:val="en-GB" w:eastAsia="en-US"/>
    </w:rPr>
  </w:style>
  <w:style w:type="character" w:customStyle="1" w:styleId="PlainTable32">
    <w:name w:val="Plain Table 32"/>
    <w:uiPriority w:val="19"/>
    <w:qFormat/>
    <w:rsid w:val="00E87880"/>
    <w:rPr>
      <w:i/>
      <w:iCs/>
      <w:color w:val="808080"/>
    </w:rPr>
  </w:style>
  <w:style w:type="character" w:customStyle="1" w:styleId="PlainTable42">
    <w:name w:val="Plain Table 42"/>
    <w:uiPriority w:val="21"/>
    <w:qFormat/>
    <w:rsid w:val="00E87880"/>
    <w:rPr>
      <w:b/>
      <w:bCs/>
      <w:i/>
      <w:iCs/>
      <w:color w:val="4F81BD"/>
    </w:rPr>
  </w:style>
  <w:style w:type="character" w:customStyle="1" w:styleId="PlainTable52">
    <w:name w:val="Plain Table 52"/>
    <w:uiPriority w:val="31"/>
    <w:qFormat/>
    <w:rsid w:val="00E87880"/>
    <w:rPr>
      <w:smallCaps/>
      <w:color w:val="C0504D"/>
      <w:u w:val="single"/>
    </w:rPr>
  </w:style>
  <w:style w:type="character" w:customStyle="1" w:styleId="TableGridLight2">
    <w:name w:val="Table Grid Light2"/>
    <w:uiPriority w:val="32"/>
    <w:qFormat/>
    <w:rsid w:val="00E87880"/>
    <w:rPr>
      <w:b/>
      <w:bCs/>
      <w:smallCaps/>
      <w:color w:val="C0504D"/>
      <w:spacing w:val="5"/>
      <w:u w:val="single"/>
    </w:rPr>
  </w:style>
  <w:style w:type="character" w:customStyle="1" w:styleId="Absatz-Standardschriftart5">
    <w:name w:val="Absatz-Standardschriftart5"/>
    <w:rsid w:val="00E87880"/>
  </w:style>
  <w:style w:type="character" w:customStyle="1" w:styleId="GridTable1Light1">
    <w:name w:val="Grid Table 1 Light1"/>
    <w:uiPriority w:val="33"/>
    <w:qFormat/>
    <w:rsid w:val="00E87880"/>
    <w:rPr>
      <w:b/>
      <w:bCs/>
      <w:smallCaps/>
      <w:spacing w:val="5"/>
    </w:rPr>
  </w:style>
  <w:style w:type="paragraph" w:customStyle="1" w:styleId="GridTable31">
    <w:name w:val="Grid Table 31"/>
    <w:basedOn w:val="10"/>
    <w:next w:val="a1"/>
    <w:uiPriority w:val="39"/>
    <w:unhideWhenUsed/>
    <w:qFormat/>
    <w:rsid w:val="00E878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87880"/>
    <w:rPr>
      <w:i/>
      <w:iCs/>
      <w:color w:val="808080"/>
    </w:rPr>
  </w:style>
  <w:style w:type="character" w:customStyle="1" w:styleId="PlainTable43">
    <w:name w:val="Plain Table 43"/>
    <w:uiPriority w:val="21"/>
    <w:qFormat/>
    <w:rsid w:val="00E87880"/>
    <w:rPr>
      <w:b/>
      <w:bCs/>
      <w:i/>
      <w:iCs/>
      <w:color w:val="4F81BD"/>
    </w:rPr>
  </w:style>
  <w:style w:type="character" w:customStyle="1" w:styleId="PlainTable53">
    <w:name w:val="Plain Table 53"/>
    <w:uiPriority w:val="31"/>
    <w:qFormat/>
    <w:rsid w:val="00E87880"/>
    <w:rPr>
      <w:smallCaps/>
      <w:color w:val="C0504D"/>
      <w:u w:val="single"/>
    </w:rPr>
  </w:style>
  <w:style w:type="character" w:customStyle="1" w:styleId="TableGridLight3">
    <w:name w:val="Table Grid Light3"/>
    <w:uiPriority w:val="32"/>
    <w:qFormat/>
    <w:rsid w:val="00E87880"/>
    <w:rPr>
      <w:b/>
      <w:bCs/>
      <w:smallCaps/>
      <w:color w:val="C0504D"/>
      <w:spacing w:val="5"/>
      <w:u w:val="single"/>
    </w:rPr>
  </w:style>
  <w:style w:type="character" w:customStyle="1" w:styleId="GridTable1Light2">
    <w:name w:val="Grid Table 1 Light2"/>
    <w:uiPriority w:val="33"/>
    <w:qFormat/>
    <w:rsid w:val="00E87880"/>
    <w:rPr>
      <w:b/>
      <w:bCs/>
      <w:smallCaps/>
      <w:spacing w:val="5"/>
    </w:rPr>
  </w:style>
  <w:style w:type="paragraph" w:customStyle="1" w:styleId="GridTable32">
    <w:name w:val="Grid Table 32"/>
    <w:basedOn w:val="10"/>
    <w:next w:val="a1"/>
    <w:uiPriority w:val="39"/>
    <w:unhideWhenUsed/>
    <w:qFormat/>
    <w:rsid w:val="00E878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E8788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E8788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E87880"/>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E87880"/>
    <w:rPr>
      <w:b/>
      <w:bCs/>
      <w:smallCaps/>
      <w:spacing w:val="5"/>
    </w:rPr>
  </w:style>
  <w:style w:type="character" w:customStyle="1" w:styleId="KommentarthemaZchn">
    <w:name w:val="Kommentarthema Zchn"/>
    <w:rsid w:val="00E87880"/>
    <w:rPr>
      <w:b/>
      <w:bCs/>
      <w:lang w:val="en-GB" w:eastAsia="en-US" w:bidi="ar-SA"/>
    </w:rPr>
  </w:style>
  <w:style w:type="paragraph" w:customStyle="1" w:styleId="affffe">
    <w:name w:val="修订"/>
    <w:hidden/>
    <w:semiHidden/>
    <w:qFormat/>
    <w:rsid w:val="00E87880"/>
    <w:rPr>
      <w:rFonts w:ascii="Times New Roman" w:eastAsia="Batang" w:hAnsi="Times New Roman"/>
      <w:lang w:val="en-GB" w:eastAsia="en-US"/>
    </w:rPr>
  </w:style>
  <w:style w:type="paragraph" w:customStyle="1" w:styleId="afffff">
    <w:name w:val="无间隔"/>
    <w:qFormat/>
    <w:rsid w:val="00E87880"/>
    <w:rPr>
      <w:rFonts w:ascii="Times New Roman" w:eastAsia="SimSun" w:hAnsi="Times New Roman"/>
      <w:lang w:val="en-GB" w:eastAsia="en-US"/>
    </w:rPr>
  </w:style>
  <w:style w:type="character" w:customStyle="1" w:styleId="afffff0">
    <w:name w:val="コメント内容 (文字)"/>
    <w:qFormat/>
    <w:rsid w:val="00E87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7880"/>
    <w:rPr>
      <w:rFonts w:ascii="Arial" w:hAnsi="Arial"/>
      <w:sz w:val="36"/>
      <w:lang w:val="en-GB" w:eastAsia="en-US"/>
    </w:rPr>
  </w:style>
  <w:style w:type="character" w:customStyle="1" w:styleId="UnresolvedMention4">
    <w:name w:val="Unresolved Mention4"/>
    <w:uiPriority w:val="99"/>
    <w:unhideWhenUsed/>
    <w:rsid w:val="00E87880"/>
    <w:rPr>
      <w:color w:val="808080"/>
      <w:shd w:val="clear" w:color="auto" w:fill="E6E6E6"/>
    </w:rPr>
  </w:style>
  <w:style w:type="character" w:customStyle="1" w:styleId="MediumShading1-Accent1Char">
    <w:name w:val="Medium Shading 1 - Accent 1 Char"/>
    <w:link w:val="4f7"/>
    <w:uiPriority w:val="1"/>
    <w:rsid w:val="00E87880"/>
    <w:rPr>
      <w:rFonts w:ascii="Arial" w:eastAsia="PMingLiU" w:hAnsi="Arial"/>
      <w:lang w:val="x-none" w:eastAsia="x-none"/>
    </w:rPr>
  </w:style>
  <w:style w:type="character" w:customStyle="1" w:styleId="MediumGrid2-Accent2Char">
    <w:name w:val="Medium Grid 2 - Accent 2 Char"/>
    <w:link w:val="93"/>
    <w:uiPriority w:val="29"/>
    <w:rsid w:val="00E87880"/>
    <w:rPr>
      <w:rFonts w:ascii="Arial" w:eastAsia="PMingLiU" w:hAnsi="Arial"/>
      <w:i/>
      <w:iCs/>
      <w:color w:val="000000"/>
      <w:lang w:val="en-GB" w:eastAsia="en-GB"/>
    </w:rPr>
  </w:style>
  <w:style w:type="character" w:customStyle="1" w:styleId="MediumGrid3-Accent2Char">
    <w:name w:val="Medium Grid 3 - Accent 2 Char"/>
    <w:link w:val="100"/>
    <w:uiPriority w:val="30"/>
    <w:rsid w:val="00E87880"/>
    <w:rPr>
      <w:rFonts w:ascii="Arial" w:eastAsia="PMingLiU" w:hAnsi="Arial"/>
      <w:b/>
      <w:bCs/>
      <w:i/>
      <w:iCs/>
      <w:color w:val="4F81BD"/>
      <w:lang w:val="en-GB" w:eastAsia="en-GB"/>
    </w:rPr>
  </w:style>
  <w:style w:type="table" w:styleId="4f8">
    <w:name w:val="Medium Shading 1 Accent 3"/>
    <w:basedOn w:val="a3"/>
    <w:uiPriority w:val="29"/>
    <w:unhideWhenUsed/>
    <w:qFormat/>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87880"/>
    <w:rPr>
      <w:rFonts w:ascii="Times New Roman" w:eastAsia="Batang" w:hAnsi="Times New Roman"/>
      <w:lang w:val="en-GB" w:eastAsia="en-US"/>
    </w:rPr>
  </w:style>
  <w:style w:type="paragraph" w:customStyle="1" w:styleId="74">
    <w:name w:val="无间隔7"/>
    <w:qFormat/>
    <w:rsid w:val="00E87880"/>
    <w:rPr>
      <w:rFonts w:ascii="Times New Roman" w:eastAsia="SimSun" w:hAnsi="Times New Roman"/>
      <w:lang w:val="en-GB" w:eastAsia="en-US"/>
    </w:rPr>
  </w:style>
  <w:style w:type="table" w:styleId="4f7">
    <w:name w:val="Medium Shading 1 Accent 1"/>
    <w:basedOn w:val="a3"/>
    <w:link w:val="MediumShading1-Accent1Char"/>
    <w:uiPriority w:val="1"/>
    <w:qFormat/>
    <w:rsid w:val="00E878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8788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8788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87880"/>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
    <w:link w:val="afff5"/>
    <w:uiPriority w:val="34"/>
    <w:qFormat/>
    <w:locked/>
    <w:rsid w:val="00E87880"/>
    <w:rPr>
      <w:rFonts w:ascii="Calibri" w:eastAsia="Calibri" w:hAnsi="Calibri"/>
      <w:sz w:val="22"/>
      <w:szCs w:val="22"/>
      <w:lang w:val="en-US" w:eastAsia="en-GB"/>
    </w:rPr>
  </w:style>
  <w:style w:type="character" w:customStyle="1" w:styleId="Char22">
    <w:name w:val="日期 Char2"/>
    <w:rsid w:val="00E87880"/>
    <w:rPr>
      <w:lang w:val="en-GB" w:eastAsia="x-none"/>
    </w:rPr>
  </w:style>
  <w:style w:type="paragraph" w:customStyle="1" w:styleId="Char23">
    <w:name w:val="(文字) (文字)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E878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E87880"/>
    <w:rPr>
      <w:color w:val="808080"/>
    </w:rPr>
  </w:style>
  <w:style w:type="paragraph" w:customStyle="1" w:styleId="CharCharCharCharCharCharCharCharCharCharCharCharChar2">
    <w:name w:val="Char Char Char Char Char Char Char Char Char Char Char Char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788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788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7880"/>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7880"/>
    <w:rPr>
      <w:rFonts w:ascii="Times New Roman" w:eastAsia="游明朝" w:hAnsi="Times New Roman"/>
      <w:b/>
      <w:bCs/>
      <w:lang w:val="en-GB" w:eastAsia="en-US"/>
    </w:rPr>
  </w:style>
  <w:style w:type="paragraph" w:customStyle="1" w:styleId="msonormal0">
    <w:name w:val="msonormal"/>
    <w:basedOn w:val="a1"/>
    <w:uiPriority w:val="99"/>
    <w:qFormat/>
    <w:rsid w:val="00E8788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788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7880"/>
    <w:rPr>
      <w:rFonts w:ascii="Times New Roman" w:eastAsia="游明朝" w:hAnsi="Times New Roman"/>
      <w:lang w:val="en-GB" w:eastAsia="en-US"/>
    </w:rPr>
  </w:style>
  <w:style w:type="numbering" w:customStyle="1" w:styleId="113">
    <w:name w:val="リストなし11"/>
    <w:next w:val="a4"/>
    <w:uiPriority w:val="99"/>
    <w:semiHidden/>
    <w:unhideWhenUsed/>
    <w:rsid w:val="00E87880"/>
  </w:style>
  <w:style w:type="numbering" w:customStyle="1" w:styleId="NoList19">
    <w:name w:val="No List19"/>
    <w:next w:val="a4"/>
    <w:uiPriority w:val="99"/>
    <w:semiHidden/>
    <w:unhideWhenUsed/>
    <w:rsid w:val="00E87880"/>
  </w:style>
  <w:style w:type="numbering" w:customStyle="1" w:styleId="NoList110">
    <w:name w:val="No List110"/>
    <w:next w:val="a4"/>
    <w:uiPriority w:val="99"/>
    <w:semiHidden/>
    <w:rsid w:val="00E87880"/>
  </w:style>
  <w:style w:type="numbering" w:customStyle="1" w:styleId="130">
    <w:name w:val="无列表13"/>
    <w:next w:val="a4"/>
    <w:semiHidden/>
    <w:rsid w:val="00E87880"/>
  </w:style>
  <w:style w:type="numbering" w:customStyle="1" w:styleId="123">
    <w:name w:val="リストなし12"/>
    <w:next w:val="a4"/>
    <w:uiPriority w:val="99"/>
    <w:semiHidden/>
    <w:unhideWhenUsed/>
    <w:rsid w:val="00E87880"/>
  </w:style>
  <w:style w:type="numbering" w:customStyle="1" w:styleId="NoList25">
    <w:name w:val="No List25"/>
    <w:next w:val="a4"/>
    <w:uiPriority w:val="99"/>
    <w:semiHidden/>
    <w:rsid w:val="00E87880"/>
  </w:style>
  <w:style w:type="numbering" w:customStyle="1" w:styleId="1110">
    <w:name w:val="无列表111"/>
    <w:next w:val="a4"/>
    <w:semiHidden/>
    <w:rsid w:val="00E87880"/>
  </w:style>
  <w:style w:type="numbering" w:customStyle="1" w:styleId="1111">
    <w:name w:val="リストなし111"/>
    <w:next w:val="a4"/>
    <w:uiPriority w:val="99"/>
    <w:semiHidden/>
    <w:unhideWhenUsed/>
    <w:rsid w:val="00E87880"/>
  </w:style>
  <w:style w:type="numbering" w:customStyle="1" w:styleId="NoList32">
    <w:name w:val="No List32"/>
    <w:next w:val="a4"/>
    <w:uiPriority w:val="99"/>
    <w:semiHidden/>
    <w:unhideWhenUsed/>
    <w:rsid w:val="00E87880"/>
  </w:style>
  <w:style w:type="table" w:customStyle="1" w:styleId="TableGrid51">
    <w:name w:val="Table Grid51"/>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87880"/>
  </w:style>
  <w:style w:type="numbering" w:customStyle="1" w:styleId="1211">
    <w:name w:val="リストなし121"/>
    <w:next w:val="a4"/>
    <w:uiPriority w:val="99"/>
    <w:semiHidden/>
    <w:unhideWhenUsed/>
    <w:rsid w:val="00E87880"/>
  </w:style>
  <w:style w:type="numbering" w:customStyle="1" w:styleId="NoList112">
    <w:name w:val="No List112"/>
    <w:next w:val="a4"/>
    <w:uiPriority w:val="99"/>
    <w:semiHidden/>
    <w:unhideWhenUsed/>
    <w:rsid w:val="00E87880"/>
  </w:style>
  <w:style w:type="table" w:customStyle="1" w:styleId="TableGrid411">
    <w:name w:val="Table Grid41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87880"/>
  </w:style>
  <w:style w:type="numbering" w:customStyle="1" w:styleId="11111">
    <w:name w:val="リストなし1111"/>
    <w:next w:val="a4"/>
    <w:uiPriority w:val="99"/>
    <w:semiHidden/>
    <w:unhideWhenUsed/>
    <w:rsid w:val="00E87880"/>
  </w:style>
  <w:style w:type="numbering" w:customStyle="1" w:styleId="NoList42">
    <w:name w:val="No List42"/>
    <w:next w:val="a4"/>
    <w:uiPriority w:val="99"/>
    <w:semiHidden/>
    <w:unhideWhenUsed/>
    <w:rsid w:val="00E87880"/>
  </w:style>
  <w:style w:type="table" w:customStyle="1" w:styleId="TableGrid14">
    <w:name w:val="Table Grid14"/>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87880"/>
  </w:style>
  <w:style w:type="table" w:customStyle="1" w:styleId="324">
    <w:name w:val="网格型32"/>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87880"/>
  </w:style>
  <w:style w:type="table" w:customStyle="1" w:styleId="TableClassic22">
    <w:name w:val="Table Classic 22"/>
    <w:basedOn w:val="a3"/>
    <w:next w:val="2f0"/>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7880"/>
  </w:style>
  <w:style w:type="table" w:customStyle="1" w:styleId="TableGrid42">
    <w:name w:val="Table Grid42"/>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87880"/>
  </w:style>
  <w:style w:type="table" w:customStyle="1" w:styleId="3110">
    <w:name w:val="网格型31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87880"/>
  </w:style>
  <w:style w:type="table" w:customStyle="1" w:styleId="TableClassic211">
    <w:name w:val="Table Classic 211"/>
    <w:basedOn w:val="a3"/>
    <w:next w:val="2f0"/>
    <w:qFormat/>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7880"/>
  </w:style>
  <w:style w:type="numbering" w:customStyle="1" w:styleId="NoList113">
    <w:name w:val="No List113"/>
    <w:next w:val="a4"/>
    <w:uiPriority w:val="99"/>
    <w:semiHidden/>
    <w:rsid w:val="00E87880"/>
  </w:style>
  <w:style w:type="numbering" w:customStyle="1" w:styleId="141">
    <w:name w:val="无列表14"/>
    <w:next w:val="a4"/>
    <w:semiHidden/>
    <w:rsid w:val="00E87880"/>
  </w:style>
  <w:style w:type="numbering" w:customStyle="1" w:styleId="142">
    <w:name w:val="リストなし14"/>
    <w:next w:val="a4"/>
    <w:uiPriority w:val="99"/>
    <w:semiHidden/>
    <w:unhideWhenUsed/>
    <w:rsid w:val="00E87880"/>
  </w:style>
  <w:style w:type="numbering" w:customStyle="1" w:styleId="NoList26">
    <w:name w:val="No List26"/>
    <w:next w:val="a4"/>
    <w:uiPriority w:val="99"/>
    <w:semiHidden/>
    <w:rsid w:val="00E87880"/>
  </w:style>
  <w:style w:type="numbering" w:customStyle="1" w:styleId="1130">
    <w:name w:val="无列表113"/>
    <w:next w:val="a4"/>
    <w:semiHidden/>
    <w:rsid w:val="00E87880"/>
  </w:style>
  <w:style w:type="numbering" w:customStyle="1" w:styleId="1131">
    <w:name w:val="リストなし113"/>
    <w:next w:val="a4"/>
    <w:uiPriority w:val="99"/>
    <w:semiHidden/>
    <w:unhideWhenUsed/>
    <w:rsid w:val="00E87880"/>
  </w:style>
  <w:style w:type="numbering" w:customStyle="1" w:styleId="NoList33">
    <w:name w:val="No List33"/>
    <w:next w:val="a4"/>
    <w:uiPriority w:val="99"/>
    <w:semiHidden/>
    <w:unhideWhenUsed/>
    <w:rsid w:val="00E87880"/>
  </w:style>
  <w:style w:type="table" w:customStyle="1" w:styleId="TableGrid52">
    <w:name w:val="Table Grid52"/>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87880"/>
  </w:style>
  <w:style w:type="numbering" w:customStyle="1" w:styleId="1221">
    <w:name w:val="リストなし122"/>
    <w:next w:val="a4"/>
    <w:uiPriority w:val="99"/>
    <w:semiHidden/>
    <w:unhideWhenUsed/>
    <w:rsid w:val="00E87880"/>
  </w:style>
  <w:style w:type="numbering" w:customStyle="1" w:styleId="NoList114">
    <w:name w:val="No List114"/>
    <w:next w:val="a4"/>
    <w:uiPriority w:val="99"/>
    <w:semiHidden/>
    <w:unhideWhenUsed/>
    <w:rsid w:val="00E87880"/>
  </w:style>
  <w:style w:type="table" w:customStyle="1" w:styleId="TableGrid412">
    <w:name w:val="Table Grid412"/>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87880"/>
  </w:style>
  <w:style w:type="numbering" w:customStyle="1" w:styleId="11120">
    <w:name w:val="リストなし1112"/>
    <w:next w:val="a4"/>
    <w:uiPriority w:val="99"/>
    <w:semiHidden/>
    <w:unhideWhenUsed/>
    <w:rsid w:val="00E87880"/>
  </w:style>
  <w:style w:type="numbering" w:customStyle="1" w:styleId="NoList43">
    <w:name w:val="No List43"/>
    <w:next w:val="a4"/>
    <w:uiPriority w:val="99"/>
    <w:semiHidden/>
    <w:unhideWhenUsed/>
    <w:rsid w:val="00E87880"/>
  </w:style>
  <w:style w:type="table" w:customStyle="1" w:styleId="TableGrid62">
    <w:name w:val="Table Grid62"/>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87880"/>
  </w:style>
  <w:style w:type="numbering" w:customStyle="1" w:styleId="1310">
    <w:name w:val="リストなし131"/>
    <w:next w:val="a4"/>
    <w:uiPriority w:val="99"/>
    <w:semiHidden/>
    <w:unhideWhenUsed/>
    <w:rsid w:val="00E87880"/>
  </w:style>
  <w:style w:type="numbering" w:customStyle="1" w:styleId="NoList122">
    <w:name w:val="No List122"/>
    <w:next w:val="a4"/>
    <w:uiPriority w:val="99"/>
    <w:semiHidden/>
    <w:unhideWhenUsed/>
    <w:rsid w:val="00E87880"/>
  </w:style>
  <w:style w:type="numbering" w:customStyle="1" w:styleId="11210">
    <w:name w:val="无列表1121"/>
    <w:next w:val="a4"/>
    <w:semiHidden/>
    <w:rsid w:val="00E87880"/>
  </w:style>
  <w:style w:type="numbering" w:customStyle="1" w:styleId="11211">
    <w:name w:val="リストなし1121"/>
    <w:next w:val="a4"/>
    <w:uiPriority w:val="99"/>
    <w:semiHidden/>
    <w:unhideWhenUsed/>
    <w:rsid w:val="00E87880"/>
  </w:style>
  <w:style w:type="numbering" w:customStyle="1" w:styleId="NoList27">
    <w:name w:val="No List27"/>
    <w:next w:val="a4"/>
    <w:uiPriority w:val="99"/>
    <w:semiHidden/>
    <w:unhideWhenUsed/>
    <w:rsid w:val="00E87880"/>
  </w:style>
  <w:style w:type="numbering" w:customStyle="1" w:styleId="NoList115">
    <w:name w:val="No List115"/>
    <w:next w:val="a4"/>
    <w:uiPriority w:val="99"/>
    <w:semiHidden/>
    <w:rsid w:val="00E87880"/>
  </w:style>
  <w:style w:type="numbering" w:customStyle="1" w:styleId="150">
    <w:name w:val="无列表15"/>
    <w:next w:val="a4"/>
    <w:semiHidden/>
    <w:rsid w:val="00E87880"/>
  </w:style>
  <w:style w:type="numbering" w:customStyle="1" w:styleId="151">
    <w:name w:val="リストなし15"/>
    <w:next w:val="a4"/>
    <w:uiPriority w:val="99"/>
    <w:semiHidden/>
    <w:unhideWhenUsed/>
    <w:rsid w:val="00E87880"/>
  </w:style>
  <w:style w:type="numbering" w:customStyle="1" w:styleId="NoList28">
    <w:name w:val="No List28"/>
    <w:next w:val="a4"/>
    <w:uiPriority w:val="99"/>
    <w:semiHidden/>
    <w:rsid w:val="00E87880"/>
  </w:style>
  <w:style w:type="numbering" w:customStyle="1" w:styleId="114">
    <w:name w:val="无列表114"/>
    <w:next w:val="a4"/>
    <w:semiHidden/>
    <w:rsid w:val="00E87880"/>
  </w:style>
  <w:style w:type="numbering" w:customStyle="1" w:styleId="1140">
    <w:name w:val="リストなし114"/>
    <w:next w:val="a4"/>
    <w:uiPriority w:val="99"/>
    <w:semiHidden/>
    <w:unhideWhenUsed/>
    <w:rsid w:val="00E87880"/>
  </w:style>
  <w:style w:type="numbering" w:customStyle="1" w:styleId="NoList34">
    <w:name w:val="No List34"/>
    <w:next w:val="a4"/>
    <w:uiPriority w:val="99"/>
    <w:semiHidden/>
    <w:unhideWhenUsed/>
    <w:rsid w:val="00E87880"/>
  </w:style>
  <w:style w:type="table" w:customStyle="1" w:styleId="TableGrid53">
    <w:name w:val="Table Grid53"/>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87880"/>
  </w:style>
  <w:style w:type="numbering" w:customStyle="1" w:styleId="1231">
    <w:name w:val="リストなし123"/>
    <w:next w:val="a4"/>
    <w:uiPriority w:val="99"/>
    <w:semiHidden/>
    <w:unhideWhenUsed/>
    <w:rsid w:val="00E87880"/>
  </w:style>
  <w:style w:type="numbering" w:customStyle="1" w:styleId="NoList116">
    <w:name w:val="No List116"/>
    <w:next w:val="a4"/>
    <w:uiPriority w:val="99"/>
    <w:semiHidden/>
    <w:unhideWhenUsed/>
    <w:rsid w:val="00E87880"/>
  </w:style>
  <w:style w:type="table" w:customStyle="1" w:styleId="TableGrid413">
    <w:name w:val="Table Grid413"/>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87880"/>
  </w:style>
  <w:style w:type="numbering" w:customStyle="1" w:styleId="11130">
    <w:name w:val="リストなし1113"/>
    <w:next w:val="a4"/>
    <w:uiPriority w:val="99"/>
    <w:semiHidden/>
    <w:unhideWhenUsed/>
    <w:rsid w:val="00E87880"/>
  </w:style>
  <w:style w:type="numbering" w:customStyle="1" w:styleId="NoList44">
    <w:name w:val="No List44"/>
    <w:next w:val="a4"/>
    <w:uiPriority w:val="99"/>
    <w:semiHidden/>
    <w:unhideWhenUsed/>
    <w:rsid w:val="00E87880"/>
  </w:style>
  <w:style w:type="table" w:customStyle="1" w:styleId="TableGrid63">
    <w:name w:val="Table Grid63"/>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87880"/>
  </w:style>
  <w:style w:type="numbering" w:customStyle="1" w:styleId="1321">
    <w:name w:val="リストなし132"/>
    <w:next w:val="a4"/>
    <w:uiPriority w:val="99"/>
    <w:semiHidden/>
    <w:unhideWhenUsed/>
    <w:rsid w:val="00E87880"/>
  </w:style>
  <w:style w:type="numbering" w:customStyle="1" w:styleId="NoList123">
    <w:name w:val="No List123"/>
    <w:next w:val="a4"/>
    <w:uiPriority w:val="99"/>
    <w:semiHidden/>
    <w:unhideWhenUsed/>
    <w:rsid w:val="00E87880"/>
  </w:style>
  <w:style w:type="numbering" w:customStyle="1" w:styleId="1122">
    <w:name w:val="无列表1122"/>
    <w:next w:val="a4"/>
    <w:semiHidden/>
    <w:rsid w:val="00E87880"/>
  </w:style>
  <w:style w:type="numbering" w:customStyle="1" w:styleId="11220">
    <w:name w:val="リストなし1122"/>
    <w:next w:val="a4"/>
    <w:uiPriority w:val="99"/>
    <w:semiHidden/>
    <w:unhideWhenUsed/>
    <w:rsid w:val="00E87880"/>
  </w:style>
  <w:style w:type="numbering" w:customStyle="1" w:styleId="NoList29">
    <w:name w:val="No List29"/>
    <w:next w:val="a4"/>
    <w:uiPriority w:val="99"/>
    <w:semiHidden/>
    <w:unhideWhenUsed/>
    <w:rsid w:val="00E87880"/>
  </w:style>
  <w:style w:type="numbering" w:customStyle="1" w:styleId="NoList117">
    <w:name w:val="No List117"/>
    <w:next w:val="a4"/>
    <w:uiPriority w:val="99"/>
    <w:semiHidden/>
    <w:rsid w:val="00E87880"/>
  </w:style>
  <w:style w:type="numbering" w:customStyle="1" w:styleId="161">
    <w:name w:val="无列表16"/>
    <w:next w:val="a4"/>
    <w:semiHidden/>
    <w:rsid w:val="00E87880"/>
  </w:style>
  <w:style w:type="numbering" w:customStyle="1" w:styleId="162">
    <w:name w:val="リストなし16"/>
    <w:next w:val="a4"/>
    <w:uiPriority w:val="99"/>
    <w:semiHidden/>
    <w:unhideWhenUsed/>
    <w:rsid w:val="00E87880"/>
  </w:style>
  <w:style w:type="numbering" w:customStyle="1" w:styleId="NoList210">
    <w:name w:val="No List210"/>
    <w:next w:val="a4"/>
    <w:uiPriority w:val="99"/>
    <w:semiHidden/>
    <w:rsid w:val="00E87880"/>
  </w:style>
  <w:style w:type="numbering" w:customStyle="1" w:styleId="115">
    <w:name w:val="无列表115"/>
    <w:next w:val="a4"/>
    <w:semiHidden/>
    <w:rsid w:val="00E87880"/>
  </w:style>
  <w:style w:type="numbering" w:customStyle="1" w:styleId="1150">
    <w:name w:val="リストなし115"/>
    <w:next w:val="a4"/>
    <w:uiPriority w:val="99"/>
    <w:semiHidden/>
    <w:unhideWhenUsed/>
    <w:rsid w:val="00E87880"/>
  </w:style>
  <w:style w:type="numbering" w:customStyle="1" w:styleId="NoList35">
    <w:name w:val="No List35"/>
    <w:next w:val="a4"/>
    <w:uiPriority w:val="99"/>
    <w:semiHidden/>
    <w:unhideWhenUsed/>
    <w:rsid w:val="00E87880"/>
  </w:style>
  <w:style w:type="table" w:customStyle="1" w:styleId="TableGrid54">
    <w:name w:val="Table Grid54"/>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87880"/>
  </w:style>
  <w:style w:type="numbering" w:customStyle="1" w:styleId="1240">
    <w:name w:val="リストなし124"/>
    <w:next w:val="a4"/>
    <w:uiPriority w:val="99"/>
    <w:semiHidden/>
    <w:unhideWhenUsed/>
    <w:rsid w:val="00E87880"/>
  </w:style>
  <w:style w:type="numbering" w:customStyle="1" w:styleId="NoList118">
    <w:name w:val="No List118"/>
    <w:next w:val="a4"/>
    <w:uiPriority w:val="99"/>
    <w:semiHidden/>
    <w:unhideWhenUsed/>
    <w:rsid w:val="00E87880"/>
  </w:style>
  <w:style w:type="table" w:customStyle="1" w:styleId="TableGrid414">
    <w:name w:val="Table Grid414"/>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87880"/>
  </w:style>
  <w:style w:type="numbering" w:customStyle="1" w:styleId="11140">
    <w:name w:val="リストなし1114"/>
    <w:next w:val="a4"/>
    <w:uiPriority w:val="99"/>
    <w:semiHidden/>
    <w:unhideWhenUsed/>
    <w:rsid w:val="00E87880"/>
  </w:style>
  <w:style w:type="numbering" w:customStyle="1" w:styleId="NoList45">
    <w:name w:val="No List45"/>
    <w:next w:val="a4"/>
    <w:uiPriority w:val="99"/>
    <w:semiHidden/>
    <w:unhideWhenUsed/>
    <w:rsid w:val="00E87880"/>
  </w:style>
  <w:style w:type="table" w:customStyle="1" w:styleId="TableGrid64">
    <w:name w:val="Table Grid64"/>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87880"/>
  </w:style>
  <w:style w:type="numbering" w:customStyle="1" w:styleId="1330">
    <w:name w:val="リストなし133"/>
    <w:next w:val="a4"/>
    <w:uiPriority w:val="99"/>
    <w:semiHidden/>
    <w:unhideWhenUsed/>
    <w:rsid w:val="00E87880"/>
  </w:style>
  <w:style w:type="numbering" w:customStyle="1" w:styleId="NoList124">
    <w:name w:val="No List124"/>
    <w:next w:val="a4"/>
    <w:uiPriority w:val="99"/>
    <w:semiHidden/>
    <w:unhideWhenUsed/>
    <w:rsid w:val="00E87880"/>
  </w:style>
  <w:style w:type="numbering" w:customStyle="1" w:styleId="1123">
    <w:name w:val="无列表1123"/>
    <w:next w:val="a4"/>
    <w:semiHidden/>
    <w:rsid w:val="00E87880"/>
  </w:style>
  <w:style w:type="numbering" w:customStyle="1" w:styleId="11230">
    <w:name w:val="リストなし1123"/>
    <w:next w:val="a4"/>
    <w:uiPriority w:val="99"/>
    <w:semiHidden/>
    <w:unhideWhenUsed/>
    <w:rsid w:val="00E87880"/>
  </w:style>
  <w:style w:type="character" w:customStyle="1" w:styleId="1ffb">
    <w:name w:val="註解文字 字元1"/>
    <w:uiPriority w:val="99"/>
    <w:rsid w:val="00E87880"/>
    <w:rPr>
      <w:lang w:eastAsia="en-US"/>
    </w:rPr>
  </w:style>
  <w:style w:type="paragraph" w:customStyle="1" w:styleId="75">
    <w:name w:val="吹き出し7"/>
    <w:basedOn w:val="a1"/>
    <w:qFormat/>
    <w:rsid w:val="00E87880"/>
    <w:rPr>
      <w:rFonts w:ascii="Tahoma" w:eastAsia="ＭＳ 明朝" w:hAnsi="Tahoma" w:cs="Tahoma"/>
      <w:sz w:val="16"/>
      <w:szCs w:val="16"/>
      <w:lang w:eastAsia="en-GB"/>
    </w:rPr>
  </w:style>
  <w:style w:type="paragraph" w:customStyle="1" w:styleId="5a">
    <w:name w:val="変更箇所5"/>
    <w:hidden/>
    <w:semiHidden/>
    <w:qFormat/>
    <w:rsid w:val="00E87880"/>
    <w:rPr>
      <w:rFonts w:ascii="Times New Roman" w:eastAsia="ＭＳ 明朝" w:hAnsi="Times New Roman"/>
      <w:lang w:val="en-GB" w:eastAsia="en-US"/>
    </w:rPr>
  </w:style>
  <w:style w:type="character" w:customStyle="1" w:styleId="5b">
    <w:name w:val="段落フォント5"/>
    <w:rsid w:val="00E87880"/>
  </w:style>
  <w:style w:type="character" w:customStyle="1" w:styleId="5c">
    <w:name w:val="コメント参照5"/>
    <w:rsid w:val="00E87880"/>
    <w:rPr>
      <w:sz w:val="16"/>
    </w:rPr>
  </w:style>
  <w:style w:type="paragraph" w:customStyle="1" w:styleId="5d">
    <w:name w:val="図表番号5"/>
    <w:basedOn w:val="a1"/>
    <w:qFormat/>
    <w:rsid w:val="00E8788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E87880"/>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E87880"/>
    <w:pPr>
      <w:ind w:left="851" w:hanging="284"/>
    </w:pPr>
  </w:style>
  <w:style w:type="paragraph" w:customStyle="1" w:styleId="5f">
    <w:name w:val="箇条書き5"/>
    <w:basedOn w:val="ac"/>
    <w:qFormat/>
    <w:rsid w:val="00E87880"/>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E87880"/>
    <w:pPr>
      <w:tabs>
        <w:tab w:val="clear" w:pos="644"/>
        <w:tab w:val="num" w:pos="1494"/>
      </w:tabs>
      <w:ind w:left="851" w:hanging="284"/>
    </w:pPr>
  </w:style>
  <w:style w:type="paragraph" w:customStyle="1" w:styleId="350">
    <w:name w:val="箇条書き 35"/>
    <w:basedOn w:val="251"/>
    <w:qFormat/>
    <w:rsid w:val="00E87880"/>
    <w:pPr>
      <w:ind w:left="1135"/>
    </w:pPr>
  </w:style>
  <w:style w:type="paragraph" w:customStyle="1" w:styleId="252">
    <w:name w:val="一覧 25"/>
    <w:basedOn w:val="ac"/>
    <w:qFormat/>
    <w:rsid w:val="00E87880"/>
    <w:pPr>
      <w:suppressAutoHyphens/>
      <w:ind w:left="851"/>
    </w:pPr>
    <w:rPr>
      <w:rFonts w:eastAsia="ＭＳ 明朝" w:cs="CG Times (WN)"/>
      <w:lang w:eastAsia="ar-SA"/>
    </w:rPr>
  </w:style>
  <w:style w:type="paragraph" w:customStyle="1" w:styleId="351">
    <w:name w:val="一覧 35"/>
    <w:basedOn w:val="252"/>
    <w:qFormat/>
    <w:rsid w:val="00E87880"/>
    <w:pPr>
      <w:ind w:left="1135"/>
    </w:pPr>
  </w:style>
  <w:style w:type="paragraph" w:customStyle="1" w:styleId="450">
    <w:name w:val="一覧 45"/>
    <w:basedOn w:val="351"/>
    <w:qFormat/>
    <w:rsid w:val="00E87880"/>
    <w:pPr>
      <w:ind w:left="1418"/>
    </w:pPr>
  </w:style>
  <w:style w:type="paragraph" w:customStyle="1" w:styleId="550">
    <w:name w:val="一覧 55"/>
    <w:basedOn w:val="450"/>
    <w:qFormat/>
    <w:rsid w:val="00E87880"/>
    <w:pPr>
      <w:ind w:left="1702"/>
    </w:pPr>
  </w:style>
  <w:style w:type="paragraph" w:customStyle="1" w:styleId="451">
    <w:name w:val="箇条書き 45"/>
    <w:basedOn w:val="350"/>
    <w:qFormat/>
    <w:rsid w:val="00E87880"/>
    <w:pPr>
      <w:ind w:left="1418"/>
    </w:pPr>
  </w:style>
  <w:style w:type="paragraph" w:customStyle="1" w:styleId="551">
    <w:name w:val="箇条書き 55"/>
    <w:basedOn w:val="451"/>
    <w:qFormat/>
    <w:rsid w:val="00E87880"/>
    <w:pPr>
      <w:ind w:left="1702"/>
    </w:pPr>
  </w:style>
  <w:style w:type="paragraph" w:customStyle="1" w:styleId="5f0">
    <w:name w:val="コメント文字列5"/>
    <w:basedOn w:val="a1"/>
    <w:qFormat/>
    <w:rsid w:val="00E87880"/>
    <w:pPr>
      <w:suppressAutoHyphens/>
    </w:pPr>
    <w:rPr>
      <w:rFonts w:eastAsia="ＭＳ 明朝" w:cs="CG Times (WN)"/>
      <w:lang w:eastAsia="ar-SA"/>
    </w:rPr>
  </w:style>
  <w:style w:type="paragraph" w:customStyle="1" w:styleId="5f1">
    <w:name w:val="コメント内容5"/>
    <w:basedOn w:val="5f0"/>
    <w:next w:val="5f0"/>
    <w:qFormat/>
    <w:rsid w:val="00E87880"/>
    <w:rPr>
      <w:b/>
      <w:bCs/>
    </w:rPr>
  </w:style>
  <w:style w:type="paragraph" w:customStyle="1" w:styleId="5f2">
    <w:name w:val="見出しマップ5"/>
    <w:basedOn w:val="a1"/>
    <w:qFormat/>
    <w:rsid w:val="00E87880"/>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E87880"/>
    <w:pPr>
      <w:suppressAutoHyphens/>
    </w:pPr>
    <w:rPr>
      <w:rFonts w:ascii="Courier New" w:eastAsia="ＭＳ 明朝" w:hAnsi="Courier New" w:cs="CG Times (WN)"/>
      <w:lang w:val="nb-NO" w:eastAsia="ar-SA"/>
    </w:rPr>
  </w:style>
  <w:style w:type="paragraph" w:customStyle="1" w:styleId="Web5">
    <w:name w:val="標準 (Web)5"/>
    <w:basedOn w:val="a1"/>
    <w:qFormat/>
    <w:rsid w:val="00E8788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87880"/>
    <w:pPr>
      <w:suppressAutoHyphens/>
      <w:ind w:left="567"/>
    </w:pPr>
    <w:rPr>
      <w:rFonts w:ascii="Arial" w:eastAsia="ＭＳ 明朝" w:hAnsi="Arial" w:cs="Arial"/>
      <w:lang w:eastAsia="ar-SA"/>
    </w:rPr>
  </w:style>
  <w:style w:type="paragraph" w:customStyle="1" w:styleId="5f4">
    <w:name w:val="標準インデント5"/>
    <w:basedOn w:val="a1"/>
    <w:qFormat/>
    <w:rsid w:val="00E87880"/>
    <w:pPr>
      <w:suppressAutoHyphens/>
      <w:ind w:left="708"/>
    </w:pPr>
    <w:rPr>
      <w:rFonts w:eastAsia="ＭＳ 明朝" w:cs="CG Times (WN)"/>
      <w:lang w:eastAsia="ar-SA"/>
    </w:rPr>
  </w:style>
  <w:style w:type="paragraph" w:customStyle="1" w:styleId="5f5">
    <w:name w:val="記5"/>
    <w:basedOn w:val="a1"/>
    <w:next w:val="a1"/>
    <w:qFormat/>
    <w:rsid w:val="00E87880"/>
    <w:pPr>
      <w:suppressAutoHyphens/>
    </w:pPr>
    <w:rPr>
      <w:rFonts w:eastAsia="ＭＳ 明朝" w:cs="CG Times (WN)"/>
      <w:lang w:eastAsia="ar-SA"/>
    </w:rPr>
  </w:style>
  <w:style w:type="paragraph" w:customStyle="1" w:styleId="HTML5">
    <w:name w:val="HTML 書式付き5"/>
    <w:basedOn w:val="a1"/>
    <w:qFormat/>
    <w:rsid w:val="00E87880"/>
    <w:pPr>
      <w:suppressAutoHyphens/>
    </w:pPr>
    <w:rPr>
      <w:rFonts w:ascii="Courier New" w:eastAsia="ＭＳ 明朝" w:hAnsi="Courier New" w:cs="Courier New"/>
      <w:lang w:eastAsia="ar-SA"/>
    </w:rPr>
  </w:style>
  <w:style w:type="paragraph" w:customStyle="1" w:styleId="254">
    <w:name w:val="本文 25"/>
    <w:basedOn w:val="a1"/>
    <w:qFormat/>
    <w:rsid w:val="00E87880"/>
    <w:pPr>
      <w:suppressAutoHyphens/>
      <w:spacing w:after="120"/>
    </w:pPr>
    <w:rPr>
      <w:rFonts w:eastAsia="ＭＳ 明朝" w:cs="CG Times (WN)"/>
      <w:lang w:eastAsia="ar-SA"/>
    </w:rPr>
  </w:style>
  <w:style w:type="paragraph" w:customStyle="1" w:styleId="352">
    <w:name w:val="本文 35"/>
    <w:basedOn w:val="a1"/>
    <w:qFormat/>
    <w:rsid w:val="00E87880"/>
    <w:pPr>
      <w:suppressAutoHyphens/>
      <w:spacing w:after="120"/>
    </w:pPr>
    <w:rPr>
      <w:rFonts w:eastAsia="ＭＳ 明朝" w:cs="CG Times (WN)"/>
      <w:lang w:eastAsia="ar-SA"/>
    </w:rPr>
  </w:style>
  <w:style w:type="paragraph" w:customStyle="1" w:styleId="930">
    <w:name w:val="目录 93"/>
    <w:basedOn w:val="81"/>
    <w:qFormat/>
    <w:rsid w:val="00E87880"/>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8788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87880"/>
    <w:rPr>
      <w:rFonts w:ascii="Arial" w:eastAsia="Times New Roman" w:hAnsi="Arial"/>
      <w:sz w:val="22"/>
      <w:lang w:val="en-GB" w:eastAsia="zh-CN"/>
    </w:rPr>
  </w:style>
  <w:style w:type="paragraph" w:customStyle="1" w:styleId="ZchnZchn3">
    <w:name w:val="Zchn Zchn3"/>
    <w:semiHidden/>
    <w:qFormat/>
    <w:rsid w:val="00E87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E878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7880"/>
    <w:rPr>
      <w:rFonts w:ascii="Courier New" w:hAnsi="Courier New"/>
      <w:lang w:val="nb-NO" w:eastAsia="ja-JP"/>
    </w:rPr>
  </w:style>
  <w:style w:type="paragraph" w:customStyle="1" w:styleId="CharCharCharCharCharChar1">
    <w:name w:val="Char Char Char Char Char Char1"/>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7880"/>
    <w:rPr>
      <w:rFonts w:ascii="Tahoma" w:hAnsi="Tahoma"/>
      <w:shd w:val="clear" w:color="auto" w:fill="000080"/>
      <w:lang w:val="en-GB" w:eastAsia="en-US"/>
    </w:rPr>
  </w:style>
  <w:style w:type="character" w:customStyle="1" w:styleId="CharChar101">
    <w:name w:val="Char Char101"/>
    <w:qFormat/>
    <w:rsid w:val="00E87880"/>
    <w:rPr>
      <w:rFonts w:ascii="Times New Roman" w:hAnsi="Times New Roman"/>
      <w:lang w:val="en-GB" w:eastAsia="en-US"/>
    </w:rPr>
  </w:style>
  <w:style w:type="character" w:customStyle="1" w:styleId="CharChar91">
    <w:name w:val="Char Char91"/>
    <w:qFormat/>
    <w:rsid w:val="00E87880"/>
    <w:rPr>
      <w:rFonts w:ascii="Tahoma" w:hAnsi="Tahoma"/>
      <w:sz w:val="16"/>
      <w:lang w:val="en-GB" w:eastAsia="en-US"/>
    </w:rPr>
  </w:style>
  <w:style w:type="character" w:customStyle="1" w:styleId="CharChar81">
    <w:name w:val="Char Char81"/>
    <w:semiHidden/>
    <w:qFormat/>
    <w:rsid w:val="00E87880"/>
    <w:rPr>
      <w:rFonts w:ascii="Times New Roman" w:hAnsi="Times New Roman"/>
      <w:b/>
      <w:lang w:val="en-GB" w:eastAsia="en-US"/>
    </w:rPr>
  </w:style>
  <w:style w:type="paragraph" w:customStyle="1" w:styleId="CharChar2CharChar1">
    <w:name w:val="Char Char2 Char Char1"/>
    <w:basedOn w:val="a1"/>
    <w:qFormat/>
    <w:rsid w:val="00E878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E87880"/>
    <w:rPr>
      <w:color w:val="000000"/>
    </w:rPr>
  </w:style>
  <w:style w:type="paragraph" w:customStyle="1" w:styleId="Beschriftung1">
    <w:name w:val="Beschriftung1"/>
    <w:basedOn w:val="a1"/>
    <w:next w:val="a1"/>
    <w:qFormat/>
    <w:rsid w:val="00E87880"/>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E87880"/>
    <w:rPr>
      <w:rFonts w:ascii="Arial" w:hAnsi="Arial" w:cs="Arial" w:hint="default"/>
      <w:sz w:val="22"/>
      <w:lang w:val="en-GB" w:eastAsia="en-US" w:bidi="ar-SA"/>
    </w:rPr>
  </w:style>
  <w:style w:type="character" w:customStyle="1" w:styleId="CharChar210">
    <w:name w:val="Char Char210"/>
    <w:rsid w:val="00E87880"/>
    <w:rPr>
      <w:rFonts w:ascii="Arial" w:hAnsi="Arial" w:cs="Arial" w:hint="default"/>
      <w:lang w:val="en-GB" w:eastAsia="en-US" w:bidi="ar-SA"/>
    </w:rPr>
  </w:style>
  <w:style w:type="character" w:customStyle="1" w:styleId="CharChar51">
    <w:name w:val="Char Char51"/>
    <w:rsid w:val="00E87880"/>
    <w:rPr>
      <w:rFonts w:ascii="Arial" w:hAnsi="Arial" w:cs="Arial" w:hint="default"/>
      <w:sz w:val="28"/>
      <w:lang w:val="en-GB" w:eastAsia="en-US" w:bidi="ar-SA"/>
    </w:rPr>
  </w:style>
  <w:style w:type="character" w:customStyle="1" w:styleId="CharChar211">
    <w:name w:val="Char Char211"/>
    <w:rsid w:val="00E87880"/>
    <w:rPr>
      <w:rFonts w:ascii="Times New Roman" w:hAnsi="Times New Roman"/>
      <w:lang w:val="en-GB" w:eastAsia="en-US"/>
    </w:rPr>
  </w:style>
  <w:style w:type="character" w:customStyle="1" w:styleId="CharChar61">
    <w:name w:val="Char Char61"/>
    <w:rsid w:val="00E87880"/>
    <w:rPr>
      <w:rFonts w:ascii="Arial" w:eastAsia="SimSun" w:hAnsi="Arial"/>
      <w:sz w:val="32"/>
      <w:lang w:val="en-GB" w:eastAsia="en-US" w:bidi="ar-SA"/>
    </w:rPr>
  </w:style>
  <w:style w:type="character" w:customStyle="1" w:styleId="CharChar161">
    <w:name w:val="Char Char161"/>
    <w:rsid w:val="00E87880"/>
    <w:rPr>
      <w:rFonts w:ascii="Arial" w:eastAsia="SimSun" w:hAnsi="Arial"/>
      <w:lang w:val="en-GB" w:eastAsia="en-US" w:bidi="ar-SA"/>
    </w:rPr>
  </w:style>
  <w:style w:type="character" w:customStyle="1" w:styleId="CharChar141">
    <w:name w:val="Char Char141"/>
    <w:rsid w:val="00E87880"/>
    <w:rPr>
      <w:rFonts w:ascii="Arial" w:eastAsia="SimSun" w:hAnsi="Arial"/>
      <w:sz w:val="36"/>
      <w:lang w:val="en-GB" w:eastAsia="en-US" w:bidi="ar-SA"/>
    </w:rPr>
  </w:style>
  <w:style w:type="paragraph" w:customStyle="1" w:styleId="CarCar1CharCharCarCar1">
    <w:name w:val="Car Car1 Char Char Car Car1"/>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7880"/>
    <w:rPr>
      <w:rFonts w:ascii="Arial" w:hAnsi="Arial"/>
      <w:lang w:val="en-GB" w:eastAsia="en-US"/>
    </w:rPr>
  </w:style>
  <w:style w:type="character" w:customStyle="1" w:styleId="CharChar241">
    <w:name w:val="Char Char241"/>
    <w:rsid w:val="00E87880"/>
    <w:rPr>
      <w:rFonts w:ascii="Arial" w:hAnsi="Arial"/>
      <w:sz w:val="36"/>
      <w:lang w:val="en-GB" w:eastAsia="en-US"/>
    </w:rPr>
  </w:style>
  <w:style w:type="character" w:customStyle="1" w:styleId="CharChar171">
    <w:name w:val="Char Char171"/>
    <w:rsid w:val="00E87880"/>
    <w:rPr>
      <w:rFonts w:ascii="Tahoma" w:hAnsi="Tahoma" w:cs="Tahoma"/>
      <w:shd w:val="clear" w:color="auto" w:fill="000080"/>
      <w:lang w:val="en-GB" w:eastAsia="en-US"/>
    </w:rPr>
  </w:style>
  <w:style w:type="character" w:customStyle="1" w:styleId="CharChar191">
    <w:name w:val="Char Char191"/>
    <w:rsid w:val="00E87880"/>
    <w:rPr>
      <w:rFonts w:ascii="Times New Roman" w:hAnsi="Times New Roman"/>
      <w:lang w:val="en-GB"/>
    </w:rPr>
  </w:style>
  <w:style w:type="character" w:customStyle="1" w:styleId="CharChar201">
    <w:name w:val="Char Char201"/>
    <w:rsid w:val="00E87880"/>
    <w:rPr>
      <w:rFonts w:ascii="Tahoma" w:hAnsi="Tahoma" w:cs="Tahoma"/>
      <w:sz w:val="16"/>
      <w:szCs w:val="16"/>
      <w:lang w:val="en-GB" w:eastAsia="en-US"/>
    </w:rPr>
  </w:style>
  <w:style w:type="character" w:customStyle="1" w:styleId="CharChar301">
    <w:name w:val="Char Char301"/>
    <w:rsid w:val="00E87880"/>
    <w:rPr>
      <w:rFonts w:ascii="Arial" w:hAnsi="Arial"/>
      <w:lang w:val="en-GB" w:eastAsia="en-US"/>
    </w:rPr>
  </w:style>
  <w:style w:type="character" w:customStyle="1" w:styleId="CharChar291">
    <w:name w:val="Char Char291"/>
    <w:qFormat/>
    <w:rsid w:val="00E87880"/>
    <w:rPr>
      <w:rFonts w:ascii="Arial" w:hAnsi="Arial"/>
      <w:sz w:val="36"/>
      <w:lang w:val="en-GB" w:eastAsia="en-US"/>
    </w:rPr>
  </w:style>
  <w:style w:type="character" w:customStyle="1" w:styleId="CharChar261">
    <w:name w:val="Char Char261"/>
    <w:rsid w:val="00E87880"/>
    <w:rPr>
      <w:rFonts w:ascii="Times New Roman" w:hAnsi="Times New Roman"/>
      <w:lang w:val="en-GB" w:eastAsia="en-US"/>
    </w:rPr>
  </w:style>
  <w:style w:type="character" w:customStyle="1" w:styleId="CharChar281">
    <w:name w:val="Char Char281"/>
    <w:qFormat/>
    <w:rsid w:val="00E87880"/>
    <w:rPr>
      <w:rFonts w:ascii="Arial" w:hAnsi="Arial"/>
      <w:sz w:val="36"/>
      <w:lang w:val="en-GB" w:eastAsia="en-US"/>
    </w:rPr>
  </w:style>
  <w:style w:type="character" w:customStyle="1" w:styleId="CharChar271">
    <w:name w:val="Char Char271"/>
    <w:rsid w:val="00E87880"/>
    <w:rPr>
      <w:rFonts w:ascii="Arial" w:hAnsi="Arial"/>
      <w:b/>
      <w:i/>
      <w:noProof/>
      <w:sz w:val="18"/>
      <w:lang w:val="en-GB" w:eastAsia="en-US"/>
    </w:rPr>
  </w:style>
  <w:style w:type="character" w:customStyle="1" w:styleId="CharChar111">
    <w:name w:val="Char Char111"/>
    <w:rsid w:val="00E87880"/>
    <w:rPr>
      <w:lang w:val="en-GB" w:eastAsia="en-US" w:bidi="ar-SA"/>
    </w:rPr>
  </w:style>
  <w:style w:type="paragraph" w:customStyle="1" w:styleId="TOC911">
    <w:name w:val="TOC 911"/>
    <w:basedOn w:val="81"/>
    <w:qFormat/>
    <w:rsid w:val="00E8788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E87880"/>
    <w:pPr>
      <w:suppressAutoHyphens/>
      <w:spacing w:before="120" w:after="120"/>
    </w:pPr>
    <w:rPr>
      <w:rFonts w:eastAsia="ＭＳ 明朝"/>
      <w:b/>
      <w:lang w:eastAsia="ar-SA"/>
    </w:rPr>
  </w:style>
  <w:style w:type="paragraph" w:customStyle="1" w:styleId="1Char1">
    <w:name w:val="(文字) (文字)1 Char (文字) (文字)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788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7880"/>
    <w:rPr>
      <w:rFonts w:ascii="Arial" w:hAnsi="Arial"/>
      <w:sz w:val="36"/>
      <w:lang w:val="en-GB"/>
    </w:rPr>
  </w:style>
  <w:style w:type="character" w:customStyle="1" w:styleId="CharChar131">
    <w:name w:val="Char Char131"/>
    <w:semiHidden/>
    <w:rsid w:val="00E87880"/>
    <w:rPr>
      <w:rFonts w:ascii="SimSun" w:eastAsia="SimSun" w:hAnsi="SimSun" w:hint="eastAsia"/>
      <w:lang w:val="en-GB" w:eastAsia="en-US" w:bidi="ar-SA"/>
    </w:rPr>
  </w:style>
  <w:style w:type="character" w:customStyle="1" w:styleId="h48">
    <w:name w:val="h48"/>
    <w:rsid w:val="00E87880"/>
    <w:rPr>
      <w:rFonts w:ascii="Arial" w:hAnsi="Arial"/>
      <w:sz w:val="24"/>
      <w:lang w:val="en-GB"/>
    </w:rPr>
  </w:style>
  <w:style w:type="character" w:customStyle="1" w:styleId="h510">
    <w:name w:val="h51"/>
    <w:rsid w:val="00E87880"/>
    <w:rPr>
      <w:rFonts w:ascii="Arial" w:eastAsia="SimSun" w:hAnsi="Arial"/>
      <w:sz w:val="22"/>
      <w:lang w:val="en-GB" w:eastAsia="en-US" w:bidi="ar-SA"/>
    </w:rPr>
  </w:style>
  <w:style w:type="paragraph" w:customStyle="1" w:styleId="TOC921">
    <w:name w:val="TOC 921"/>
    <w:basedOn w:val="81"/>
    <w:qFormat/>
    <w:rsid w:val="00E8788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E87880"/>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E87880"/>
    <w:rPr>
      <w:rFonts w:eastAsia="ＭＳ 明朝"/>
      <w:b/>
      <w:bCs/>
      <w:lang w:val="x-none" w:eastAsia="en-US"/>
    </w:rPr>
  </w:style>
  <w:style w:type="paragraph" w:customStyle="1" w:styleId="95">
    <w:name w:val="修订9"/>
    <w:hidden/>
    <w:semiHidden/>
    <w:qFormat/>
    <w:rsid w:val="00E87880"/>
    <w:rPr>
      <w:rFonts w:ascii="Times New Roman" w:eastAsia="Batang" w:hAnsi="Times New Roman"/>
      <w:lang w:val="en-GB" w:eastAsia="en-US"/>
    </w:rPr>
  </w:style>
  <w:style w:type="paragraph" w:customStyle="1" w:styleId="85">
    <w:name w:val="无间隔8"/>
    <w:qFormat/>
    <w:rsid w:val="00E87880"/>
    <w:rPr>
      <w:rFonts w:ascii="Times New Roman" w:eastAsia="SimSun" w:hAnsi="Times New Roman"/>
      <w:lang w:val="en-GB" w:eastAsia="en-US"/>
    </w:rPr>
  </w:style>
  <w:style w:type="character" w:customStyle="1" w:styleId="Char1f2">
    <w:name w:val="标题 Char1"/>
    <w:aliases w:val="Section Header Char1"/>
    <w:rsid w:val="00E87880"/>
    <w:rPr>
      <w:rFonts w:ascii="Cambria" w:hAnsi="Cambria" w:cs="Times New Roman"/>
      <w:b/>
      <w:bCs/>
      <w:sz w:val="32"/>
      <w:szCs w:val="32"/>
      <w:lang w:val="en-GB" w:eastAsia="en-US"/>
    </w:rPr>
  </w:style>
  <w:style w:type="character" w:customStyle="1" w:styleId="Absatz-Standardschriftart6">
    <w:name w:val="Absatz-Standardschriftart6"/>
    <w:rsid w:val="00E87880"/>
  </w:style>
  <w:style w:type="character" w:customStyle="1" w:styleId="CharChar12">
    <w:name w:val="Char Char12"/>
    <w:qFormat/>
    <w:rsid w:val="00E87880"/>
    <w:rPr>
      <w:lang w:val="en-GB" w:eastAsia="ja-JP" w:bidi="ar-SA"/>
    </w:rPr>
  </w:style>
  <w:style w:type="character" w:customStyle="1" w:styleId="PlainTable35">
    <w:name w:val="Plain Table 35"/>
    <w:uiPriority w:val="19"/>
    <w:qFormat/>
    <w:rsid w:val="00E87880"/>
    <w:rPr>
      <w:i/>
      <w:iCs/>
      <w:color w:val="808080"/>
    </w:rPr>
  </w:style>
  <w:style w:type="character" w:customStyle="1" w:styleId="PlainTable45">
    <w:name w:val="Plain Table 45"/>
    <w:uiPriority w:val="21"/>
    <w:qFormat/>
    <w:rsid w:val="00E87880"/>
    <w:rPr>
      <w:b/>
      <w:bCs/>
      <w:i/>
      <w:iCs/>
      <w:color w:val="4F81BD"/>
    </w:rPr>
  </w:style>
  <w:style w:type="character" w:customStyle="1" w:styleId="PlainTable55">
    <w:name w:val="Plain Table 55"/>
    <w:uiPriority w:val="31"/>
    <w:qFormat/>
    <w:rsid w:val="00E87880"/>
    <w:rPr>
      <w:smallCaps/>
      <w:color w:val="C0504D"/>
      <w:u w:val="single"/>
    </w:rPr>
  </w:style>
  <w:style w:type="character" w:customStyle="1" w:styleId="TableGridLight5">
    <w:name w:val="Table Grid Light5"/>
    <w:uiPriority w:val="32"/>
    <w:qFormat/>
    <w:rsid w:val="00E87880"/>
    <w:rPr>
      <w:b/>
      <w:bCs/>
      <w:smallCaps/>
      <w:color w:val="C0504D"/>
      <w:spacing w:val="5"/>
      <w:u w:val="single"/>
    </w:rPr>
  </w:style>
  <w:style w:type="character" w:customStyle="1" w:styleId="Absatz-Standardschriftart7">
    <w:name w:val="Absatz-Standardschriftart7"/>
    <w:rsid w:val="00E87880"/>
  </w:style>
  <w:style w:type="table" w:customStyle="1" w:styleId="MediumShading1-Accent11">
    <w:name w:val="Medium Shading 1 - Accent 11"/>
    <w:basedOn w:val="a3"/>
    <w:uiPriority w:val="1"/>
    <w:qFormat/>
    <w:rsid w:val="00E8788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87880"/>
  </w:style>
  <w:style w:type="numbering" w:customStyle="1" w:styleId="170">
    <w:name w:val="无列表17"/>
    <w:next w:val="a4"/>
    <w:semiHidden/>
    <w:rsid w:val="00E87880"/>
  </w:style>
  <w:style w:type="numbering" w:customStyle="1" w:styleId="171">
    <w:name w:val="リストなし17"/>
    <w:next w:val="a4"/>
    <w:uiPriority w:val="99"/>
    <w:semiHidden/>
    <w:unhideWhenUsed/>
    <w:rsid w:val="00E87880"/>
  </w:style>
  <w:style w:type="numbering" w:customStyle="1" w:styleId="NoList119">
    <w:name w:val="No List119"/>
    <w:next w:val="a4"/>
    <w:semiHidden/>
    <w:rsid w:val="00E87880"/>
  </w:style>
  <w:style w:type="numbering" w:customStyle="1" w:styleId="NoList211">
    <w:name w:val="No List211"/>
    <w:next w:val="a4"/>
    <w:semiHidden/>
    <w:rsid w:val="00E87880"/>
  </w:style>
  <w:style w:type="numbering" w:customStyle="1" w:styleId="NoList36">
    <w:name w:val="No List36"/>
    <w:next w:val="a4"/>
    <w:semiHidden/>
    <w:rsid w:val="00E87880"/>
  </w:style>
  <w:style w:type="numbering" w:customStyle="1" w:styleId="NoList46">
    <w:name w:val="No List46"/>
    <w:next w:val="a4"/>
    <w:semiHidden/>
    <w:rsid w:val="00E87880"/>
  </w:style>
  <w:style w:type="numbering" w:customStyle="1" w:styleId="NoList52">
    <w:name w:val="No List52"/>
    <w:next w:val="a4"/>
    <w:semiHidden/>
    <w:rsid w:val="00E87880"/>
  </w:style>
  <w:style w:type="numbering" w:customStyle="1" w:styleId="NoList61">
    <w:name w:val="No List61"/>
    <w:next w:val="a4"/>
    <w:semiHidden/>
    <w:rsid w:val="00E87880"/>
  </w:style>
  <w:style w:type="numbering" w:customStyle="1" w:styleId="NoList71">
    <w:name w:val="No List71"/>
    <w:next w:val="a4"/>
    <w:semiHidden/>
    <w:rsid w:val="00E87880"/>
  </w:style>
  <w:style w:type="numbering" w:customStyle="1" w:styleId="NoList1110">
    <w:name w:val="No List1110"/>
    <w:next w:val="a4"/>
    <w:semiHidden/>
    <w:rsid w:val="00E87880"/>
  </w:style>
  <w:style w:type="numbering" w:customStyle="1" w:styleId="NoList212">
    <w:name w:val="No List212"/>
    <w:next w:val="a4"/>
    <w:semiHidden/>
    <w:rsid w:val="00E87880"/>
  </w:style>
  <w:style w:type="numbering" w:customStyle="1" w:styleId="NoList81">
    <w:name w:val="No List81"/>
    <w:next w:val="a4"/>
    <w:semiHidden/>
    <w:rsid w:val="00E87880"/>
  </w:style>
  <w:style w:type="numbering" w:customStyle="1" w:styleId="NoList125">
    <w:name w:val="No List125"/>
    <w:next w:val="a4"/>
    <w:semiHidden/>
    <w:rsid w:val="00E87880"/>
  </w:style>
  <w:style w:type="numbering" w:customStyle="1" w:styleId="NoList221">
    <w:name w:val="No List221"/>
    <w:next w:val="a4"/>
    <w:semiHidden/>
    <w:rsid w:val="00E87880"/>
  </w:style>
  <w:style w:type="numbering" w:customStyle="1" w:styleId="NoList91">
    <w:name w:val="No List91"/>
    <w:next w:val="a4"/>
    <w:semiHidden/>
    <w:rsid w:val="00E87880"/>
  </w:style>
  <w:style w:type="numbering" w:customStyle="1" w:styleId="NoList131">
    <w:name w:val="No List131"/>
    <w:next w:val="a4"/>
    <w:semiHidden/>
    <w:rsid w:val="00E87880"/>
  </w:style>
  <w:style w:type="numbering" w:customStyle="1" w:styleId="NoList231">
    <w:name w:val="No List231"/>
    <w:next w:val="a4"/>
    <w:semiHidden/>
    <w:rsid w:val="00E87880"/>
  </w:style>
  <w:style w:type="numbering" w:customStyle="1" w:styleId="NoList101">
    <w:name w:val="No List101"/>
    <w:next w:val="a4"/>
    <w:semiHidden/>
    <w:rsid w:val="00E87880"/>
  </w:style>
  <w:style w:type="numbering" w:customStyle="1" w:styleId="NoList141">
    <w:name w:val="No List141"/>
    <w:next w:val="a4"/>
    <w:semiHidden/>
    <w:rsid w:val="00E87880"/>
  </w:style>
  <w:style w:type="numbering" w:customStyle="1" w:styleId="NoList241">
    <w:name w:val="No List241"/>
    <w:next w:val="a4"/>
    <w:semiHidden/>
    <w:rsid w:val="00E87880"/>
  </w:style>
  <w:style w:type="numbering" w:customStyle="1" w:styleId="NoList311">
    <w:name w:val="No List311"/>
    <w:next w:val="a4"/>
    <w:semiHidden/>
    <w:rsid w:val="00E87880"/>
  </w:style>
  <w:style w:type="numbering" w:customStyle="1" w:styleId="NoList411">
    <w:name w:val="No List411"/>
    <w:next w:val="a4"/>
    <w:semiHidden/>
    <w:rsid w:val="00E87880"/>
  </w:style>
  <w:style w:type="numbering" w:customStyle="1" w:styleId="NoList511">
    <w:name w:val="No List511"/>
    <w:next w:val="a4"/>
    <w:semiHidden/>
    <w:rsid w:val="00E87880"/>
  </w:style>
  <w:style w:type="numbering" w:customStyle="1" w:styleId="NoList151">
    <w:name w:val="No List151"/>
    <w:next w:val="a4"/>
    <w:semiHidden/>
    <w:rsid w:val="00E87880"/>
  </w:style>
  <w:style w:type="numbering" w:customStyle="1" w:styleId="NoList161">
    <w:name w:val="No List161"/>
    <w:next w:val="a4"/>
    <w:semiHidden/>
    <w:rsid w:val="00E87880"/>
  </w:style>
  <w:style w:type="numbering" w:customStyle="1" w:styleId="116">
    <w:name w:val="无列表116"/>
    <w:next w:val="a4"/>
    <w:semiHidden/>
    <w:rsid w:val="00E87880"/>
  </w:style>
  <w:style w:type="numbering" w:customStyle="1" w:styleId="117">
    <w:name w:val="목록 없음11"/>
    <w:next w:val="a4"/>
    <w:semiHidden/>
    <w:unhideWhenUsed/>
    <w:rsid w:val="00E87880"/>
  </w:style>
  <w:style w:type="numbering" w:customStyle="1" w:styleId="217">
    <w:name w:val="목록 없음21"/>
    <w:next w:val="a4"/>
    <w:semiHidden/>
    <w:rsid w:val="00E87880"/>
  </w:style>
  <w:style w:type="numbering" w:customStyle="1" w:styleId="NoList1111">
    <w:name w:val="No List1111"/>
    <w:next w:val="a4"/>
    <w:semiHidden/>
    <w:rsid w:val="00E87880"/>
  </w:style>
  <w:style w:type="numbering" w:customStyle="1" w:styleId="NoList171">
    <w:name w:val="No List171"/>
    <w:next w:val="a4"/>
    <w:uiPriority w:val="99"/>
    <w:semiHidden/>
    <w:unhideWhenUsed/>
    <w:rsid w:val="00E87880"/>
  </w:style>
  <w:style w:type="numbering" w:customStyle="1" w:styleId="125">
    <w:name w:val="无列表125"/>
    <w:next w:val="a4"/>
    <w:semiHidden/>
    <w:rsid w:val="00E87880"/>
  </w:style>
  <w:style w:type="numbering" w:customStyle="1" w:styleId="NoList181">
    <w:name w:val="No List181"/>
    <w:next w:val="a4"/>
    <w:semiHidden/>
    <w:rsid w:val="00E87880"/>
  </w:style>
  <w:style w:type="numbering" w:customStyle="1" w:styleId="NoList37">
    <w:name w:val="No List37"/>
    <w:next w:val="a4"/>
    <w:uiPriority w:val="99"/>
    <w:semiHidden/>
    <w:unhideWhenUsed/>
    <w:rsid w:val="00E87880"/>
  </w:style>
  <w:style w:type="numbering" w:customStyle="1" w:styleId="180">
    <w:name w:val="无列表18"/>
    <w:next w:val="a4"/>
    <w:semiHidden/>
    <w:rsid w:val="00E87880"/>
  </w:style>
  <w:style w:type="numbering" w:customStyle="1" w:styleId="181">
    <w:name w:val="リストなし18"/>
    <w:next w:val="a4"/>
    <w:uiPriority w:val="99"/>
    <w:semiHidden/>
    <w:unhideWhenUsed/>
    <w:rsid w:val="00E87880"/>
  </w:style>
  <w:style w:type="numbering" w:customStyle="1" w:styleId="NoList120">
    <w:name w:val="No List120"/>
    <w:next w:val="a4"/>
    <w:semiHidden/>
    <w:rsid w:val="00E87880"/>
  </w:style>
  <w:style w:type="numbering" w:customStyle="1" w:styleId="NoList213">
    <w:name w:val="No List213"/>
    <w:next w:val="a4"/>
    <w:semiHidden/>
    <w:rsid w:val="00E87880"/>
  </w:style>
  <w:style w:type="numbering" w:customStyle="1" w:styleId="NoList38">
    <w:name w:val="No List38"/>
    <w:next w:val="a4"/>
    <w:semiHidden/>
    <w:rsid w:val="00E87880"/>
  </w:style>
  <w:style w:type="numbering" w:customStyle="1" w:styleId="NoList47">
    <w:name w:val="No List47"/>
    <w:next w:val="a4"/>
    <w:semiHidden/>
    <w:rsid w:val="00E87880"/>
  </w:style>
  <w:style w:type="numbering" w:customStyle="1" w:styleId="NoList53">
    <w:name w:val="No List53"/>
    <w:next w:val="a4"/>
    <w:semiHidden/>
    <w:rsid w:val="00E87880"/>
  </w:style>
  <w:style w:type="numbering" w:customStyle="1" w:styleId="NoList62">
    <w:name w:val="No List62"/>
    <w:next w:val="a4"/>
    <w:semiHidden/>
    <w:rsid w:val="00E87880"/>
  </w:style>
  <w:style w:type="numbering" w:customStyle="1" w:styleId="NoList72">
    <w:name w:val="No List72"/>
    <w:next w:val="a4"/>
    <w:semiHidden/>
    <w:rsid w:val="00E87880"/>
  </w:style>
  <w:style w:type="numbering" w:customStyle="1" w:styleId="NoList1112">
    <w:name w:val="No List1112"/>
    <w:next w:val="a4"/>
    <w:semiHidden/>
    <w:rsid w:val="00E87880"/>
  </w:style>
  <w:style w:type="numbering" w:customStyle="1" w:styleId="NoList214">
    <w:name w:val="No List214"/>
    <w:next w:val="a4"/>
    <w:semiHidden/>
    <w:rsid w:val="00E87880"/>
  </w:style>
  <w:style w:type="numbering" w:customStyle="1" w:styleId="NoList82">
    <w:name w:val="No List82"/>
    <w:next w:val="a4"/>
    <w:semiHidden/>
    <w:rsid w:val="00E87880"/>
  </w:style>
  <w:style w:type="numbering" w:customStyle="1" w:styleId="NoList126">
    <w:name w:val="No List126"/>
    <w:next w:val="a4"/>
    <w:semiHidden/>
    <w:rsid w:val="00E87880"/>
  </w:style>
  <w:style w:type="numbering" w:customStyle="1" w:styleId="NoList222">
    <w:name w:val="No List222"/>
    <w:next w:val="a4"/>
    <w:semiHidden/>
    <w:rsid w:val="00E87880"/>
  </w:style>
  <w:style w:type="numbering" w:customStyle="1" w:styleId="NoList92">
    <w:name w:val="No List92"/>
    <w:next w:val="a4"/>
    <w:semiHidden/>
    <w:rsid w:val="00E87880"/>
  </w:style>
  <w:style w:type="numbering" w:customStyle="1" w:styleId="NoList132">
    <w:name w:val="No List132"/>
    <w:next w:val="a4"/>
    <w:semiHidden/>
    <w:rsid w:val="00E87880"/>
  </w:style>
  <w:style w:type="numbering" w:customStyle="1" w:styleId="NoList232">
    <w:name w:val="No List232"/>
    <w:next w:val="a4"/>
    <w:semiHidden/>
    <w:rsid w:val="00E87880"/>
  </w:style>
  <w:style w:type="numbering" w:customStyle="1" w:styleId="NoList102">
    <w:name w:val="No List102"/>
    <w:next w:val="a4"/>
    <w:semiHidden/>
    <w:rsid w:val="00E87880"/>
  </w:style>
  <w:style w:type="numbering" w:customStyle="1" w:styleId="NoList142">
    <w:name w:val="No List142"/>
    <w:next w:val="a4"/>
    <w:semiHidden/>
    <w:rsid w:val="00E87880"/>
  </w:style>
  <w:style w:type="numbering" w:customStyle="1" w:styleId="NoList242">
    <w:name w:val="No List242"/>
    <w:next w:val="a4"/>
    <w:semiHidden/>
    <w:rsid w:val="00E87880"/>
  </w:style>
  <w:style w:type="numbering" w:customStyle="1" w:styleId="NoList312">
    <w:name w:val="No List312"/>
    <w:next w:val="a4"/>
    <w:semiHidden/>
    <w:rsid w:val="00E87880"/>
  </w:style>
  <w:style w:type="numbering" w:customStyle="1" w:styleId="NoList412">
    <w:name w:val="No List412"/>
    <w:next w:val="a4"/>
    <w:semiHidden/>
    <w:rsid w:val="00E87880"/>
  </w:style>
  <w:style w:type="numbering" w:customStyle="1" w:styleId="NoList512">
    <w:name w:val="No List512"/>
    <w:next w:val="a4"/>
    <w:semiHidden/>
    <w:rsid w:val="00E87880"/>
  </w:style>
  <w:style w:type="numbering" w:customStyle="1" w:styleId="NoList152">
    <w:name w:val="No List152"/>
    <w:next w:val="a4"/>
    <w:semiHidden/>
    <w:rsid w:val="00E87880"/>
  </w:style>
  <w:style w:type="numbering" w:customStyle="1" w:styleId="NoList162">
    <w:name w:val="No List162"/>
    <w:next w:val="a4"/>
    <w:semiHidden/>
    <w:rsid w:val="00E87880"/>
  </w:style>
  <w:style w:type="numbering" w:customStyle="1" w:styleId="1170">
    <w:name w:val="无列表117"/>
    <w:next w:val="a4"/>
    <w:semiHidden/>
    <w:rsid w:val="00E87880"/>
  </w:style>
  <w:style w:type="numbering" w:customStyle="1" w:styleId="126">
    <w:name w:val="목록 없음12"/>
    <w:next w:val="a4"/>
    <w:semiHidden/>
    <w:unhideWhenUsed/>
    <w:rsid w:val="00E87880"/>
  </w:style>
  <w:style w:type="numbering" w:customStyle="1" w:styleId="226">
    <w:name w:val="목록 없음22"/>
    <w:next w:val="a4"/>
    <w:semiHidden/>
    <w:rsid w:val="00E87880"/>
  </w:style>
  <w:style w:type="numbering" w:customStyle="1" w:styleId="NoList1113">
    <w:name w:val="No List1113"/>
    <w:next w:val="a4"/>
    <w:semiHidden/>
    <w:rsid w:val="00E87880"/>
  </w:style>
  <w:style w:type="numbering" w:customStyle="1" w:styleId="NoList172">
    <w:name w:val="No List172"/>
    <w:next w:val="a4"/>
    <w:uiPriority w:val="99"/>
    <w:semiHidden/>
    <w:unhideWhenUsed/>
    <w:rsid w:val="00E87880"/>
  </w:style>
  <w:style w:type="numbering" w:customStyle="1" w:styleId="1260">
    <w:name w:val="无列表126"/>
    <w:next w:val="a4"/>
    <w:semiHidden/>
    <w:rsid w:val="00E87880"/>
  </w:style>
  <w:style w:type="numbering" w:customStyle="1" w:styleId="NoList182">
    <w:name w:val="No List182"/>
    <w:next w:val="a4"/>
    <w:semiHidden/>
    <w:rsid w:val="00E87880"/>
  </w:style>
  <w:style w:type="paragraph" w:customStyle="1" w:styleId="LightShading-Accent52">
    <w:name w:val="Light Shading - Accent 52"/>
    <w:uiPriority w:val="99"/>
    <w:semiHidden/>
    <w:qFormat/>
    <w:rsid w:val="00E8788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8788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8788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8788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8788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8788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E8788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8788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8788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87880"/>
    <w:pPr>
      <w:autoSpaceDN w:val="0"/>
    </w:pPr>
    <w:rPr>
      <w:rFonts w:ascii="Times New Roman" w:eastAsia="SimSun" w:hAnsi="Times New Roman"/>
      <w:lang w:val="en-GB" w:eastAsia="en-US"/>
    </w:rPr>
  </w:style>
  <w:style w:type="character" w:customStyle="1" w:styleId="2ff8">
    <w:name w:val="未处理的提及2"/>
    <w:uiPriority w:val="52"/>
    <w:rsid w:val="00E87880"/>
    <w:rPr>
      <w:color w:val="808080"/>
      <w:shd w:val="clear" w:color="auto" w:fill="E6E6E6"/>
    </w:rPr>
  </w:style>
  <w:style w:type="character" w:customStyle="1" w:styleId="1ffc">
    <w:name w:val="未处理的提及1"/>
    <w:uiPriority w:val="52"/>
    <w:rsid w:val="00E87880"/>
    <w:rPr>
      <w:color w:val="808080"/>
      <w:shd w:val="clear" w:color="auto" w:fill="E6E6E6"/>
    </w:rPr>
  </w:style>
  <w:style w:type="character" w:customStyle="1" w:styleId="tlid-translation">
    <w:name w:val="tlid-translation"/>
    <w:rsid w:val="00E87880"/>
  </w:style>
  <w:style w:type="paragraph" w:customStyle="1" w:styleId="101">
    <w:name w:val="修订10"/>
    <w:hidden/>
    <w:semiHidden/>
    <w:qFormat/>
    <w:rsid w:val="00E87880"/>
    <w:rPr>
      <w:rFonts w:ascii="Times New Roman" w:eastAsia="Batang" w:hAnsi="Times New Roman"/>
      <w:lang w:val="en-GB" w:eastAsia="en-US"/>
    </w:rPr>
  </w:style>
  <w:style w:type="paragraph" w:customStyle="1" w:styleId="96">
    <w:name w:val="无间隔9"/>
    <w:qFormat/>
    <w:rsid w:val="00E87880"/>
    <w:rPr>
      <w:rFonts w:ascii="Times New Roman" w:eastAsia="SimSun" w:hAnsi="Times New Roman"/>
      <w:lang w:val="en-GB" w:eastAsia="en-US"/>
    </w:rPr>
  </w:style>
  <w:style w:type="paragraph" w:customStyle="1" w:styleId="LightShading-Accent53">
    <w:name w:val="Light Shading - Accent 53"/>
    <w:hidden/>
    <w:uiPriority w:val="99"/>
    <w:semiHidden/>
    <w:qFormat/>
    <w:rsid w:val="00E87880"/>
    <w:rPr>
      <w:rFonts w:ascii="Times New Roman" w:eastAsia="SimSun" w:hAnsi="Times New Roman"/>
      <w:lang w:val="en-GB" w:eastAsia="en-US"/>
    </w:rPr>
  </w:style>
  <w:style w:type="paragraph" w:customStyle="1" w:styleId="LightList-Accent53">
    <w:name w:val="Light List - Accent 53"/>
    <w:basedOn w:val="a1"/>
    <w:uiPriority w:val="34"/>
    <w:qFormat/>
    <w:rsid w:val="00E8788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87880"/>
    <w:rPr>
      <w:rFonts w:ascii="Times New Roman" w:eastAsia="SimSun" w:hAnsi="Times New Roman"/>
      <w:lang w:val="en-GB" w:eastAsia="en-US"/>
    </w:rPr>
  </w:style>
  <w:style w:type="character" w:customStyle="1" w:styleId="3ff0">
    <w:name w:val="未处理的提及3"/>
    <w:uiPriority w:val="52"/>
    <w:rsid w:val="00E87880"/>
    <w:rPr>
      <w:color w:val="808080"/>
      <w:shd w:val="clear" w:color="auto" w:fill="E6E6E6"/>
    </w:rPr>
  </w:style>
  <w:style w:type="paragraph" w:customStyle="1" w:styleId="LightList-Accent34">
    <w:name w:val="Light List - Accent 34"/>
    <w:hidden/>
    <w:uiPriority w:val="99"/>
    <w:semiHidden/>
    <w:qFormat/>
    <w:rsid w:val="00E8788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87880"/>
    <w:rPr>
      <w:rFonts w:ascii="Times New Roman" w:eastAsia="SimSun" w:hAnsi="Times New Roman"/>
      <w:lang w:val="en-GB" w:eastAsia="en-US"/>
    </w:rPr>
  </w:style>
  <w:style w:type="character" w:customStyle="1" w:styleId="UnresolvedMention5">
    <w:name w:val="Unresolved Mention5"/>
    <w:uiPriority w:val="99"/>
    <w:unhideWhenUsed/>
    <w:rsid w:val="00E87880"/>
    <w:rPr>
      <w:color w:val="808080"/>
      <w:shd w:val="clear" w:color="auto" w:fill="E6E6E6"/>
    </w:rPr>
  </w:style>
  <w:style w:type="character" w:customStyle="1" w:styleId="MediumGrid2Char1">
    <w:name w:val="Medium Grid 2 Char1"/>
    <w:link w:val="97"/>
    <w:uiPriority w:val="1"/>
    <w:rsid w:val="00E87880"/>
    <w:rPr>
      <w:rFonts w:ascii="Arial" w:eastAsia="PMingLiU" w:hAnsi="Arial"/>
      <w:lang w:val="x-none" w:eastAsia="x-none"/>
    </w:rPr>
  </w:style>
  <w:style w:type="character" w:customStyle="1" w:styleId="ColorfulGrid-Accent1Char1">
    <w:name w:val="Colorful Grid - Accent 1 Char1"/>
    <w:uiPriority w:val="29"/>
    <w:rsid w:val="00E87880"/>
    <w:rPr>
      <w:rFonts w:ascii="Arial" w:eastAsia="PMingLiU" w:hAnsi="Arial"/>
      <w:i/>
      <w:iCs/>
      <w:color w:val="000000"/>
      <w:lang w:val="en-GB" w:eastAsia="en-GB"/>
    </w:rPr>
  </w:style>
  <w:style w:type="character" w:customStyle="1" w:styleId="LightShading-Accent2Char1">
    <w:name w:val="Light Shading - Accent 2 Char1"/>
    <w:uiPriority w:val="30"/>
    <w:rsid w:val="00E87880"/>
    <w:rPr>
      <w:rFonts w:ascii="Arial" w:eastAsia="PMingLiU" w:hAnsi="Arial"/>
      <w:b/>
      <w:bCs/>
      <w:i/>
      <w:iCs/>
      <w:color w:val="4F81BD"/>
      <w:lang w:val="en-GB" w:eastAsia="en-GB"/>
    </w:rPr>
  </w:style>
  <w:style w:type="table" w:styleId="135">
    <w:name w:val="Colorful List Accent 3"/>
    <w:basedOn w:val="a3"/>
    <w:uiPriority w:val="29"/>
    <w:unhideWhenUsed/>
    <w:qFormat/>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E878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E87880"/>
    <w:rPr>
      <w:rFonts w:ascii="Calibri" w:eastAsia="Calibri" w:hAnsi="Calibri"/>
      <w:sz w:val="22"/>
      <w:szCs w:val="22"/>
      <w:lang w:eastAsia="en-GB"/>
    </w:rPr>
  </w:style>
  <w:style w:type="table" w:styleId="97">
    <w:name w:val="Medium Grid 2"/>
    <w:basedOn w:val="a3"/>
    <w:link w:val="MediumGrid2Char1"/>
    <w:uiPriority w:val="1"/>
    <w:unhideWhenUsed/>
    <w:rsid w:val="00E878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E878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878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87880"/>
    <w:pPr>
      <w:keepNext/>
      <w:keepLines/>
      <w:spacing w:after="0"/>
      <w:jc w:val="both"/>
    </w:pPr>
    <w:rPr>
      <w:rFonts w:ascii="Arial" w:eastAsia="SimSun" w:hAnsi="Arial"/>
      <w:sz w:val="18"/>
      <w:szCs w:val="18"/>
    </w:rPr>
  </w:style>
  <w:style w:type="character" w:customStyle="1" w:styleId="B1Car">
    <w:name w:val="B1+ Car"/>
    <w:link w:val="B10"/>
    <w:qFormat/>
    <w:rsid w:val="00E87880"/>
    <w:rPr>
      <w:rFonts w:ascii="Times New Roman" w:eastAsia="SimSun" w:hAnsi="Times New Roman"/>
      <w:lang w:val="en-GB" w:eastAsia="en-US"/>
    </w:rPr>
  </w:style>
  <w:style w:type="paragraph" w:customStyle="1" w:styleId="ZchnZchn22">
    <w:name w:val="Zchn Zchn2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E87880"/>
    <w:rPr>
      <w:rFonts w:ascii="SimSun" w:eastAsia="SimSun"/>
      <w:sz w:val="18"/>
      <w:szCs w:val="18"/>
      <w:lang w:val="en-GB" w:eastAsia="en-US"/>
    </w:rPr>
  </w:style>
  <w:style w:type="character" w:customStyle="1" w:styleId="Char32">
    <w:name w:val="批注框文本 Char3"/>
    <w:qFormat/>
    <w:rsid w:val="00E87880"/>
    <w:rPr>
      <w:sz w:val="18"/>
      <w:szCs w:val="18"/>
      <w:lang w:val="en-GB" w:eastAsia="en-US"/>
    </w:rPr>
  </w:style>
  <w:style w:type="paragraph" w:customStyle="1" w:styleId="1CharChar1Char2">
    <w:name w:val="(文字) (文字)1 Char (文字) (文字) Char (文字) (文字)1 Char (文字) (文字)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7880"/>
    <w:rPr>
      <w:rFonts w:ascii="Courier New" w:hAnsi="Courier New" w:cs="Courier New" w:hint="default"/>
      <w:lang w:val="nb-NO" w:eastAsia="ja-JP" w:bidi="ar-SA"/>
    </w:rPr>
  </w:style>
  <w:style w:type="character" w:customStyle="1" w:styleId="CharChar72">
    <w:name w:val="Char Char72"/>
    <w:qFormat/>
    <w:rsid w:val="00E87880"/>
    <w:rPr>
      <w:rFonts w:ascii="Tahoma" w:hAnsi="Tahoma" w:cs="Tahoma" w:hint="default"/>
      <w:shd w:val="clear" w:color="auto" w:fill="000080"/>
      <w:lang w:val="en-GB" w:eastAsia="en-US"/>
    </w:rPr>
  </w:style>
  <w:style w:type="character" w:customStyle="1" w:styleId="CharChar102">
    <w:name w:val="Char Char102"/>
    <w:qFormat/>
    <w:rsid w:val="00E87880"/>
    <w:rPr>
      <w:rFonts w:ascii="Times New Roman" w:hAnsi="Times New Roman" w:cs="Times New Roman" w:hint="default"/>
      <w:lang w:val="en-GB" w:eastAsia="en-US"/>
    </w:rPr>
  </w:style>
  <w:style w:type="character" w:customStyle="1" w:styleId="CharChar92">
    <w:name w:val="Char Char92"/>
    <w:qFormat/>
    <w:rsid w:val="00E87880"/>
    <w:rPr>
      <w:rFonts w:ascii="Tahoma" w:hAnsi="Tahoma" w:cs="Tahoma" w:hint="default"/>
      <w:sz w:val="16"/>
      <w:szCs w:val="16"/>
      <w:lang w:val="en-GB" w:eastAsia="en-US"/>
    </w:rPr>
  </w:style>
  <w:style w:type="character" w:customStyle="1" w:styleId="CharChar82">
    <w:name w:val="Char Char82"/>
    <w:semiHidden/>
    <w:qFormat/>
    <w:rsid w:val="00E87880"/>
    <w:rPr>
      <w:rFonts w:ascii="Times New Roman" w:hAnsi="Times New Roman" w:cs="Times New Roman" w:hint="default"/>
      <w:b/>
      <w:bCs/>
      <w:lang w:val="en-GB" w:eastAsia="en-US"/>
    </w:rPr>
  </w:style>
  <w:style w:type="character" w:customStyle="1" w:styleId="CharChar292">
    <w:name w:val="Char Char292"/>
    <w:qFormat/>
    <w:rsid w:val="00E87880"/>
    <w:rPr>
      <w:rFonts w:ascii="Arial" w:hAnsi="Arial" w:cs="Arial" w:hint="default"/>
      <w:sz w:val="36"/>
      <w:lang w:val="en-GB" w:eastAsia="en-US" w:bidi="ar-SA"/>
    </w:rPr>
  </w:style>
  <w:style w:type="character" w:customStyle="1" w:styleId="CharChar282">
    <w:name w:val="Char Char282"/>
    <w:qFormat/>
    <w:rsid w:val="00E87880"/>
    <w:rPr>
      <w:rFonts w:ascii="Arial" w:hAnsi="Arial" w:cs="Arial" w:hint="default"/>
      <w:sz w:val="32"/>
      <w:lang w:val="en-GB"/>
    </w:rPr>
  </w:style>
  <w:style w:type="character" w:customStyle="1" w:styleId="ZchnZchn52">
    <w:name w:val="Zchn Zchn52"/>
    <w:qFormat/>
    <w:rsid w:val="00E8788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7880"/>
    <w:rPr>
      <w:color w:val="808080"/>
      <w:shd w:val="clear" w:color="auto" w:fill="E6E6E6"/>
    </w:rPr>
  </w:style>
  <w:style w:type="paragraph" w:customStyle="1" w:styleId="Char1f3">
    <w:name w:val="(文字) (文字)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878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788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788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788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788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788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788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87880"/>
    <w:rPr>
      <w:rFonts w:ascii="Times New Roman" w:eastAsia="Times New Roman" w:hAnsi="Times New Roman"/>
      <w:sz w:val="18"/>
      <w:szCs w:val="18"/>
      <w:lang w:val="en-GB" w:eastAsia="en-GB"/>
    </w:rPr>
  </w:style>
  <w:style w:type="character" w:customStyle="1" w:styleId="1fff">
    <w:name w:val="标题 字符1"/>
    <w:aliases w:val="Section Header 字符1"/>
    <w:rsid w:val="00E87880"/>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7880"/>
    <w:rPr>
      <w:rFonts w:ascii="Times New Roman" w:hAnsi="Times New Roman"/>
      <w:lang w:val="en-GB" w:eastAsia="en-US"/>
    </w:rPr>
  </w:style>
  <w:style w:type="character" w:customStyle="1" w:styleId="MediumGrid2Char2">
    <w:name w:val="Medium Grid 2 Char2"/>
    <w:uiPriority w:val="1"/>
    <w:locked/>
    <w:rsid w:val="00E878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7880"/>
    <w:rPr>
      <w:rFonts w:ascii="Calibri" w:eastAsia="Calibri" w:hAnsi="Calibri" w:cs="Calibri"/>
    </w:rPr>
  </w:style>
  <w:style w:type="paragraph" w:customStyle="1" w:styleId="ColorfulList-Accent11">
    <w:name w:val="Colorful List - Accent 11"/>
    <w:basedOn w:val="a1"/>
    <w:link w:val="ColorfulList-Accent1Char1"/>
    <w:uiPriority w:val="34"/>
    <w:qFormat/>
    <w:rsid w:val="00E8788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87880"/>
    <w:rPr>
      <w:rFonts w:ascii="Arial" w:eastAsia="PMingLiU" w:hAnsi="Arial"/>
      <w:i/>
      <w:iCs/>
      <w:color w:val="000000"/>
      <w:lang w:val="en-GB" w:eastAsia="en-GB"/>
    </w:rPr>
  </w:style>
  <w:style w:type="character" w:customStyle="1" w:styleId="LightShading-Accent2Char2">
    <w:name w:val="Light Shading - Accent 2 Char2"/>
    <w:uiPriority w:val="30"/>
    <w:rsid w:val="00E87880"/>
    <w:rPr>
      <w:rFonts w:ascii="Arial" w:eastAsia="PMingLiU" w:hAnsi="Arial"/>
      <w:b/>
      <w:bCs/>
      <w:i/>
      <w:iCs/>
      <w:color w:val="4F81BD"/>
      <w:lang w:val="en-GB" w:eastAsia="en-GB"/>
    </w:rPr>
  </w:style>
  <w:style w:type="paragraph" w:customStyle="1" w:styleId="119">
    <w:name w:val="修订11"/>
    <w:semiHidden/>
    <w:qFormat/>
    <w:rsid w:val="00E87880"/>
    <w:pPr>
      <w:autoSpaceDN w:val="0"/>
    </w:pPr>
    <w:rPr>
      <w:rFonts w:ascii="Times New Roman" w:eastAsia="Batang" w:hAnsi="Times New Roman"/>
      <w:lang w:val="en-GB" w:eastAsia="en-US"/>
    </w:rPr>
  </w:style>
  <w:style w:type="paragraph" w:customStyle="1" w:styleId="102">
    <w:name w:val="无间隔10"/>
    <w:qFormat/>
    <w:rsid w:val="00E87880"/>
    <w:pPr>
      <w:autoSpaceDN w:val="0"/>
    </w:pPr>
    <w:rPr>
      <w:rFonts w:ascii="Times New Roman" w:eastAsia="SimSun" w:hAnsi="Times New Roman"/>
      <w:lang w:val="en-GB" w:eastAsia="en-US"/>
    </w:rPr>
  </w:style>
  <w:style w:type="character" w:customStyle="1" w:styleId="MediumGrid11">
    <w:name w:val="Medium Grid 11"/>
    <w:uiPriority w:val="99"/>
    <w:rsid w:val="00E87880"/>
    <w:rPr>
      <w:color w:val="808080"/>
    </w:rPr>
  </w:style>
  <w:style w:type="character" w:customStyle="1" w:styleId="5f6">
    <w:name w:val="未处理的提及5"/>
    <w:uiPriority w:val="52"/>
    <w:rsid w:val="00E87880"/>
    <w:rPr>
      <w:color w:val="808080"/>
      <w:shd w:val="clear" w:color="auto" w:fill="E6E6E6"/>
    </w:rPr>
  </w:style>
  <w:style w:type="character" w:customStyle="1" w:styleId="4f9">
    <w:name w:val="未处理的提及4"/>
    <w:uiPriority w:val="52"/>
    <w:rsid w:val="00E87880"/>
    <w:rPr>
      <w:color w:val="808080"/>
      <w:shd w:val="clear" w:color="auto" w:fill="E6E6E6"/>
    </w:rPr>
  </w:style>
  <w:style w:type="table" w:styleId="86">
    <w:name w:val="Medium Grid 1 Accent 2"/>
    <w:basedOn w:val="a3"/>
    <w:uiPriority w:val="34"/>
    <w:unhideWhenUsed/>
    <w:rsid w:val="00E878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E878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E878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E878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87880"/>
  </w:style>
  <w:style w:type="character" w:customStyle="1" w:styleId="CommentSubjectChar5">
    <w:name w:val="Comment Subject Char5"/>
    <w:rsid w:val="00E87880"/>
    <w:rPr>
      <w:rFonts w:ascii="Times New Roman" w:hAnsi="Times New Roman"/>
      <w:b/>
      <w:bCs/>
      <w:lang w:val="en-GB" w:eastAsia="en-US"/>
    </w:rPr>
  </w:style>
  <w:style w:type="table" w:customStyle="1" w:styleId="SGSTableBasic12">
    <w:name w:val="SGS Table Basic 12"/>
    <w:basedOn w:val="a3"/>
    <w:next w:val="afe"/>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7880"/>
    <w:rPr>
      <w:rFonts w:ascii="Arial" w:hAnsi="Arial"/>
      <w:sz w:val="32"/>
      <w:lang w:val="en-GB" w:eastAsia="en-US" w:bidi="ar-SA"/>
    </w:rPr>
  </w:style>
  <w:style w:type="character" w:customStyle="1" w:styleId="h49">
    <w:name w:val="h49"/>
    <w:rsid w:val="00E87880"/>
    <w:rPr>
      <w:rFonts w:ascii="Arial" w:hAnsi="Arial"/>
      <w:sz w:val="24"/>
      <w:lang w:val="en-GB"/>
    </w:rPr>
  </w:style>
  <w:style w:type="character" w:customStyle="1" w:styleId="h52">
    <w:name w:val="h52"/>
    <w:rsid w:val="00E87880"/>
    <w:rPr>
      <w:rFonts w:ascii="Arial" w:eastAsia="SimSun" w:hAnsi="Arial"/>
      <w:sz w:val="22"/>
      <w:lang w:val="en-GB" w:eastAsia="en-US" w:bidi="ar-SA"/>
    </w:rPr>
  </w:style>
  <w:style w:type="paragraph" w:customStyle="1" w:styleId="TOC93">
    <w:name w:val="TOC 93"/>
    <w:basedOn w:val="81"/>
    <w:qFormat/>
    <w:rsid w:val="00E87880"/>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E87880"/>
    <w:rPr>
      <w:rFonts w:ascii="Times New Roman" w:hAnsi="Times New Roman"/>
      <w:lang w:val="en-GB" w:eastAsia="en-US"/>
    </w:rPr>
  </w:style>
  <w:style w:type="paragraph" w:customStyle="1" w:styleId="CarCar11">
    <w:name w:val="Car Car1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7880"/>
    <w:rPr>
      <w:rFonts w:ascii="Times New Roman" w:hAnsi="Times New Roman"/>
      <w:b/>
      <w:bCs/>
      <w:lang w:val="en-GB" w:eastAsia="en-US"/>
    </w:rPr>
  </w:style>
  <w:style w:type="character" w:customStyle="1" w:styleId="Char41">
    <w:name w:val="批注文字 Char4"/>
    <w:qFormat/>
    <w:rsid w:val="00E87880"/>
    <w:rPr>
      <w:rFonts w:eastAsia="ＭＳ 明朝"/>
      <w:lang w:val="x-none" w:eastAsia="en-US"/>
    </w:rPr>
  </w:style>
  <w:style w:type="character" w:customStyle="1" w:styleId="CharChar132">
    <w:name w:val="Char Char132"/>
    <w:semiHidden/>
    <w:rsid w:val="00E87880"/>
    <w:rPr>
      <w:rFonts w:eastAsia="SimSun"/>
      <w:lang w:val="en-GB" w:eastAsia="en-US" w:bidi="ar-SA"/>
    </w:rPr>
  </w:style>
  <w:style w:type="character" w:customStyle="1" w:styleId="CharChar73">
    <w:name w:val="Char Char73"/>
    <w:rsid w:val="00E87880"/>
    <w:rPr>
      <w:rFonts w:ascii="Arial" w:eastAsia="SimSun" w:hAnsi="Arial"/>
      <w:sz w:val="36"/>
      <w:lang w:val="en-GB" w:eastAsia="en-US" w:bidi="ar-SA"/>
    </w:rPr>
  </w:style>
  <w:style w:type="character" w:customStyle="1" w:styleId="CharChar62">
    <w:name w:val="Char Char62"/>
    <w:rsid w:val="00E87880"/>
    <w:rPr>
      <w:rFonts w:ascii="Arial" w:eastAsia="SimSun" w:hAnsi="Arial"/>
      <w:sz w:val="32"/>
      <w:lang w:val="en-GB" w:eastAsia="en-US" w:bidi="ar-SA"/>
    </w:rPr>
  </w:style>
  <w:style w:type="character" w:customStyle="1" w:styleId="CharChar52">
    <w:name w:val="Char Char52"/>
    <w:rsid w:val="00E87880"/>
    <w:rPr>
      <w:rFonts w:ascii="Arial" w:eastAsia="SimSun" w:hAnsi="Arial"/>
      <w:sz w:val="28"/>
      <w:lang w:val="en-GB" w:eastAsia="en-US" w:bidi="ar-SA"/>
    </w:rPr>
  </w:style>
  <w:style w:type="character" w:customStyle="1" w:styleId="CharChar162">
    <w:name w:val="Char Char162"/>
    <w:rsid w:val="00E87880"/>
    <w:rPr>
      <w:rFonts w:ascii="Arial" w:eastAsia="SimSun" w:hAnsi="Arial"/>
      <w:lang w:val="en-GB" w:eastAsia="en-US" w:bidi="ar-SA"/>
    </w:rPr>
  </w:style>
  <w:style w:type="character" w:customStyle="1" w:styleId="CharChar142">
    <w:name w:val="Char Char142"/>
    <w:rsid w:val="00E87880"/>
    <w:rPr>
      <w:rFonts w:ascii="Arial" w:eastAsia="SimSun" w:hAnsi="Arial"/>
      <w:sz w:val="36"/>
      <w:lang w:val="en-GB" w:eastAsia="en-US" w:bidi="ar-SA"/>
    </w:rPr>
  </w:style>
  <w:style w:type="character" w:customStyle="1" w:styleId="CharChar112">
    <w:name w:val="Char Char112"/>
    <w:rsid w:val="00E87880"/>
    <w:rPr>
      <w:rFonts w:ascii="Tahoma" w:eastAsia="SimSun" w:hAnsi="Tahoma" w:cs="Tahoma"/>
      <w:lang w:val="en-GB" w:eastAsia="en-US" w:bidi="ar-SA"/>
    </w:rPr>
  </w:style>
  <w:style w:type="paragraph" w:customStyle="1" w:styleId="CharCharCharCharCharChar3">
    <w:name w:val="Char Char Char Char Char Char3"/>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7880"/>
    <w:rPr>
      <w:rFonts w:ascii="Tahoma" w:hAnsi="Tahoma" w:cs="Tahoma"/>
      <w:sz w:val="16"/>
      <w:szCs w:val="16"/>
      <w:lang w:val="en-GB" w:eastAsia="en-US" w:bidi="ar-SA"/>
    </w:rPr>
  </w:style>
  <w:style w:type="character" w:customStyle="1" w:styleId="CharChar252">
    <w:name w:val="Char Char252"/>
    <w:rsid w:val="00E87880"/>
    <w:rPr>
      <w:rFonts w:ascii="Arial" w:hAnsi="Arial"/>
      <w:lang w:val="en-GB" w:eastAsia="en-US"/>
    </w:rPr>
  </w:style>
  <w:style w:type="character" w:customStyle="1" w:styleId="CharChar242">
    <w:name w:val="Char Char242"/>
    <w:rsid w:val="00E87880"/>
    <w:rPr>
      <w:rFonts w:ascii="Arial" w:hAnsi="Arial"/>
      <w:sz w:val="36"/>
      <w:lang w:val="en-GB" w:eastAsia="en-US"/>
    </w:rPr>
  </w:style>
  <w:style w:type="character" w:customStyle="1" w:styleId="CharChar172">
    <w:name w:val="Char Char172"/>
    <w:rsid w:val="00E87880"/>
    <w:rPr>
      <w:rFonts w:ascii="Tahoma" w:hAnsi="Tahoma" w:cs="Tahoma"/>
      <w:shd w:val="clear" w:color="auto" w:fill="000080"/>
      <w:lang w:val="en-GB" w:eastAsia="en-US"/>
    </w:rPr>
  </w:style>
  <w:style w:type="character" w:customStyle="1" w:styleId="CharChar192">
    <w:name w:val="Char Char192"/>
    <w:rsid w:val="00E87880"/>
    <w:rPr>
      <w:rFonts w:ascii="Times New Roman" w:hAnsi="Times New Roman"/>
      <w:lang w:val="en-GB"/>
    </w:rPr>
  </w:style>
  <w:style w:type="character" w:customStyle="1" w:styleId="CharChar202">
    <w:name w:val="Char Char202"/>
    <w:rsid w:val="00E87880"/>
    <w:rPr>
      <w:rFonts w:ascii="Tahoma" w:hAnsi="Tahoma" w:cs="Tahoma"/>
      <w:sz w:val="16"/>
      <w:szCs w:val="16"/>
      <w:lang w:val="en-GB" w:eastAsia="en-US"/>
    </w:rPr>
  </w:style>
  <w:style w:type="character" w:customStyle="1" w:styleId="CharChar302">
    <w:name w:val="Char Char302"/>
    <w:rsid w:val="00E87880"/>
    <w:rPr>
      <w:rFonts w:ascii="Arial" w:hAnsi="Arial"/>
      <w:lang w:val="en-GB" w:eastAsia="en-US"/>
    </w:rPr>
  </w:style>
  <w:style w:type="character" w:customStyle="1" w:styleId="CharChar293">
    <w:name w:val="Char Char293"/>
    <w:rsid w:val="00E87880"/>
    <w:rPr>
      <w:rFonts w:ascii="Arial" w:hAnsi="Arial"/>
      <w:sz w:val="36"/>
      <w:lang w:val="en-GB" w:eastAsia="en-US"/>
    </w:rPr>
  </w:style>
  <w:style w:type="character" w:customStyle="1" w:styleId="CharChar262">
    <w:name w:val="Char Char262"/>
    <w:rsid w:val="00E87880"/>
    <w:rPr>
      <w:rFonts w:ascii="Times New Roman" w:hAnsi="Times New Roman"/>
      <w:lang w:val="en-GB" w:eastAsia="en-US"/>
    </w:rPr>
  </w:style>
  <w:style w:type="character" w:customStyle="1" w:styleId="CharChar283">
    <w:name w:val="Char Char283"/>
    <w:rsid w:val="00E87880"/>
    <w:rPr>
      <w:rFonts w:ascii="Arial" w:hAnsi="Arial"/>
      <w:sz w:val="36"/>
      <w:lang w:val="en-GB" w:eastAsia="en-US"/>
    </w:rPr>
  </w:style>
  <w:style w:type="character" w:customStyle="1" w:styleId="CharChar272">
    <w:name w:val="Char Char272"/>
    <w:rsid w:val="00E87880"/>
    <w:rPr>
      <w:rFonts w:ascii="Arial" w:hAnsi="Arial"/>
      <w:b/>
      <w:i/>
      <w:noProof/>
      <w:sz w:val="18"/>
      <w:lang w:val="en-GB" w:eastAsia="en-US"/>
    </w:rPr>
  </w:style>
  <w:style w:type="character" w:customStyle="1" w:styleId="Char8">
    <w:name w:val="批注主题 Char8"/>
    <w:qFormat/>
    <w:rsid w:val="00E87880"/>
    <w:rPr>
      <w:rFonts w:eastAsia="ＭＳ 明朝"/>
      <w:b/>
      <w:bCs/>
      <w:lang w:val="x-none" w:eastAsia="en-US"/>
    </w:rPr>
  </w:style>
  <w:style w:type="character" w:customStyle="1" w:styleId="CharChar93">
    <w:name w:val="Char Char93"/>
    <w:rsid w:val="00E87880"/>
    <w:rPr>
      <w:rFonts w:ascii="Arial" w:eastAsia="ＭＳ 明朝" w:hAnsi="Arial" w:cs="CG Times (WN)"/>
      <w:kern w:val="0"/>
      <w:sz w:val="22"/>
      <w:szCs w:val="20"/>
      <w:lang w:val="en-GB" w:eastAsia="ar-SA"/>
    </w:rPr>
  </w:style>
  <w:style w:type="character" w:customStyle="1" w:styleId="CharChar34">
    <w:name w:val="Char Char34"/>
    <w:rsid w:val="00E87880"/>
    <w:rPr>
      <w:rFonts w:ascii="Arial" w:hAnsi="Arial"/>
      <w:sz w:val="22"/>
      <w:lang w:val="en-GB" w:eastAsia="en-US" w:bidi="ar-SA"/>
    </w:rPr>
  </w:style>
  <w:style w:type="paragraph" w:customStyle="1" w:styleId="CharCharCharCharChar3">
    <w:name w:val="Char Char Char Char Char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E878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7880"/>
    <w:rPr>
      <w:rFonts w:ascii="Courier New" w:hAnsi="Courier New"/>
      <w:lang w:val="nb-NO" w:eastAsia="ja-JP" w:bidi="ar-SA"/>
    </w:rPr>
  </w:style>
  <w:style w:type="character" w:customStyle="1" w:styleId="CharChar103">
    <w:name w:val="Char Char103"/>
    <w:semiHidden/>
    <w:rsid w:val="00E87880"/>
    <w:rPr>
      <w:rFonts w:ascii="Times New Roman" w:hAnsi="Times New Roman"/>
      <w:lang w:val="en-GB" w:eastAsia="en-US"/>
    </w:rPr>
  </w:style>
  <w:style w:type="numbering" w:customStyle="1" w:styleId="NoList127">
    <w:name w:val="No List127"/>
    <w:next w:val="a4"/>
    <w:semiHidden/>
    <w:unhideWhenUsed/>
    <w:rsid w:val="00E87880"/>
  </w:style>
  <w:style w:type="character" w:customStyle="1" w:styleId="CharChar152">
    <w:name w:val="Char Char152"/>
    <w:rsid w:val="00E87880"/>
    <w:rPr>
      <w:rFonts w:ascii="Arial" w:hAnsi="Arial"/>
      <w:sz w:val="36"/>
      <w:lang w:val="en-GB"/>
    </w:rPr>
  </w:style>
  <w:style w:type="numbering" w:customStyle="1" w:styleId="NoList215">
    <w:name w:val="No List215"/>
    <w:next w:val="a4"/>
    <w:semiHidden/>
    <w:rsid w:val="00E87880"/>
  </w:style>
  <w:style w:type="numbering" w:customStyle="1" w:styleId="NoList310">
    <w:name w:val="No List310"/>
    <w:next w:val="a4"/>
    <w:semiHidden/>
    <w:unhideWhenUsed/>
    <w:rsid w:val="00E87880"/>
  </w:style>
  <w:style w:type="character" w:customStyle="1" w:styleId="CharChar212">
    <w:name w:val="Char Char212"/>
    <w:rsid w:val="00E87880"/>
    <w:rPr>
      <w:rFonts w:ascii="Arial" w:hAnsi="Arial"/>
      <w:lang w:val="en-GB" w:eastAsia="en-US" w:bidi="ar-SA"/>
    </w:rPr>
  </w:style>
  <w:style w:type="paragraph" w:customStyle="1" w:styleId="CarCar52">
    <w:name w:val="Car Car52"/>
    <w:semiHidden/>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E87880"/>
    <w:rPr>
      <w:rFonts w:ascii="Times New Roman" w:eastAsia="ＭＳ 明朝" w:hAnsi="Times New Roman"/>
      <w:lang w:val="en-GB" w:eastAsia="en-GB"/>
    </w:rPr>
    <w:tblPr/>
  </w:style>
  <w:style w:type="paragraph" w:customStyle="1" w:styleId="Caption3">
    <w:name w:val="Caption3"/>
    <w:basedOn w:val="a1"/>
    <w:next w:val="a1"/>
    <w:qFormat/>
    <w:rsid w:val="00E8788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E8788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E87880"/>
  </w:style>
  <w:style w:type="numbering" w:customStyle="1" w:styleId="235">
    <w:name w:val="목록 없음23"/>
    <w:next w:val="a4"/>
    <w:semiHidden/>
    <w:rsid w:val="00E87880"/>
  </w:style>
  <w:style w:type="numbering" w:customStyle="1" w:styleId="NoList48">
    <w:name w:val="No List48"/>
    <w:next w:val="a4"/>
    <w:semiHidden/>
    <w:unhideWhenUsed/>
    <w:rsid w:val="00E87880"/>
  </w:style>
  <w:style w:type="character" w:customStyle="1" w:styleId="afffff2">
    <w:name w:val="文档结构图 字符"/>
    <w:rsid w:val="00E87880"/>
    <w:rPr>
      <w:rFonts w:ascii="SimSun" w:eastAsia="SimSun"/>
      <w:sz w:val="18"/>
      <w:szCs w:val="18"/>
      <w:lang w:val="en-GB" w:eastAsia="en-US"/>
    </w:rPr>
  </w:style>
  <w:style w:type="character" w:customStyle="1" w:styleId="afffff3">
    <w:name w:val="页脚 字符"/>
    <w:aliases w:val="footer odd 字符,footer 字符,fo 字符,pie de página 字符"/>
    <w:rsid w:val="00E87880"/>
    <w:rPr>
      <w:rFonts w:ascii="Arial" w:eastAsia="Times New Roman" w:hAnsi="Arial"/>
      <w:b/>
      <w:i/>
      <w:noProof/>
      <w:sz w:val="18"/>
    </w:rPr>
  </w:style>
  <w:style w:type="character" w:customStyle="1" w:styleId="afffff4">
    <w:name w:val="批注框文本 字符"/>
    <w:rsid w:val="00E87880"/>
    <w:rPr>
      <w:sz w:val="18"/>
      <w:szCs w:val="18"/>
      <w:lang w:val="en-GB" w:eastAsia="en-US"/>
    </w:rPr>
  </w:style>
  <w:style w:type="character" w:customStyle="1" w:styleId="afffff5">
    <w:name w:val="批注文字 字符"/>
    <w:rsid w:val="00E87880"/>
    <w:rPr>
      <w:rFonts w:eastAsia="ＭＳ 明朝"/>
      <w:lang w:val="x-none" w:eastAsia="en-US"/>
    </w:rPr>
  </w:style>
  <w:style w:type="character" w:customStyle="1" w:styleId="afffff6">
    <w:name w:val="批注主题 字符"/>
    <w:rsid w:val="00E8788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7880"/>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7880"/>
    <w:rPr>
      <w:rFonts w:eastAsia="Times New Roman"/>
      <w:sz w:val="16"/>
    </w:rPr>
  </w:style>
  <w:style w:type="character" w:customStyle="1" w:styleId="afffff8">
    <w:name w:val="正文文本缩进 字符"/>
    <w:rsid w:val="00E8788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788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788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7880"/>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7880"/>
    <w:rPr>
      <w:rFonts w:ascii="Arial" w:eastAsia="Times New Roman" w:hAnsi="Arial"/>
      <w:sz w:val="32"/>
    </w:rPr>
  </w:style>
  <w:style w:type="character" w:customStyle="1" w:styleId="67">
    <w:name w:val="标题 6 字符"/>
    <w:aliases w:val="T1 字符,Header 6 字符"/>
    <w:rsid w:val="00E8788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7880"/>
    <w:rPr>
      <w:rFonts w:ascii="Arial" w:eastAsia="Times New Roman" w:hAnsi="Arial"/>
      <w:b/>
      <w:noProof/>
      <w:sz w:val="18"/>
    </w:rPr>
  </w:style>
  <w:style w:type="character" w:customStyle="1" w:styleId="afffff9">
    <w:name w:val="纯文本 字符"/>
    <w:rsid w:val="00E87880"/>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7880"/>
    <w:rPr>
      <w:rFonts w:eastAsia="SimSun"/>
      <w:lang w:val="en-GB" w:eastAsia="ja-JP"/>
    </w:rPr>
  </w:style>
  <w:style w:type="character" w:customStyle="1" w:styleId="2ffa">
    <w:name w:val="正文文本 2 字符"/>
    <w:rsid w:val="00E87880"/>
    <w:rPr>
      <w:rFonts w:eastAsia="SimSun"/>
      <w:i/>
      <w:lang w:val="en-GB" w:eastAsia="x-none"/>
    </w:rPr>
  </w:style>
  <w:style w:type="character" w:customStyle="1" w:styleId="3ff2">
    <w:name w:val="正文文本 3 字符"/>
    <w:rsid w:val="00E87880"/>
    <w:rPr>
      <w:rFonts w:eastAsia="Osaka"/>
      <w:color w:val="000000"/>
      <w:lang w:val="en-GB" w:eastAsia="x-none"/>
    </w:rPr>
  </w:style>
  <w:style w:type="character" w:customStyle="1" w:styleId="2ffb">
    <w:name w:val="正文文本缩进 2 字符"/>
    <w:rsid w:val="00E87880"/>
    <w:rPr>
      <w:rFonts w:eastAsia="ＭＳ 明朝"/>
      <w:lang w:val="en-GB" w:eastAsia="en-GB"/>
    </w:rPr>
  </w:style>
  <w:style w:type="character" w:customStyle="1" w:styleId="afffffb">
    <w:name w:val="尾注文本 字符"/>
    <w:rsid w:val="00E87880"/>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7880"/>
    <w:rPr>
      <w:rFonts w:eastAsia="ＭＳ 明朝"/>
      <w:b/>
      <w:lang w:val="en-GB" w:eastAsia="en-US"/>
    </w:rPr>
  </w:style>
  <w:style w:type="table" w:customStyle="1" w:styleId="TableGrid113">
    <w:name w:val="Table Grid113"/>
    <w:basedOn w:val="a3"/>
    <w:next w:val="afe"/>
    <w:qFormat/>
    <w:rsid w:val="00E878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87880"/>
  </w:style>
  <w:style w:type="table" w:customStyle="1" w:styleId="333">
    <w:name w:val="网格型33"/>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E87880"/>
    <w:rPr>
      <w:rFonts w:ascii="Arial" w:eastAsia="Times New Roman" w:hAnsi="Arial"/>
    </w:rPr>
  </w:style>
  <w:style w:type="character" w:customStyle="1" w:styleId="88">
    <w:name w:val="标题 8 字符"/>
    <w:rsid w:val="00E87880"/>
    <w:rPr>
      <w:rFonts w:ascii="Arial" w:eastAsia="Times New Roman" w:hAnsi="Arial"/>
      <w:sz w:val="36"/>
    </w:rPr>
  </w:style>
  <w:style w:type="character" w:customStyle="1" w:styleId="9a">
    <w:name w:val="标题 9 字符"/>
    <w:rsid w:val="00E87880"/>
    <w:rPr>
      <w:rFonts w:ascii="Arial" w:eastAsia="Times New Roman" w:hAnsi="Arial"/>
      <w:sz w:val="36"/>
    </w:rPr>
  </w:style>
  <w:style w:type="numbering" w:customStyle="1" w:styleId="191">
    <w:name w:val="リストなし19"/>
    <w:next w:val="a4"/>
    <w:uiPriority w:val="99"/>
    <w:semiHidden/>
    <w:unhideWhenUsed/>
    <w:rsid w:val="00E87880"/>
  </w:style>
  <w:style w:type="table" w:customStyle="1" w:styleId="TableClassic23">
    <w:name w:val="Table Classic 23"/>
    <w:basedOn w:val="a3"/>
    <w:next w:val="2f0"/>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87880"/>
    <w:rPr>
      <w:rFonts w:ascii="Arial" w:hAnsi="Arial"/>
      <w:sz w:val="28"/>
      <w:lang w:eastAsia="zh-CN"/>
    </w:rPr>
  </w:style>
  <w:style w:type="paragraph" w:customStyle="1" w:styleId="ZchnZchn13">
    <w:name w:val="Zchn Zchn1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E87880"/>
    <w:rPr>
      <w:rFonts w:ascii="Courier New" w:eastAsia="SimSun" w:hAnsi="Courier New"/>
      <w:lang w:val="nb-NO" w:eastAsia="ja-JP"/>
    </w:rPr>
  </w:style>
  <w:style w:type="character" w:customStyle="1" w:styleId="Char5">
    <w:name w:val="日期 Char5"/>
    <w:qFormat/>
    <w:rsid w:val="00E87880"/>
    <w:rPr>
      <w:rFonts w:eastAsia="SimSun"/>
      <w:lang w:val="en-GB" w:eastAsia="x-none"/>
    </w:rPr>
  </w:style>
  <w:style w:type="paragraph" w:customStyle="1" w:styleId="ZchnZchn23">
    <w:name w:val="Zchn Zchn2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E87880"/>
    <w:rPr>
      <w:rFonts w:ascii="Arial" w:hAnsi="Arial"/>
      <w:sz w:val="36"/>
      <w:lang w:eastAsia="zh-CN"/>
    </w:rPr>
  </w:style>
  <w:style w:type="character" w:customStyle="1" w:styleId="ZchnZchn53">
    <w:name w:val="Zchn Zchn53"/>
    <w:rsid w:val="00E8788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E87880"/>
    <w:rPr>
      <w:rFonts w:eastAsia="ＭＳ 明朝"/>
      <w:lang w:eastAsia="en-US"/>
    </w:rPr>
  </w:style>
  <w:style w:type="character" w:customStyle="1" w:styleId="HTML6">
    <w:name w:val="HTML 预设格式 字符"/>
    <w:rsid w:val="00E87880"/>
    <w:rPr>
      <w:rFonts w:ascii="Courier New" w:eastAsia="ＭＳ 明朝" w:hAnsi="Courier New"/>
      <w:lang w:val="en-GB" w:eastAsia="ja-JP"/>
    </w:rPr>
  </w:style>
  <w:style w:type="numbering" w:customStyle="1" w:styleId="NoList54">
    <w:name w:val="No List54"/>
    <w:next w:val="a4"/>
    <w:semiHidden/>
    <w:rsid w:val="00E87880"/>
  </w:style>
  <w:style w:type="numbering" w:customStyle="1" w:styleId="NoList63">
    <w:name w:val="No List63"/>
    <w:next w:val="a4"/>
    <w:semiHidden/>
    <w:rsid w:val="00E87880"/>
  </w:style>
  <w:style w:type="numbering" w:customStyle="1" w:styleId="NoList73">
    <w:name w:val="No List73"/>
    <w:next w:val="a4"/>
    <w:semiHidden/>
    <w:rsid w:val="00E87880"/>
  </w:style>
  <w:style w:type="numbering" w:customStyle="1" w:styleId="NoList1114">
    <w:name w:val="No List1114"/>
    <w:next w:val="a4"/>
    <w:semiHidden/>
    <w:rsid w:val="00E87880"/>
  </w:style>
  <w:style w:type="numbering" w:customStyle="1" w:styleId="NoList216">
    <w:name w:val="No List216"/>
    <w:next w:val="a4"/>
    <w:semiHidden/>
    <w:rsid w:val="00E87880"/>
  </w:style>
  <w:style w:type="numbering" w:customStyle="1" w:styleId="NoList83">
    <w:name w:val="No List83"/>
    <w:next w:val="a4"/>
    <w:semiHidden/>
    <w:rsid w:val="00E87880"/>
  </w:style>
  <w:style w:type="numbering" w:customStyle="1" w:styleId="NoList128">
    <w:name w:val="No List128"/>
    <w:next w:val="a4"/>
    <w:semiHidden/>
    <w:rsid w:val="00E87880"/>
  </w:style>
  <w:style w:type="numbering" w:customStyle="1" w:styleId="NoList223">
    <w:name w:val="No List223"/>
    <w:next w:val="a4"/>
    <w:semiHidden/>
    <w:rsid w:val="00E87880"/>
  </w:style>
  <w:style w:type="numbering" w:customStyle="1" w:styleId="NoList93">
    <w:name w:val="No List93"/>
    <w:next w:val="a4"/>
    <w:semiHidden/>
    <w:rsid w:val="00E87880"/>
  </w:style>
  <w:style w:type="numbering" w:customStyle="1" w:styleId="NoList133">
    <w:name w:val="No List133"/>
    <w:next w:val="a4"/>
    <w:semiHidden/>
    <w:rsid w:val="00E87880"/>
  </w:style>
  <w:style w:type="numbering" w:customStyle="1" w:styleId="NoList233">
    <w:name w:val="No List233"/>
    <w:next w:val="a4"/>
    <w:semiHidden/>
    <w:rsid w:val="00E87880"/>
  </w:style>
  <w:style w:type="numbering" w:customStyle="1" w:styleId="NoList103">
    <w:name w:val="No List103"/>
    <w:next w:val="a4"/>
    <w:semiHidden/>
    <w:rsid w:val="00E87880"/>
  </w:style>
  <w:style w:type="numbering" w:customStyle="1" w:styleId="NoList143">
    <w:name w:val="No List143"/>
    <w:next w:val="a4"/>
    <w:semiHidden/>
    <w:rsid w:val="00E87880"/>
  </w:style>
  <w:style w:type="numbering" w:customStyle="1" w:styleId="NoList243">
    <w:name w:val="No List243"/>
    <w:next w:val="a4"/>
    <w:semiHidden/>
    <w:rsid w:val="00E87880"/>
  </w:style>
  <w:style w:type="numbering" w:customStyle="1" w:styleId="NoList313">
    <w:name w:val="No List313"/>
    <w:next w:val="a4"/>
    <w:semiHidden/>
    <w:rsid w:val="00E87880"/>
  </w:style>
  <w:style w:type="numbering" w:customStyle="1" w:styleId="NoList413">
    <w:name w:val="No List413"/>
    <w:next w:val="a4"/>
    <w:semiHidden/>
    <w:rsid w:val="00E87880"/>
  </w:style>
  <w:style w:type="numbering" w:customStyle="1" w:styleId="NoList513">
    <w:name w:val="No List513"/>
    <w:next w:val="a4"/>
    <w:semiHidden/>
    <w:rsid w:val="00E87880"/>
  </w:style>
  <w:style w:type="numbering" w:customStyle="1" w:styleId="NoList153">
    <w:name w:val="No List153"/>
    <w:next w:val="a4"/>
    <w:semiHidden/>
    <w:rsid w:val="00E87880"/>
  </w:style>
  <w:style w:type="numbering" w:customStyle="1" w:styleId="NoList163">
    <w:name w:val="No List163"/>
    <w:next w:val="a4"/>
    <w:semiHidden/>
    <w:rsid w:val="00E87880"/>
  </w:style>
  <w:style w:type="numbering" w:customStyle="1" w:styleId="1180">
    <w:name w:val="无列表118"/>
    <w:next w:val="a4"/>
    <w:semiHidden/>
    <w:rsid w:val="00E87880"/>
  </w:style>
  <w:style w:type="table" w:customStyle="1" w:styleId="TableGrid43">
    <w:name w:val="Table Grid43"/>
    <w:basedOn w:val="a3"/>
    <w:next w:val="afe"/>
    <w:qFormat/>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878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87880"/>
    <w:rPr>
      <w:rFonts w:ascii="Times New Roman" w:eastAsia="Times New Roman" w:hAnsi="Times New Roman"/>
      <w:lang w:val="en-GB" w:eastAsia="en-GB"/>
    </w:rPr>
    <w:tblPr/>
  </w:style>
  <w:style w:type="table" w:customStyle="1" w:styleId="TableGrid212">
    <w:name w:val="Table Grid212"/>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E878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87880"/>
  </w:style>
  <w:style w:type="numbering" w:customStyle="1" w:styleId="Style12">
    <w:name w:val="Style12"/>
    <w:uiPriority w:val="99"/>
    <w:rsid w:val="00E87880"/>
  </w:style>
  <w:style w:type="table" w:customStyle="1" w:styleId="SGSTableBasic22">
    <w:name w:val="SGS Table Basic 22"/>
    <w:basedOn w:val="a3"/>
    <w:uiPriority w:val="99"/>
    <w:qFormat/>
    <w:rsid w:val="00E87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7880"/>
    <w:pPr>
      <w:numPr>
        <w:numId w:val="23"/>
      </w:numPr>
    </w:pPr>
  </w:style>
  <w:style w:type="table" w:customStyle="1" w:styleId="TableColorful11">
    <w:name w:val="Table Colorful 11"/>
    <w:basedOn w:val="a3"/>
    <w:next w:val="1ff1"/>
    <w:rsid w:val="00E878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87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87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87880"/>
  </w:style>
  <w:style w:type="table" w:customStyle="1" w:styleId="ColorfulGrid-Accent111">
    <w:name w:val="Colorful Grid - Accent 111"/>
    <w:basedOn w:val="a3"/>
    <w:next w:val="140"/>
    <w:uiPriority w:val="29"/>
    <w:rsid w:val="00E878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E878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E878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E878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878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E878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8788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8788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87880"/>
    <w:rPr>
      <w:rFonts w:ascii="Times New Roman" w:eastAsia="PMingLiU" w:hAnsi="Times New Roman"/>
      <w:lang w:val="en-GB" w:eastAsia="en-GB"/>
    </w:rPr>
    <w:tblPr>
      <w:tblInd w:w="0" w:type="nil"/>
    </w:tblPr>
  </w:style>
  <w:style w:type="table" w:customStyle="1" w:styleId="TableGrid1111">
    <w:name w:val="Table Grid1111"/>
    <w:basedOn w:val="a3"/>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87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8788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878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878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7880"/>
    <w:pPr>
      <w:numPr>
        <w:numId w:val="22"/>
      </w:numPr>
    </w:pPr>
  </w:style>
  <w:style w:type="numbering" w:customStyle="1" w:styleId="Style111">
    <w:name w:val="Style111"/>
    <w:uiPriority w:val="99"/>
    <w:rsid w:val="00E87880"/>
  </w:style>
  <w:style w:type="numbering" w:customStyle="1" w:styleId="127">
    <w:name w:val="无列表127"/>
    <w:next w:val="a4"/>
    <w:semiHidden/>
    <w:rsid w:val="00E87880"/>
  </w:style>
  <w:style w:type="numbering" w:customStyle="1" w:styleId="NoList183">
    <w:name w:val="No List183"/>
    <w:next w:val="a4"/>
    <w:semiHidden/>
    <w:rsid w:val="00E87880"/>
  </w:style>
  <w:style w:type="numbering" w:customStyle="1" w:styleId="NoList40">
    <w:name w:val="No List40"/>
    <w:next w:val="a4"/>
    <w:uiPriority w:val="99"/>
    <w:semiHidden/>
    <w:unhideWhenUsed/>
    <w:rsid w:val="00E87880"/>
  </w:style>
  <w:style w:type="table" w:customStyle="1" w:styleId="SGSTableBasic13">
    <w:name w:val="SGS Table Basic 13"/>
    <w:basedOn w:val="a3"/>
    <w:next w:val="afe"/>
    <w:qFormat/>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7880"/>
    <w:rPr>
      <w:rFonts w:ascii="Times New Roman" w:eastAsia="Times New Roman" w:hAnsi="Times New Roman"/>
      <w:lang w:val="en-GB" w:eastAsia="ja-JP"/>
    </w:rPr>
  </w:style>
  <w:style w:type="table" w:customStyle="1" w:styleId="TableGrid16">
    <w:name w:val="Table Grid16"/>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E878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E8788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8788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87880"/>
  </w:style>
  <w:style w:type="table" w:customStyle="1" w:styleId="343">
    <w:name w:val="网格型34"/>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87880"/>
  </w:style>
  <w:style w:type="table" w:customStyle="1" w:styleId="TableClassic24">
    <w:name w:val="Table Classic 24"/>
    <w:basedOn w:val="a3"/>
    <w:next w:val="2f0"/>
    <w:qFormat/>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87880"/>
  </w:style>
  <w:style w:type="table" w:customStyle="1" w:styleId="TableStyle14">
    <w:name w:val="Table Style14"/>
    <w:basedOn w:val="a3"/>
    <w:qFormat/>
    <w:rsid w:val="00E87880"/>
    <w:rPr>
      <w:rFonts w:ascii="Times New Roman" w:eastAsia="PMingLiU" w:hAnsi="Times New Roman"/>
      <w:lang w:val="en-GB" w:eastAsia="en-GB"/>
    </w:rPr>
    <w:tblPr/>
  </w:style>
  <w:style w:type="numbering" w:customStyle="1" w:styleId="NoList217">
    <w:name w:val="No List217"/>
    <w:next w:val="a4"/>
    <w:semiHidden/>
    <w:rsid w:val="00E87880"/>
  </w:style>
  <w:style w:type="numbering" w:customStyle="1" w:styleId="NoList314">
    <w:name w:val="No List314"/>
    <w:next w:val="a4"/>
    <w:semiHidden/>
    <w:rsid w:val="00E87880"/>
  </w:style>
  <w:style w:type="numbering" w:customStyle="1" w:styleId="NoList49">
    <w:name w:val="No List49"/>
    <w:next w:val="a4"/>
    <w:semiHidden/>
    <w:rsid w:val="00E87880"/>
  </w:style>
  <w:style w:type="numbering" w:customStyle="1" w:styleId="NoList55">
    <w:name w:val="No List55"/>
    <w:next w:val="a4"/>
    <w:semiHidden/>
    <w:rsid w:val="00E87880"/>
  </w:style>
  <w:style w:type="numbering" w:customStyle="1" w:styleId="NoList64">
    <w:name w:val="No List64"/>
    <w:next w:val="a4"/>
    <w:semiHidden/>
    <w:rsid w:val="00E87880"/>
  </w:style>
  <w:style w:type="numbering" w:customStyle="1" w:styleId="NoList74">
    <w:name w:val="No List74"/>
    <w:next w:val="a4"/>
    <w:semiHidden/>
    <w:rsid w:val="00E87880"/>
  </w:style>
  <w:style w:type="numbering" w:customStyle="1" w:styleId="NoList1116">
    <w:name w:val="No List1116"/>
    <w:next w:val="a4"/>
    <w:semiHidden/>
    <w:rsid w:val="00E87880"/>
  </w:style>
  <w:style w:type="numbering" w:customStyle="1" w:styleId="NoList218">
    <w:name w:val="No List218"/>
    <w:next w:val="a4"/>
    <w:semiHidden/>
    <w:rsid w:val="00E87880"/>
  </w:style>
  <w:style w:type="numbering" w:customStyle="1" w:styleId="NoList84">
    <w:name w:val="No List84"/>
    <w:next w:val="a4"/>
    <w:semiHidden/>
    <w:rsid w:val="00E87880"/>
  </w:style>
  <w:style w:type="numbering" w:customStyle="1" w:styleId="NoList1210">
    <w:name w:val="No List1210"/>
    <w:next w:val="a4"/>
    <w:semiHidden/>
    <w:rsid w:val="00E87880"/>
  </w:style>
  <w:style w:type="numbering" w:customStyle="1" w:styleId="NoList224">
    <w:name w:val="No List224"/>
    <w:next w:val="a4"/>
    <w:semiHidden/>
    <w:rsid w:val="00E87880"/>
  </w:style>
  <w:style w:type="numbering" w:customStyle="1" w:styleId="NoList94">
    <w:name w:val="No List94"/>
    <w:next w:val="a4"/>
    <w:semiHidden/>
    <w:rsid w:val="00E87880"/>
  </w:style>
  <w:style w:type="numbering" w:customStyle="1" w:styleId="NoList134">
    <w:name w:val="No List134"/>
    <w:next w:val="a4"/>
    <w:semiHidden/>
    <w:rsid w:val="00E87880"/>
  </w:style>
  <w:style w:type="numbering" w:customStyle="1" w:styleId="NoList234">
    <w:name w:val="No List234"/>
    <w:next w:val="a4"/>
    <w:semiHidden/>
    <w:rsid w:val="00E87880"/>
  </w:style>
  <w:style w:type="numbering" w:customStyle="1" w:styleId="NoList104">
    <w:name w:val="No List104"/>
    <w:next w:val="a4"/>
    <w:semiHidden/>
    <w:rsid w:val="00E87880"/>
  </w:style>
  <w:style w:type="numbering" w:customStyle="1" w:styleId="NoList144">
    <w:name w:val="No List144"/>
    <w:next w:val="a4"/>
    <w:semiHidden/>
    <w:rsid w:val="00E87880"/>
  </w:style>
  <w:style w:type="numbering" w:customStyle="1" w:styleId="NoList244">
    <w:name w:val="No List244"/>
    <w:next w:val="a4"/>
    <w:semiHidden/>
    <w:rsid w:val="00E87880"/>
  </w:style>
  <w:style w:type="numbering" w:customStyle="1" w:styleId="NoList315">
    <w:name w:val="No List315"/>
    <w:next w:val="a4"/>
    <w:semiHidden/>
    <w:rsid w:val="00E87880"/>
  </w:style>
  <w:style w:type="numbering" w:customStyle="1" w:styleId="NoList414">
    <w:name w:val="No List414"/>
    <w:next w:val="a4"/>
    <w:semiHidden/>
    <w:rsid w:val="00E87880"/>
  </w:style>
  <w:style w:type="numbering" w:customStyle="1" w:styleId="NoList514">
    <w:name w:val="No List514"/>
    <w:next w:val="a4"/>
    <w:semiHidden/>
    <w:rsid w:val="00E87880"/>
  </w:style>
  <w:style w:type="numbering" w:customStyle="1" w:styleId="NoList154">
    <w:name w:val="No List154"/>
    <w:next w:val="a4"/>
    <w:semiHidden/>
    <w:rsid w:val="00E87880"/>
  </w:style>
  <w:style w:type="numbering" w:customStyle="1" w:styleId="NoList164">
    <w:name w:val="No List164"/>
    <w:next w:val="a4"/>
    <w:semiHidden/>
    <w:rsid w:val="00E87880"/>
  </w:style>
  <w:style w:type="numbering" w:customStyle="1" w:styleId="1190">
    <w:name w:val="无列表119"/>
    <w:next w:val="a4"/>
    <w:semiHidden/>
    <w:rsid w:val="00E87880"/>
  </w:style>
  <w:style w:type="numbering" w:customStyle="1" w:styleId="144">
    <w:name w:val="목록 없음14"/>
    <w:next w:val="a4"/>
    <w:semiHidden/>
    <w:unhideWhenUsed/>
    <w:rsid w:val="00E87880"/>
  </w:style>
  <w:style w:type="numbering" w:customStyle="1" w:styleId="245">
    <w:name w:val="목록 없음24"/>
    <w:next w:val="a4"/>
    <w:semiHidden/>
    <w:rsid w:val="00E87880"/>
  </w:style>
  <w:style w:type="table" w:customStyle="1" w:styleId="TableGrid44">
    <w:name w:val="Table Grid44"/>
    <w:basedOn w:val="a3"/>
    <w:next w:val="afe"/>
    <w:qFormat/>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E878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87880"/>
    <w:rPr>
      <w:rFonts w:ascii="Times New Roman" w:eastAsia="Times New Roman" w:hAnsi="Times New Roman"/>
      <w:lang w:val="en-GB" w:eastAsia="en-GB"/>
    </w:rPr>
    <w:tblPr/>
  </w:style>
  <w:style w:type="table" w:customStyle="1" w:styleId="TableGrid213">
    <w:name w:val="Table Grid213"/>
    <w:basedOn w:val="a3"/>
    <w:next w:val="afe"/>
    <w:qFormat/>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E878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87880"/>
  </w:style>
  <w:style w:type="numbering" w:customStyle="1" w:styleId="Style13">
    <w:name w:val="Style13"/>
    <w:uiPriority w:val="99"/>
    <w:rsid w:val="00E87880"/>
    <w:pPr>
      <w:numPr>
        <w:numId w:val="16"/>
      </w:numPr>
    </w:pPr>
  </w:style>
  <w:style w:type="table" w:customStyle="1" w:styleId="SGSTableBasic23">
    <w:name w:val="SGS Table Basic 23"/>
    <w:basedOn w:val="a3"/>
    <w:uiPriority w:val="99"/>
    <w:qFormat/>
    <w:rsid w:val="00E87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7880"/>
    <w:pPr>
      <w:numPr>
        <w:numId w:val="17"/>
      </w:numPr>
    </w:pPr>
  </w:style>
  <w:style w:type="table" w:customStyle="1" w:styleId="TableColorful12">
    <w:name w:val="Table Colorful 12"/>
    <w:basedOn w:val="a3"/>
    <w:next w:val="1ff1"/>
    <w:rsid w:val="00E878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87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E87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87880"/>
  </w:style>
  <w:style w:type="table" w:customStyle="1" w:styleId="ColorfulGrid-Accent112">
    <w:name w:val="Colorful Grid - Accent 112"/>
    <w:basedOn w:val="a3"/>
    <w:next w:val="140"/>
    <w:uiPriority w:val="29"/>
    <w:rsid w:val="00E878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E878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E878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E87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87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E878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878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87880"/>
    <w:rPr>
      <w:rFonts w:ascii="Times New Roman" w:eastAsia="PMingLiU" w:hAnsi="Times New Roman"/>
      <w:lang w:val="en-GB" w:eastAsia="en-GB"/>
    </w:rPr>
    <w:tblPr/>
  </w:style>
  <w:style w:type="table" w:customStyle="1" w:styleId="TableGrid1112">
    <w:name w:val="Table Grid1112"/>
    <w:basedOn w:val="a3"/>
    <w:qFormat/>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878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878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87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7880"/>
    <w:pPr>
      <w:numPr>
        <w:numId w:val="12"/>
      </w:numPr>
    </w:pPr>
  </w:style>
  <w:style w:type="numbering" w:customStyle="1" w:styleId="Style112">
    <w:name w:val="Style112"/>
    <w:uiPriority w:val="99"/>
    <w:rsid w:val="00E87880"/>
    <w:pPr>
      <w:numPr>
        <w:numId w:val="13"/>
      </w:numPr>
    </w:pPr>
  </w:style>
  <w:style w:type="numbering" w:customStyle="1" w:styleId="128">
    <w:name w:val="无列表128"/>
    <w:next w:val="a4"/>
    <w:semiHidden/>
    <w:rsid w:val="00E87880"/>
  </w:style>
  <w:style w:type="numbering" w:customStyle="1" w:styleId="NoList184">
    <w:name w:val="No List184"/>
    <w:next w:val="a4"/>
    <w:semiHidden/>
    <w:rsid w:val="00E87880"/>
  </w:style>
  <w:style w:type="table" w:customStyle="1" w:styleId="MediumShading1-Accent31">
    <w:name w:val="Medium Shading 1 - Accent 31"/>
    <w:basedOn w:val="a3"/>
    <w:next w:val="4f8"/>
    <w:uiPriority w:val="29"/>
    <w:unhideWhenUsed/>
    <w:qFormat/>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878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8788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8788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87880"/>
  </w:style>
  <w:style w:type="numbering" w:customStyle="1" w:styleId="NoList191">
    <w:name w:val="No List191"/>
    <w:next w:val="a4"/>
    <w:uiPriority w:val="99"/>
    <w:semiHidden/>
    <w:unhideWhenUsed/>
    <w:rsid w:val="00E87880"/>
  </w:style>
  <w:style w:type="numbering" w:customStyle="1" w:styleId="NoList1101">
    <w:name w:val="No List1101"/>
    <w:next w:val="a4"/>
    <w:uiPriority w:val="99"/>
    <w:semiHidden/>
    <w:rsid w:val="00E87880"/>
  </w:style>
  <w:style w:type="numbering" w:customStyle="1" w:styleId="1350">
    <w:name w:val="无列表135"/>
    <w:next w:val="a4"/>
    <w:semiHidden/>
    <w:rsid w:val="00E87880"/>
  </w:style>
  <w:style w:type="numbering" w:customStyle="1" w:styleId="1250">
    <w:name w:val="リストなし125"/>
    <w:next w:val="a4"/>
    <w:uiPriority w:val="99"/>
    <w:semiHidden/>
    <w:unhideWhenUsed/>
    <w:rsid w:val="00E87880"/>
  </w:style>
  <w:style w:type="numbering" w:customStyle="1" w:styleId="NoList251">
    <w:name w:val="No List251"/>
    <w:next w:val="a4"/>
    <w:uiPriority w:val="99"/>
    <w:semiHidden/>
    <w:rsid w:val="00E87880"/>
  </w:style>
  <w:style w:type="numbering" w:customStyle="1" w:styleId="1115">
    <w:name w:val="无列表1115"/>
    <w:next w:val="a4"/>
    <w:semiHidden/>
    <w:rsid w:val="00E87880"/>
  </w:style>
  <w:style w:type="numbering" w:customStyle="1" w:styleId="11150">
    <w:name w:val="リストなし1115"/>
    <w:next w:val="a4"/>
    <w:uiPriority w:val="99"/>
    <w:semiHidden/>
    <w:unhideWhenUsed/>
    <w:rsid w:val="00E87880"/>
  </w:style>
  <w:style w:type="numbering" w:customStyle="1" w:styleId="NoList321">
    <w:name w:val="No List321"/>
    <w:next w:val="a4"/>
    <w:uiPriority w:val="99"/>
    <w:semiHidden/>
    <w:unhideWhenUsed/>
    <w:rsid w:val="00E87880"/>
  </w:style>
  <w:style w:type="table" w:customStyle="1" w:styleId="TableGrid511">
    <w:name w:val="Table Grid51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87880"/>
  </w:style>
  <w:style w:type="numbering" w:customStyle="1" w:styleId="12111">
    <w:name w:val="リストなし1211"/>
    <w:next w:val="a4"/>
    <w:uiPriority w:val="99"/>
    <w:semiHidden/>
    <w:unhideWhenUsed/>
    <w:rsid w:val="00E87880"/>
  </w:style>
  <w:style w:type="numbering" w:customStyle="1" w:styleId="NoList1121">
    <w:name w:val="No List1121"/>
    <w:next w:val="a4"/>
    <w:uiPriority w:val="99"/>
    <w:semiHidden/>
    <w:unhideWhenUsed/>
    <w:rsid w:val="00E87880"/>
  </w:style>
  <w:style w:type="table" w:customStyle="1" w:styleId="TableGrid4111">
    <w:name w:val="Table Grid411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87880"/>
  </w:style>
  <w:style w:type="numbering" w:customStyle="1" w:styleId="111111">
    <w:name w:val="リストなし11111"/>
    <w:next w:val="a4"/>
    <w:uiPriority w:val="99"/>
    <w:semiHidden/>
    <w:unhideWhenUsed/>
    <w:rsid w:val="00E87880"/>
  </w:style>
  <w:style w:type="numbering" w:customStyle="1" w:styleId="NoList421">
    <w:name w:val="No List421"/>
    <w:next w:val="a4"/>
    <w:uiPriority w:val="99"/>
    <w:semiHidden/>
    <w:unhideWhenUsed/>
    <w:rsid w:val="00E87880"/>
  </w:style>
  <w:style w:type="table" w:customStyle="1" w:styleId="TableGrid141">
    <w:name w:val="Table Grid14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87880"/>
  </w:style>
  <w:style w:type="table" w:customStyle="1" w:styleId="3210">
    <w:name w:val="网格型32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87880"/>
  </w:style>
  <w:style w:type="table" w:customStyle="1" w:styleId="TableClassic221">
    <w:name w:val="Table Classic 221"/>
    <w:basedOn w:val="a3"/>
    <w:next w:val="2f0"/>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87880"/>
  </w:style>
  <w:style w:type="table" w:customStyle="1" w:styleId="TableGrid421">
    <w:name w:val="Table Grid42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87880"/>
  </w:style>
  <w:style w:type="table" w:customStyle="1" w:styleId="3111">
    <w:name w:val="网格型311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87880"/>
  </w:style>
  <w:style w:type="table" w:customStyle="1" w:styleId="TableClassic2111">
    <w:name w:val="Table Classic 2111"/>
    <w:basedOn w:val="a3"/>
    <w:next w:val="2f0"/>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87880"/>
  </w:style>
  <w:style w:type="numbering" w:customStyle="1" w:styleId="NoList1131">
    <w:name w:val="No List1131"/>
    <w:next w:val="a4"/>
    <w:uiPriority w:val="99"/>
    <w:semiHidden/>
    <w:rsid w:val="00E87880"/>
  </w:style>
  <w:style w:type="numbering" w:customStyle="1" w:styleId="1410">
    <w:name w:val="无列表141"/>
    <w:next w:val="a4"/>
    <w:semiHidden/>
    <w:rsid w:val="00E87880"/>
  </w:style>
  <w:style w:type="numbering" w:customStyle="1" w:styleId="1411">
    <w:name w:val="リストなし141"/>
    <w:next w:val="a4"/>
    <w:uiPriority w:val="99"/>
    <w:semiHidden/>
    <w:unhideWhenUsed/>
    <w:rsid w:val="00E87880"/>
  </w:style>
  <w:style w:type="numbering" w:customStyle="1" w:styleId="NoList261">
    <w:name w:val="No List261"/>
    <w:next w:val="a4"/>
    <w:uiPriority w:val="99"/>
    <w:semiHidden/>
    <w:rsid w:val="00E87880"/>
  </w:style>
  <w:style w:type="numbering" w:customStyle="1" w:styleId="11310">
    <w:name w:val="无列表1131"/>
    <w:next w:val="a4"/>
    <w:semiHidden/>
    <w:rsid w:val="00E87880"/>
  </w:style>
  <w:style w:type="numbering" w:customStyle="1" w:styleId="11311">
    <w:name w:val="リストなし1131"/>
    <w:next w:val="a4"/>
    <w:uiPriority w:val="99"/>
    <w:semiHidden/>
    <w:unhideWhenUsed/>
    <w:rsid w:val="00E87880"/>
  </w:style>
  <w:style w:type="numbering" w:customStyle="1" w:styleId="NoList331">
    <w:name w:val="No List331"/>
    <w:next w:val="a4"/>
    <w:uiPriority w:val="99"/>
    <w:semiHidden/>
    <w:unhideWhenUsed/>
    <w:rsid w:val="00E87880"/>
  </w:style>
  <w:style w:type="table" w:customStyle="1" w:styleId="TableGrid521">
    <w:name w:val="Table Grid52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87880"/>
  </w:style>
  <w:style w:type="numbering" w:customStyle="1" w:styleId="12211">
    <w:name w:val="リストなし1221"/>
    <w:next w:val="a4"/>
    <w:uiPriority w:val="99"/>
    <w:semiHidden/>
    <w:unhideWhenUsed/>
    <w:rsid w:val="00E87880"/>
  </w:style>
  <w:style w:type="numbering" w:customStyle="1" w:styleId="NoList1141">
    <w:name w:val="No List1141"/>
    <w:next w:val="a4"/>
    <w:uiPriority w:val="99"/>
    <w:semiHidden/>
    <w:unhideWhenUsed/>
    <w:rsid w:val="00E87880"/>
  </w:style>
  <w:style w:type="table" w:customStyle="1" w:styleId="TableGrid4121">
    <w:name w:val="Table Grid412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87880"/>
  </w:style>
  <w:style w:type="numbering" w:customStyle="1" w:styleId="111210">
    <w:name w:val="リストなし11121"/>
    <w:next w:val="a4"/>
    <w:uiPriority w:val="99"/>
    <w:semiHidden/>
    <w:unhideWhenUsed/>
    <w:rsid w:val="00E87880"/>
  </w:style>
  <w:style w:type="numbering" w:customStyle="1" w:styleId="NoList431">
    <w:name w:val="No List431"/>
    <w:next w:val="a4"/>
    <w:uiPriority w:val="99"/>
    <w:semiHidden/>
    <w:unhideWhenUsed/>
    <w:rsid w:val="00E87880"/>
  </w:style>
  <w:style w:type="table" w:customStyle="1" w:styleId="TableGrid621">
    <w:name w:val="Table Grid62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87880"/>
  </w:style>
  <w:style w:type="numbering" w:customStyle="1" w:styleId="13110">
    <w:name w:val="リストなし1311"/>
    <w:next w:val="a4"/>
    <w:uiPriority w:val="99"/>
    <w:semiHidden/>
    <w:unhideWhenUsed/>
    <w:rsid w:val="00E87880"/>
  </w:style>
  <w:style w:type="numbering" w:customStyle="1" w:styleId="NoList1221">
    <w:name w:val="No List1221"/>
    <w:next w:val="a4"/>
    <w:uiPriority w:val="99"/>
    <w:semiHidden/>
    <w:unhideWhenUsed/>
    <w:rsid w:val="00E87880"/>
  </w:style>
  <w:style w:type="numbering" w:customStyle="1" w:styleId="112110">
    <w:name w:val="无列表11211"/>
    <w:next w:val="a4"/>
    <w:semiHidden/>
    <w:rsid w:val="00E87880"/>
  </w:style>
  <w:style w:type="numbering" w:customStyle="1" w:styleId="112111">
    <w:name w:val="リストなし11211"/>
    <w:next w:val="a4"/>
    <w:uiPriority w:val="99"/>
    <w:semiHidden/>
    <w:unhideWhenUsed/>
    <w:rsid w:val="00E87880"/>
  </w:style>
  <w:style w:type="numbering" w:customStyle="1" w:styleId="NoList271">
    <w:name w:val="No List271"/>
    <w:next w:val="a4"/>
    <w:uiPriority w:val="99"/>
    <w:semiHidden/>
    <w:unhideWhenUsed/>
    <w:rsid w:val="00E87880"/>
  </w:style>
  <w:style w:type="numbering" w:customStyle="1" w:styleId="NoList1151">
    <w:name w:val="No List1151"/>
    <w:next w:val="a4"/>
    <w:uiPriority w:val="99"/>
    <w:semiHidden/>
    <w:rsid w:val="00E87880"/>
  </w:style>
  <w:style w:type="numbering" w:customStyle="1" w:styleId="1510">
    <w:name w:val="无列表151"/>
    <w:next w:val="a4"/>
    <w:semiHidden/>
    <w:rsid w:val="00E87880"/>
  </w:style>
  <w:style w:type="numbering" w:customStyle="1" w:styleId="1511">
    <w:name w:val="リストなし151"/>
    <w:next w:val="a4"/>
    <w:uiPriority w:val="99"/>
    <w:semiHidden/>
    <w:unhideWhenUsed/>
    <w:rsid w:val="00E87880"/>
  </w:style>
  <w:style w:type="numbering" w:customStyle="1" w:styleId="NoList281">
    <w:name w:val="No List281"/>
    <w:next w:val="a4"/>
    <w:uiPriority w:val="99"/>
    <w:semiHidden/>
    <w:rsid w:val="00E87880"/>
  </w:style>
  <w:style w:type="numbering" w:customStyle="1" w:styleId="1141">
    <w:name w:val="无列表1141"/>
    <w:next w:val="a4"/>
    <w:semiHidden/>
    <w:rsid w:val="00E87880"/>
  </w:style>
  <w:style w:type="numbering" w:customStyle="1" w:styleId="11410">
    <w:name w:val="リストなし1141"/>
    <w:next w:val="a4"/>
    <w:uiPriority w:val="99"/>
    <w:semiHidden/>
    <w:unhideWhenUsed/>
    <w:rsid w:val="00E87880"/>
  </w:style>
  <w:style w:type="numbering" w:customStyle="1" w:styleId="NoList341">
    <w:name w:val="No List341"/>
    <w:next w:val="a4"/>
    <w:uiPriority w:val="99"/>
    <w:semiHidden/>
    <w:unhideWhenUsed/>
    <w:rsid w:val="00E87880"/>
  </w:style>
  <w:style w:type="table" w:customStyle="1" w:styleId="TableGrid531">
    <w:name w:val="Table Grid53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87880"/>
  </w:style>
  <w:style w:type="numbering" w:customStyle="1" w:styleId="12311">
    <w:name w:val="リストなし1231"/>
    <w:next w:val="a4"/>
    <w:uiPriority w:val="99"/>
    <w:semiHidden/>
    <w:unhideWhenUsed/>
    <w:rsid w:val="00E87880"/>
  </w:style>
  <w:style w:type="numbering" w:customStyle="1" w:styleId="NoList1161">
    <w:name w:val="No List1161"/>
    <w:next w:val="a4"/>
    <w:uiPriority w:val="99"/>
    <w:semiHidden/>
    <w:unhideWhenUsed/>
    <w:rsid w:val="00E87880"/>
  </w:style>
  <w:style w:type="table" w:customStyle="1" w:styleId="TableGrid4131">
    <w:name w:val="Table Grid413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87880"/>
  </w:style>
  <w:style w:type="numbering" w:customStyle="1" w:styleId="111310">
    <w:name w:val="リストなし11131"/>
    <w:next w:val="a4"/>
    <w:uiPriority w:val="99"/>
    <w:semiHidden/>
    <w:unhideWhenUsed/>
    <w:rsid w:val="00E87880"/>
  </w:style>
  <w:style w:type="numbering" w:customStyle="1" w:styleId="NoList441">
    <w:name w:val="No List441"/>
    <w:next w:val="a4"/>
    <w:uiPriority w:val="99"/>
    <w:semiHidden/>
    <w:unhideWhenUsed/>
    <w:rsid w:val="00E87880"/>
  </w:style>
  <w:style w:type="table" w:customStyle="1" w:styleId="TableGrid631">
    <w:name w:val="Table Grid63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87880"/>
  </w:style>
  <w:style w:type="numbering" w:customStyle="1" w:styleId="13211">
    <w:name w:val="リストなし1321"/>
    <w:next w:val="a4"/>
    <w:uiPriority w:val="99"/>
    <w:semiHidden/>
    <w:unhideWhenUsed/>
    <w:rsid w:val="00E87880"/>
  </w:style>
  <w:style w:type="numbering" w:customStyle="1" w:styleId="NoList1231">
    <w:name w:val="No List1231"/>
    <w:next w:val="a4"/>
    <w:uiPriority w:val="99"/>
    <w:semiHidden/>
    <w:unhideWhenUsed/>
    <w:rsid w:val="00E87880"/>
  </w:style>
  <w:style w:type="numbering" w:customStyle="1" w:styleId="11221">
    <w:name w:val="无列表11221"/>
    <w:next w:val="a4"/>
    <w:semiHidden/>
    <w:rsid w:val="00E87880"/>
  </w:style>
  <w:style w:type="numbering" w:customStyle="1" w:styleId="112210">
    <w:name w:val="リストなし11221"/>
    <w:next w:val="a4"/>
    <w:uiPriority w:val="99"/>
    <w:semiHidden/>
    <w:unhideWhenUsed/>
    <w:rsid w:val="00E87880"/>
  </w:style>
  <w:style w:type="numbering" w:customStyle="1" w:styleId="NoList291">
    <w:name w:val="No List291"/>
    <w:next w:val="a4"/>
    <w:uiPriority w:val="99"/>
    <w:semiHidden/>
    <w:unhideWhenUsed/>
    <w:rsid w:val="00E87880"/>
  </w:style>
  <w:style w:type="numbering" w:customStyle="1" w:styleId="NoList1171">
    <w:name w:val="No List1171"/>
    <w:next w:val="a4"/>
    <w:uiPriority w:val="99"/>
    <w:semiHidden/>
    <w:rsid w:val="00E87880"/>
  </w:style>
  <w:style w:type="numbering" w:customStyle="1" w:styleId="1610">
    <w:name w:val="无列表161"/>
    <w:next w:val="a4"/>
    <w:semiHidden/>
    <w:rsid w:val="00E87880"/>
  </w:style>
  <w:style w:type="numbering" w:customStyle="1" w:styleId="1611">
    <w:name w:val="リストなし161"/>
    <w:next w:val="a4"/>
    <w:uiPriority w:val="99"/>
    <w:semiHidden/>
    <w:unhideWhenUsed/>
    <w:rsid w:val="00E87880"/>
  </w:style>
  <w:style w:type="numbering" w:customStyle="1" w:styleId="NoList2101">
    <w:name w:val="No List2101"/>
    <w:next w:val="a4"/>
    <w:uiPriority w:val="99"/>
    <w:semiHidden/>
    <w:rsid w:val="00E87880"/>
  </w:style>
  <w:style w:type="numbering" w:customStyle="1" w:styleId="1151">
    <w:name w:val="无列表1151"/>
    <w:next w:val="a4"/>
    <w:semiHidden/>
    <w:rsid w:val="00E87880"/>
  </w:style>
  <w:style w:type="numbering" w:customStyle="1" w:styleId="11510">
    <w:name w:val="リストなし1151"/>
    <w:next w:val="a4"/>
    <w:uiPriority w:val="99"/>
    <w:semiHidden/>
    <w:unhideWhenUsed/>
    <w:rsid w:val="00E87880"/>
  </w:style>
  <w:style w:type="numbering" w:customStyle="1" w:styleId="NoList351">
    <w:name w:val="No List351"/>
    <w:next w:val="a4"/>
    <w:uiPriority w:val="99"/>
    <w:semiHidden/>
    <w:unhideWhenUsed/>
    <w:rsid w:val="00E87880"/>
  </w:style>
  <w:style w:type="table" w:customStyle="1" w:styleId="TableGrid541">
    <w:name w:val="Table Grid54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87880"/>
  </w:style>
  <w:style w:type="numbering" w:customStyle="1" w:styleId="12410">
    <w:name w:val="リストなし1241"/>
    <w:next w:val="a4"/>
    <w:uiPriority w:val="99"/>
    <w:semiHidden/>
    <w:unhideWhenUsed/>
    <w:rsid w:val="00E87880"/>
  </w:style>
  <w:style w:type="numbering" w:customStyle="1" w:styleId="NoList1181">
    <w:name w:val="No List1181"/>
    <w:next w:val="a4"/>
    <w:uiPriority w:val="99"/>
    <w:semiHidden/>
    <w:unhideWhenUsed/>
    <w:rsid w:val="00E87880"/>
  </w:style>
  <w:style w:type="table" w:customStyle="1" w:styleId="TableGrid4141">
    <w:name w:val="Table Grid414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87880"/>
  </w:style>
  <w:style w:type="numbering" w:customStyle="1" w:styleId="111410">
    <w:name w:val="リストなし11141"/>
    <w:next w:val="a4"/>
    <w:uiPriority w:val="99"/>
    <w:semiHidden/>
    <w:unhideWhenUsed/>
    <w:rsid w:val="00E87880"/>
  </w:style>
  <w:style w:type="numbering" w:customStyle="1" w:styleId="NoList451">
    <w:name w:val="No List451"/>
    <w:next w:val="a4"/>
    <w:uiPriority w:val="99"/>
    <w:semiHidden/>
    <w:unhideWhenUsed/>
    <w:rsid w:val="00E87880"/>
  </w:style>
  <w:style w:type="table" w:customStyle="1" w:styleId="TableGrid641">
    <w:name w:val="Table Grid641"/>
    <w:basedOn w:val="a3"/>
    <w:next w:val="afe"/>
    <w:rsid w:val="00E878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87880"/>
  </w:style>
  <w:style w:type="numbering" w:customStyle="1" w:styleId="13310">
    <w:name w:val="リストなし1331"/>
    <w:next w:val="a4"/>
    <w:uiPriority w:val="99"/>
    <w:semiHidden/>
    <w:unhideWhenUsed/>
    <w:rsid w:val="00E87880"/>
  </w:style>
  <w:style w:type="numbering" w:customStyle="1" w:styleId="NoList1241">
    <w:name w:val="No List1241"/>
    <w:next w:val="a4"/>
    <w:uiPriority w:val="99"/>
    <w:semiHidden/>
    <w:unhideWhenUsed/>
    <w:rsid w:val="00E87880"/>
  </w:style>
  <w:style w:type="numbering" w:customStyle="1" w:styleId="11231">
    <w:name w:val="无列表11231"/>
    <w:next w:val="a4"/>
    <w:semiHidden/>
    <w:rsid w:val="00E87880"/>
  </w:style>
  <w:style w:type="numbering" w:customStyle="1" w:styleId="112310">
    <w:name w:val="リストなし11231"/>
    <w:next w:val="a4"/>
    <w:uiPriority w:val="99"/>
    <w:semiHidden/>
    <w:unhideWhenUsed/>
    <w:rsid w:val="00E87880"/>
  </w:style>
  <w:style w:type="table" w:customStyle="1" w:styleId="MediumShading1-Accent111">
    <w:name w:val="Medium Shading 1 - Accent 111"/>
    <w:basedOn w:val="a3"/>
    <w:uiPriority w:val="1"/>
    <w:qFormat/>
    <w:rsid w:val="00E8788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87880"/>
  </w:style>
  <w:style w:type="numbering" w:customStyle="1" w:styleId="1710">
    <w:name w:val="无列表171"/>
    <w:next w:val="a4"/>
    <w:semiHidden/>
    <w:rsid w:val="00E87880"/>
  </w:style>
  <w:style w:type="numbering" w:customStyle="1" w:styleId="1711">
    <w:name w:val="リストなし171"/>
    <w:next w:val="a4"/>
    <w:uiPriority w:val="99"/>
    <w:semiHidden/>
    <w:unhideWhenUsed/>
    <w:rsid w:val="00E87880"/>
  </w:style>
  <w:style w:type="numbering" w:customStyle="1" w:styleId="NoList1191">
    <w:name w:val="No List1191"/>
    <w:next w:val="a4"/>
    <w:semiHidden/>
    <w:rsid w:val="00E87880"/>
  </w:style>
  <w:style w:type="numbering" w:customStyle="1" w:styleId="NoList2111">
    <w:name w:val="No List2111"/>
    <w:next w:val="a4"/>
    <w:semiHidden/>
    <w:rsid w:val="00E87880"/>
  </w:style>
  <w:style w:type="numbering" w:customStyle="1" w:styleId="NoList361">
    <w:name w:val="No List361"/>
    <w:next w:val="a4"/>
    <w:semiHidden/>
    <w:rsid w:val="00E87880"/>
  </w:style>
  <w:style w:type="numbering" w:customStyle="1" w:styleId="NoList461">
    <w:name w:val="No List461"/>
    <w:next w:val="a4"/>
    <w:semiHidden/>
    <w:rsid w:val="00E87880"/>
  </w:style>
  <w:style w:type="numbering" w:customStyle="1" w:styleId="NoList521">
    <w:name w:val="No List521"/>
    <w:next w:val="a4"/>
    <w:semiHidden/>
    <w:rsid w:val="00E87880"/>
  </w:style>
  <w:style w:type="numbering" w:customStyle="1" w:styleId="NoList611">
    <w:name w:val="No List611"/>
    <w:next w:val="a4"/>
    <w:semiHidden/>
    <w:rsid w:val="00E87880"/>
  </w:style>
  <w:style w:type="numbering" w:customStyle="1" w:styleId="NoList711">
    <w:name w:val="No List711"/>
    <w:next w:val="a4"/>
    <w:semiHidden/>
    <w:rsid w:val="00E87880"/>
  </w:style>
  <w:style w:type="numbering" w:customStyle="1" w:styleId="NoList11101">
    <w:name w:val="No List11101"/>
    <w:next w:val="a4"/>
    <w:semiHidden/>
    <w:rsid w:val="00E87880"/>
  </w:style>
  <w:style w:type="numbering" w:customStyle="1" w:styleId="NoList2121">
    <w:name w:val="No List2121"/>
    <w:next w:val="a4"/>
    <w:semiHidden/>
    <w:rsid w:val="00E87880"/>
  </w:style>
  <w:style w:type="numbering" w:customStyle="1" w:styleId="NoList811">
    <w:name w:val="No List811"/>
    <w:next w:val="a4"/>
    <w:semiHidden/>
    <w:rsid w:val="00E87880"/>
  </w:style>
  <w:style w:type="numbering" w:customStyle="1" w:styleId="NoList1251">
    <w:name w:val="No List1251"/>
    <w:next w:val="a4"/>
    <w:semiHidden/>
    <w:rsid w:val="00E87880"/>
  </w:style>
  <w:style w:type="numbering" w:customStyle="1" w:styleId="NoList2211">
    <w:name w:val="No List2211"/>
    <w:next w:val="a4"/>
    <w:semiHidden/>
    <w:rsid w:val="00E87880"/>
  </w:style>
  <w:style w:type="numbering" w:customStyle="1" w:styleId="NoList911">
    <w:name w:val="No List911"/>
    <w:next w:val="a4"/>
    <w:semiHidden/>
    <w:rsid w:val="00E87880"/>
  </w:style>
  <w:style w:type="numbering" w:customStyle="1" w:styleId="NoList1311">
    <w:name w:val="No List1311"/>
    <w:next w:val="a4"/>
    <w:semiHidden/>
    <w:rsid w:val="00E87880"/>
  </w:style>
  <w:style w:type="numbering" w:customStyle="1" w:styleId="NoList2311">
    <w:name w:val="No List2311"/>
    <w:next w:val="a4"/>
    <w:semiHidden/>
    <w:rsid w:val="00E87880"/>
  </w:style>
  <w:style w:type="numbering" w:customStyle="1" w:styleId="NoList1011">
    <w:name w:val="No List1011"/>
    <w:next w:val="a4"/>
    <w:semiHidden/>
    <w:rsid w:val="00E87880"/>
  </w:style>
  <w:style w:type="numbering" w:customStyle="1" w:styleId="NoList1411">
    <w:name w:val="No List1411"/>
    <w:next w:val="a4"/>
    <w:semiHidden/>
    <w:rsid w:val="00E87880"/>
  </w:style>
  <w:style w:type="numbering" w:customStyle="1" w:styleId="NoList2411">
    <w:name w:val="No List2411"/>
    <w:next w:val="a4"/>
    <w:semiHidden/>
    <w:rsid w:val="00E87880"/>
  </w:style>
  <w:style w:type="numbering" w:customStyle="1" w:styleId="NoList3111">
    <w:name w:val="No List3111"/>
    <w:next w:val="a4"/>
    <w:semiHidden/>
    <w:rsid w:val="00E87880"/>
  </w:style>
  <w:style w:type="numbering" w:customStyle="1" w:styleId="NoList4111">
    <w:name w:val="No List4111"/>
    <w:next w:val="a4"/>
    <w:semiHidden/>
    <w:rsid w:val="00E87880"/>
  </w:style>
  <w:style w:type="numbering" w:customStyle="1" w:styleId="NoList5111">
    <w:name w:val="No List5111"/>
    <w:next w:val="a4"/>
    <w:semiHidden/>
    <w:rsid w:val="00E87880"/>
  </w:style>
  <w:style w:type="numbering" w:customStyle="1" w:styleId="NoList1511">
    <w:name w:val="No List1511"/>
    <w:next w:val="a4"/>
    <w:semiHidden/>
    <w:rsid w:val="00E87880"/>
  </w:style>
  <w:style w:type="numbering" w:customStyle="1" w:styleId="NoList1611">
    <w:name w:val="No List1611"/>
    <w:next w:val="a4"/>
    <w:semiHidden/>
    <w:rsid w:val="00E87880"/>
  </w:style>
  <w:style w:type="numbering" w:customStyle="1" w:styleId="1161">
    <w:name w:val="无列表1161"/>
    <w:next w:val="a4"/>
    <w:semiHidden/>
    <w:rsid w:val="00E87880"/>
  </w:style>
  <w:style w:type="numbering" w:customStyle="1" w:styleId="1116">
    <w:name w:val="목록 없음111"/>
    <w:next w:val="a4"/>
    <w:semiHidden/>
    <w:unhideWhenUsed/>
    <w:rsid w:val="00E87880"/>
  </w:style>
  <w:style w:type="numbering" w:customStyle="1" w:styleId="2110">
    <w:name w:val="목록 없음211"/>
    <w:next w:val="a4"/>
    <w:semiHidden/>
    <w:rsid w:val="00E87880"/>
  </w:style>
  <w:style w:type="numbering" w:customStyle="1" w:styleId="NoList11111">
    <w:name w:val="No List11111"/>
    <w:next w:val="a4"/>
    <w:semiHidden/>
    <w:rsid w:val="00E87880"/>
  </w:style>
  <w:style w:type="numbering" w:customStyle="1" w:styleId="NoList1711">
    <w:name w:val="No List1711"/>
    <w:next w:val="a4"/>
    <w:uiPriority w:val="99"/>
    <w:semiHidden/>
    <w:unhideWhenUsed/>
    <w:rsid w:val="00E87880"/>
  </w:style>
  <w:style w:type="numbering" w:customStyle="1" w:styleId="1251">
    <w:name w:val="无列表1251"/>
    <w:next w:val="a4"/>
    <w:semiHidden/>
    <w:rsid w:val="00E87880"/>
  </w:style>
  <w:style w:type="numbering" w:customStyle="1" w:styleId="NoList1811">
    <w:name w:val="No List1811"/>
    <w:next w:val="a4"/>
    <w:semiHidden/>
    <w:rsid w:val="00E87880"/>
  </w:style>
  <w:style w:type="numbering" w:customStyle="1" w:styleId="NoList371">
    <w:name w:val="No List371"/>
    <w:next w:val="a4"/>
    <w:uiPriority w:val="99"/>
    <w:semiHidden/>
    <w:unhideWhenUsed/>
    <w:rsid w:val="00E87880"/>
  </w:style>
  <w:style w:type="numbering" w:customStyle="1" w:styleId="1810">
    <w:name w:val="无列表181"/>
    <w:next w:val="a4"/>
    <w:semiHidden/>
    <w:rsid w:val="00E87880"/>
  </w:style>
  <w:style w:type="numbering" w:customStyle="1" w:styleId="1811">
    <w:name w:val="リストなし181"/>
    <w:next w:val="a4"/>
    <w:uiPriority w:val="99"/>
    <w:semiHidden/>
    <w:unhideWhenUsed/>
    <w:rsid w:val="00E87880"/>
  </w:style>
  <w:style w:type="numbering" w:customStyle="1" w:styleId="NoList1201">
    <w:name w:val="No List1201"/>
    <w:next w:val="a4"/>
    <w:semiHidden/>
    <w:rsid w:val="00E87880"/>
  </w:style>
  <w:style w:type="numbering" w:customStyle="1" w:styleId="NoList2131">
    <w:name w:val="No List2131"/>
    <w:next w:val="a4"/>
    <w:semiHidden/>
    <w:rsid w:val="00E87880"/>
  </w:style>
  <w:style w:type="numbering" w:customStyle="1" w:styleId="NoList381">
    <w:name w:val="No List381"/>
    <w:next w:val="a4"/>
    <w:semiHidden/>
    <w:rsid w:val="00E87880"/>
  </w:style>
  <w:style w:type="numbering" w:customStyle="1" w:styleId="NoList471">
    <w:name w:val="No List471"/>
    <w:next w:val="a4"/>
    <w:semiHidden/>
    <w:rsid w:val="00E87880"/>
  </w:style>
  <w:style w:type="numbering" w:customStyle="1" w:styleId="NoList531">
    <w:name w:val="No List531"/>
    <w:next w:val="a4"/>
    <w:semiHidden/>
    <w:rsid w:val="00E87880"/>
  </w:style>
  <w:style w:type="numbering" w:customStyle="1" w:styleId="NoList621">
    <w:name w:val="No List621"/>
    <w:next w:val="a4"/>
    <w:semiHidden/>
    <w:rsid w:val="00E87880"/>
  </w:style>
  <w:style w:type="numbering" w:customStyle="1" w:styleId="NoList721">
    <w:name w:val="No List721"/>
    <w:next w:val="a4"/>
    <w:semiHidden/>
    <w:rsid w:val="00E87880"/>
  </w:style>
  <w:style w:type="numbering" w:customStyle="1" w:styleId="NoList11121">
    <w:name w:val="No List11121"/>
    <w:next w:val="a4"/>
    <w:semiHidden/>
    <w:rsid w:val="00E87880"/>
  </w:style>
  <w:style w:type="numbering" w:customStyle="1" w:styleId="NoList2141">
    <w:name w:val="No List2141"/>
    <w:next w:val="a4"/>
    <w:semiHidden/>
    <w:rsid w:val="00E87880"/>
  </w:style>
  <w:style w:type="numbering" w:customStyle="1" w:styleId="NoList821">
    <w:name w:val="No List821"/>
    <w:next w:val="a4"/>
    <w:semiHidden/>
    <w:rsid w:val="00E87880"/>
  </w:style>
  <w:style w:type="numbering" w:customStyle="1" w:styleId="NoList1261">
    <w:name w:val="No List1261"/>
    <w:next w:val="a4"/>
    <w:semiHidden/>
    <w:rsid w:val="00E87880"/>
  </w:style>
  <w:style w:type="numbering" w:customStyle="1" w:styleId="NoList2221">
    <w:name w:val="No List2221"/>
    <w:next w:val="a4"/>
    <w:semiHidden/>
    <w:rsid w:val="00E87880"/>
  </w:style>
  <w:style w:type="numbering" w:customStyle="1" w:styleId="NoList921">
    <w:name w:val="No List921"/>
    <w:next w:val="a4"/>
    <w:semiHidden/>
    <w:rsid w:val="00E87880"/>
  </w:style>
  <w:style w:type="numbering" w:customStyle="1" w:styleId="NoList1321">
    <w:name w:val="No List1321"/>
    <w:next w:val="a4"/>
    <w:semiHidden/>
    <w:rsid w:val="00E87880"/>
  </w:style>
  <w:style w:type="numbering" w:customStyle="1" w:styleId="NoList2321">
    <w:name w:val="No List2321"/>
    <w:next w:val="a4"/>
    <w:semiHidden/>
    <w:rsid w:val="00E87880"/>
  </w:style>
  <w:style w:type="numbering" w:customStyle="1" w:styleId="NoList1021">
    <w:name w:val="No List1021"/>
    <w:next w:val="a4"/>
    <w:semiHidden/>
    <w:rsid w:val="00E87880"/>
  </w:style>
  <w:style w:type="numbering" w:customStyle="1" w:styleId="NoList1421">
    <w:name w:val="No List1421"/>
    <w:next w:val="a4"/>
    <w:semiHidden/>
    <w:rsid w:val="00E87880"/>
  </w:style>
  <w:style w:type="numbering" w:customStyle="1" w:styleId="NoList2421">
    <w:name w:val="No List2421"/>
    <w:next w:val="a4"/>
    <w:semiHidden/>
    <w:rsid w:val="00E87880"/>
  </w:style>
  <w:style w:type="numbering" w:customStyle="1" w:styleId="NoList3121">
    <w:name w:val="No List3121"/>
    <w:next w:val="a4"/>
    <w:semiHidden/>
    <w:rsid w:val="00E87880"/>
  </w:style>
  <w:style w:type="numbering" w:customStyle="1" w:styleId="NoList4121">
    <w:name w:val="No List4121"/>
    <w:next w:val="a4"/>
    <w:semiHidden/>
    <w:rsid w:val="00E87880"/>
  </w:style>
  <w:style w:type="numbering" w:customStyle="1" w:styleId="NoList5121">
    <w:name w:val="No List5121"/>
    <w:next w:val="a4"/>
    <w:semiHidden/>
    <w:rsid w:val="00E87880"/>
  </w:style>
  <w:style w:type="numbering" w:customStyle="1" w:styleId="NoList1521">
    <w:name w:val="No List1521"/>
    <w:next w:val="a4"/>
    <w:semiHidden/>
    <w:rsid w:val="00E87880"/>
  </w:style>
  <w:style w:type="numbering" w:customStyle="1" w:styleId="NoList1621">
    <w:name w:val="No List1621"/>
    <w:next w:val="a4"/>
    <w:semiHidden/>
    <w:rsid w:val="00E87880"/>
  </w:style>
  <w:style w:type="numbering" w:customStyle="1" w:styleId="1171">
    <w:name w:val="无列表1171"/>
    <w:next w:val="a4"/>
    <w:semiHidden/>
    <w:rsid w:val="00E87880"/>
  </w:style>
  <w:style w:type="numbering" w:customStyle="1" w:styleId="1212">
    <w:name w:val="목록 없음121"/>
    <w:next w:val="a4"/>
    <w:semiHidden/>
    <w:unhideWhenUsed/>
    <w:rsid w:val="00E87880"/>
  </w:style>
  <w:style w:type="numbering" w:customStyle="1" w:styleId="2210">
    <w:name w:val="목록 없음221"/>
    <w:next w:val="a4"/>
    <w:semiHidden/>
    <w:rsid w:val="00E87880"/>
  </w:style>
  <w:style w:type="numbering" w:customStyle="1" w:styleId="NoList11131">
    <w:name w:val="No List11131"/>
    <w:next w:val="a4"/>
    <w:semiHidden/>
    <w:rsid w:val="00E87880"/>
  </w:style>
  <w:style w:type="numbering" w:customStyle="1" w:styleId="NoList1721">
    <w:name w:val="No List1721"/>
    <w:next w:val="a4"/>
    <w:uiPriority w:val="99"/>
    <w:semiHidden/>
    <w:unhideWhenUsed/>
    <w:rsid w:val="00E87880"/>
  </w:style>
  <w:style w:type="numbering" w:customStyle="1" w:styleId="1261">
    <w:name w:val="无列表1261"/>
    <w:next w:val="a4"/>
    <w:semiHidden/>
    <w:rsid w:val="00E87880"/>
  </w:style>
  <w:style w:type="numbering" w:customStyle="1" w:styleId="NoList1821">
    <w:name w:val="No List1821"/>
    <w:next w:val="a4"/>
    <w:semiHidden/>
    <w:rsid w:val="00E87880"/>
  </w:style>
  <w:style w:type="table" w:customStyle="1" w:styleId="ColorfulList-Accent31">
    <w:name w:val="Colorful List - Accent 31"/>
    <w:basedOn w:val="a3"/>
    <w:next w:val="135"/>
    <w:uiPriority w:val="29"/>
    <w:unhideWhenUsed/>
    <w:qFormat/>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E878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E878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E878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E8788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E878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E878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E878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87880"/>
  </w:style>
  <w:style w:type="table" w:customStyle="1" w:styleId="SGSTableBasic121">
    <w:name w:val="SGS Table Basic 121"/>
    <w:basedOn w:val="a3"/>
    <w:next w:val="afe"/>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E8788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E87880"/>
  </w:style>
  <w:style w:type="numbering" w:customStyle="1" w:styleId="NoList2151">
    <w:name w:val="No List2151"/>
    <w:next w:val="a4"/>
    <w:semiHidden/>
    <w:rsid w:val="00E87880"/>
  </w:style>
  <w:style w:type="numbering" w:customStyle="1" w:styleId="NoList3101">
    <w:name w:val="No List3101"/>
    <w:next w:val="a4"/>
    <w:semiHidden/>
    <w:unhideWhenUsed/>
    <w:rsid w:val="00E87880"/>
  </w:style>
  <w:style w:type="table" w:customStyle="1" w:styleId="TableStyle131">
    <w:name w:val="Table Style131"/>
    <w:basedOn w:val="a3"/>
    <w:rsid w:val="00E87880"/>
    <w:rPr>
      <w:rFonts w:ascii="Times New Roman" w:eastAsia="ＭＳ 明朝" w:hAnsi="Times New Roman"/>
      <w:lang w:val="en-GB" w:eastAsia="en-GB"/>
    </w:rPr>
    <w:tblPr/>
  </w:style>
  <w:style w:type="paragraph" w:customStyle="1" w:styleId="4fc">
    <w:name w:val="题注4"/>
    <w:basedOn w:val="a1"/>
    <w:next w:val="a1"/>
    <w:qFormat/>
    <w:rsid w:val="00E8788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E8788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87880"/>
  </w:style>
  <w:style w:type="numbering" w:customStyle="1" w:styleId="2310">
    <w:name w:val="목록 없음231"/>
    <w:next w:val="a4"/>
    <w:semiHidden/>
    <w:rsid w:val="00E87880"/>
  </w:style>
  <w:style w:type="numbering" w:customStyle="1" w:styleId="NoList481">
    <w:name w:val="No List481"/>
    <w:next w:val="a4"/>
    <w:semiHidden/>
    <w:unhideWhenUsed/>
    <w:rsid w:val="00E87880"/>
  </w:style>
  <w:style w:type="table" w:customStyle="1" w:styleId="TableGrid1131">
    <w:name w:val="Table Grid1131"/>
    <w:basedOn w:val="a3"/>
    <w:next w:val="afe"/>
    <w:rsid w:val="00E8788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87880"/>
  </w:style>
  <w:style w:type="table" w:customStyle="1" w:styleId="3310">
    <w:name w:val="网格型33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87880"/>
  </w:style>
  <w:style w:type="table" w:customStyle="1" w:styleId="TableClassic231">
    <w:name w:val="Table Classic 231"/>
    <w:basedOn w:val="a3"/>
    <w:next w:val="2f0"/>
    <w:rsid w:val="00E878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87880"/>
  </w:style>
  <w:style w:type="numbering" w:customStyle="1" w:styleId="NoList631">
    <w:name w:val="No List631"/>
    <w:next w:val="a4"/>
    <w:semiHidden/>
    <w:rsid w:val="00E87880"/>
  </w:style>
  <w:style w:type="numbering" w:customStyle="1" w:styleId="NoList731">
    <w:name w:val="No List731"/>
    <w:next w:val="a4"/>
    <w:semiHidden/>
    <w:rsid w:val="00E87880"/>
  </w:style>
  <w:style w:type="numbering" w:customStyle="1" w:styleId="NoList11141">
    <w:name w:val="No List11141"/>
    <w:next w:val="a4"/>
    <w:semiHidden/>
    <w:rsid w:val="00E87880"/>
  </w:style>
  <w:style w:type="numbering" w:customStyle="1" w:styleId="NoList2161">
    <w:name w:val="No List2161"/>
    <w:next w:val="a4"/>
    <w:semiHidden/>
    <w:rsid w:val="00E87880"/>
  </w:style>
  <w:style w:type="numbering" w:customStyle="1" w:styleId="NoList831">
    <w:name w:val="No List831"/>
    <w:next w:val="a4"/>
    <w:semiHidden/>
    <w:rsid w:val="00E87880"/>
  </w:style>
  <w:style w:type="numbering" w:customStyle="1" w:styleId="NoList1281">
    <w:name w:val="No List1281"/>
    <w:next w:val="a4"/>
    <w:semiHidden/>
    <w:rsid w:val="00E87880"/>
  </w:style>
  <w:style w:type="numbering" w:customStyle="1" w:styleId="NoList2231">
    <w:name w:val="No List2231"/>
    <w:next w:val="a4"/>
    <w:semiHidden/>
    <w:rsid w:val="00E87880"/>
  </w:style>
  <w:style w:type="numbering" w:customStyle="1" w:styleId="NoList931">
    <w:name w:val="No List931"/>
    <w:next w:val="a4"/>
    <w:semiHidden/>
    <w:rsid w:val="00E87880"/>
  </w:style>
  <w:style w:type="numbering" w:customStyle="1" w:styleId="NoList1331">
    <w:name w:val="No List1331"/>
    <w:next w:val="a4"/>
    <w:semiHidden/>
    <w:rsid w:val="00E87880"/>
  </w:style>
  <w:style w:type="numbering" w:customStyle="1" w:styleId="NoList2331">
    <w:name w:val="No List2331"/>
    <w:next w:val="a4"/>
    <w:semiHidden/>
    <w:rsid w:val="00E87880"/>
  </w:style>
  <w:style w:type="numbering" w:customStyle="1" w:styleId="NoList1031">
    <w:name w:val="No List1031"/>
    <w:next w:val="a4"/>
    <w:semiHidden/>
    <w:rsid w:val="00E87880"/>
  </w:style>
  <w:style w:type="numbering" w:customStyle="1" w:styleId="NoList1431">
    <w:name w:val="No List1431"/>
    <w:next w:val="a4"/>
    <w:semiHidden/>
    <w:rsid w:val="00E87880"/>
  </w:style>
  <w:style w:type="numbering" w:customStyle="1" w:styleId="NoList2431">
    <w:name w:val="No List2431"/>
    <w:next w:val="a4"/>
    <w:semiHidden/>
    <w:rsid w:val="00E87880"/>
  </w:style>
  <w:style w:type="numbering" w:customStyle="1" w:styleId="NoList3131">
    <w:name w:val="No List3131"/>
    <w:next w:val="a4"/>
    <w:semiHidden/>
    <w:rsid w:val="00E87880"/>
  </w:style>
  <w:style w:type="numbering" w:customStyle="1" w:styleId="NoList4131">
    <w:name w:val="No List4131"/>
    <w:next w:val="a4"/>
    <w:semiHidden/>
    <w:rsid w:val="00E87880"/>
  </w:style>
  <w:style w:type="numbering" w:customStyle="1" w:styleId="NoList5131">
    <w:name w:val="No List5131"/>
    <w:next w:val="a4"/>
    <w:semiHidden/>
    <w:rsid w:val="00E87880"/>
  </w:style>
  <w:style w:type="numbering" w:customStyle="1" w:styleId="NoList1531">
    <w:name w:val="No List1531"/>
    <w:next w:val="a4"/>
    <w:semiHidden/>
    <w:rsid w:val="00E87880"/>
  </w:style>
  <w:style w:type="numbering" w:customStyle="1" w:styleId="NoList1631">
    <w:name w:val="No List1631"/>
    <w:next w:val="a4"/>
    <w:semiHidden/>
    <w:rsid w:val="00E87880"/>
  </w:style>
  <w:style w:type="numbering" w:customStyle="1" w:styleId="1181">
    <w:name w:val="无列表1181"/>
    <w:next w:val="a4"/>
    <w:semiHidden/>
    <w:rsid w:val="00E87880"/>
  </w:style>
  <w:style w:type="table" w:customStyle="1" w:styleId="TableGrid431">
    <w:name w:val="Table Grid431"/>
    <w:basedOn w:val="a3"/>
    <w:next w:val="afe"/>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E878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87880"/>
    <w:rPr>
      <w:rFonts w:ascii="Times New Roman" w:eastAsia="Times New Roman" w:hAnsi="Times New Roman"/>
      <w:lang w:val="en-GB" w:eastAsia="en-GB"/>
    </w:rPr>
    <w:tblPr/>
  </w:style>
  <w:style w:type="table" w:customStyle="1" w:styleId="TableGrid2121">
    <w:name w:val="Table Grid2121"/>
    <w:basedOn w:val="a3"/>
    <w:next w:val="afe"/>
    <w:rsid w:val="00E87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E8788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E878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E87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E878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87880"/>
  </w:style>
  <w:style w:type="numbering" w:customStyle="1" w:styleId="Style121">
    <w:name w:val="Style121"/>
    <w:uiPriority w:val="99"/>
    <w:rsid w:val="00E87880"/>
  </w:style>
  <w:style w:type="table" w:customStyle="1" w:styleId="SGSTableBasic221">
    <w:name w:val="SGS Table Basic 221"/>
    <w:basedOn w:val="a3"/>
    <w:uiPriority w:val="99"/>
    <w:qFormat/>
    <w:rsid w:val="00E87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7880"/>
  </w:style>
  <w:style w:type="table" w:customStyle="1" w:styleId="TableColorful111">
    <w:name w:val="Table Colorful 111"/>
    <w:basedOn w:val="a3"/>
    <w:next w:val="1ff1"/>
    <w:rsid w:val="00E878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87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E87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E87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E87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87880"/>
  </w:style>
  <w:style w:type="table" w:customStyle="1" w:styleId="ColorfulGrid-Accent1111">
    <w:name w:val="Colorful Grid - Accent 1111"/>
    <w:basedOn w:val="a3"/>
    <w:next w:val="140"/>
    <w:uiPriority w:val="29"/>
    <w:rsid w:val="00E8788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E878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E878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E87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87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E8788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878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87880"/>
    <w:rPr>
      <w:rFonts w:ascii="Times New Roman" w:eastAsia="PMingLiU" w:hAnsi="Times New Roman"/>
      <w:lang w:val="en-GB" w:eastAsia="en-GB"/>
    </w:rPr>
    <w:tblPr/>
  </w:style>
  <w:style w:type="table" w:customStyle="1" w:styleId="TableGrid11111">
    <w:name w:val="Table Grid11111"/>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878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8788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878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87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7880"/>
  </w:style>
  <w:style w:type="numbering" w:customStyle="1" w:styleId="Style1111">
    <w:name w:val="Style1111"/>
    <w:uiPriority w:val="99"/>
    <w:rsid w:val="00E87880"/>
  </w:style>
  <w:style w:type="numbering" w:customStyle="1" w:styleId="1271">
    <w:name w:val="无列表1271"/>
    <w:next w:val="a4"/>
    <w:semiHidden/>
    <w:rsid w:val="00E87880"/>
  </w:style>
  <w:style w:type="numbering" w:customStyle="1" w:styleId="NoList1831">
    <w:name w:val="No List1831"/>
    <w:next w:val="a4"/>
    <w:semiHidden/>
    <w:rsid w:val="00E87880"/>
  </w:style>
  <w:style w:type="character" w:customStyle="1" w:styleId="9Char3">
    <w:name w:val="标题 9 Char3"/>
    <w:aliases w:val="Figure Heading Char1,FH Char1"/>
    <w:qFormat/>
    <w:rsid w:val="00E87880"/>
    <w:rPr>
      <w:rFonts w:ascii="Arial" w:hAnsi="Arial"/>
      <w:sz w:val="36"/>
      <w:lang w:eastAsia="zh-CN"/>
    </w:rPr>
  </w:style>
  <w:style w:type="character" w:styleId="HTML7">
    <w:name w:val="HTML Sample"/>
    <w:rsid w:val="00E87880"/>
    <w:rPr>
      <w:rFonts w:ascii="Courier New" w:eastAsia="SimSun" w:hAnsi="Courier New" w:cs="Courier New"/>
      <w:color w:val="0000FF"/>
      <w:kern w:val="2"/>
      <w:lang w:val="en-US" w:eastAsia="zh-CN" w:bidi="ar-SA"/>
    </w:rPr>
  </w:style>
  <w:style w:type="character" w:styleId="afffffe">
    <w:name w:val="line number"/>
    <w:rsid w:val="00E87880"/>
    <w:rPr>
      <w:rFonts w:ascii="Arial" w:eastAsia="SimSun" w:hAnsi="Arial" w:cs="Arial"/>
      <w:color w:val="0000FF"/>
      <w:kern w:val="2"/>
      <w:lang w:val="en-US" w:eastAsia="zh-CN" w:bidi="ar-SA"/>
    </w:rPr>
  </w:style>
  <w:style w:type="paragraph" w:styleId="affffff">
    <w:name w:val="Block Text"/>
    <w:basedOn w:val="a1"/>
    <w:qFormat/>
    <w:rsid w:val="00E87880"/>
    <w:pPr>
      <w:spacing w:after="120"/>
      <w:ind w:left="1440" w:right="1440"/>
    </w:pPr>
    <w:rPr>
      <w:rFonts w:eastAsia="ＭＳ 明朝"/>
    </w:rPr>
  </w:style>
  <w:style w:type="paragraph" w:customStyle="1" w:styleId="Table0">
    <w:name w:val="Table"/>
    <w:basedOn w:val="a1"/>
    <w:link w:val="Table1"/>
    <w:qFormat/>
    <w:rsid w:val="00E87880"/>
    <w:pPr>
      <w:jc w:val="center"/>
    </w:pPr>
    <w:rPr>
      <w:rFonts w:ascii="Arial" w:eastAsia="SimSun" w:hAnsi="Arial" w:cs="Arial"/>
      <w:b/>
    </w:rPr>
  </w:style>
  <w:style w:type="character" w:customStyle="1" w:styleId="Table1">
    <w:name w:val="Table (文字)"/>
    <w:link w:val="Table0"/>
    <w:rsid w:val="00E87880"/>
    <w:rPr>
      <w:rFonts w:ascii="Arial" w:eastAsia="SimSun" w:hAnsi="Arial" w:cs="Arial"/>
      <w:b/>
      <w:lang w:val="en-GB" w:eastAsia="en-US"/>
    </w:rPr>
  </w:style>
  <w:style w:type="numbering" w:customStyle="1" w:styleId="NoList3211">
    <w:name w:val="No List3211"/>
    <w:next w:val="a4"/>
    <w:uiPriority w:val="99"/>
    <w:semiHidden/>
    <w:unhideWhenUsed/>
    <w:rsid w:val="00E87880"/>
  </w:style>
  <w:style w:type="character" w:customStyle="1" w:styleId="1fff3">
    <w:name w:val="不明显参考1"/>
    <w:uiPriority w:val="31"/>
    <w:qFormat/>
    <w:rsid w:val="00E87880"/>
    <w:rPr>
      <w:smallCaps/>
      <w:color w:val="5A5A5A"/>
    </w:rPr>
  </w:style>
  <w:style w:type="paragraph" w:customStyle="1" w:styleId="TOC1">
    <w:name w:val="TOC 标题1"/>
    <w:basedOn w:val="10"/>
    <w:next w:val="a1"/>
    <w:uiPriority w:val="39"/>
    <w:unhideWhenUsed/>
    <w:qFormat/>
    <w:rsid w:val="00E8788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87880"/>
    <w:rPr>
      <w:b/>
      <w:bCs/>
      <w:i/>
      <w:iCs/>
      <w:color w:val="4F81BD"/>
    </w:rPr>
  </w:style>
  <w:style w:type="character" w:customStyle="1" w:styleId="Char1f4">
    <w:name w:val="列表 Char1"/>
    <w:qFormat/>
    <w:rsid w:val="00E87880"/>
    <w:rPr>
      <w:lang w:eastAsia="zh-CN"/>
    </w:rPr>
  </w:style>
  <w:style w:type="table" w:customStyle="1" w:styleId="TableGrid7">
    <w:name w:val="Table Grid7"/>
    <w:basedOn w:val="a3"/>
    <w:uiPriority w:val="39"/>
    <w:qFormat/>
    <w:rsid w:val="00E878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87880"/>
    <w:pPr>
      <w:jc w:val="both"/>
    </w:pPr>
    <w:rPr>
      <w:rFonts w:ascii="SimSun" w:eastAsia="SimSun" w:hAnsi="SimSun" w:cs="SimSun"/>
      <w:kern w:val="2"/>
      <w:sz w:val="21"/>
      <w:szCs w:val="21"/>
      <w:lang w:val="en-US" w:eastAsia="zh-CN"/>
    </w:rPr>
  </w:style>
  <w:style w:type="character" w:customStyle="1" w:styleId="Char50">
    <w:name w:val="批注主题 Char5"/>
    <w:rsid w:val="00E87880"/>
    <w:rPr>
      <w:rFonts w:eastAsia="Malgun Gothic"/>
      <w:b/>
      <w:bCs/>
      <w:lang w:val="en-GB"/>
    </w:rPr>
  </w:style>
  <w:style w:type="character" w:customStyle="1" w:styleId="Char6">
    <w:name w:val="日期 Char"/>
    <w:rsid w:val="00E87880"/>
    <w:rPr>
      <w:rFonts w:ascii="Times New Roman" w:hAnsi="Times New Roman"/>
      <w:lang w:val="en-GB" w:eastAsia="en-US"/>
    </w:rPr>
  </w:style>
  <w:style w:type="character" w:customStyle="1" w:styleId="ListChar4">
    <w:name w:val="List Char4"/>
    <w:rsid w:val="00E87880"/>
    <w:rPr>
      <w:rFonts w:ascii="Times New Roman" w:hAnsi="Times New Roman"/>
      <w:lang w:val="en-GB" w:eastAsia="en-US"/>
    </w:rPr>
  </w:style>
  <w:style w:type="paragraph" w:customStyle="1" w:styleId="9110">
    <w:name w:val="目录 911"/>
    <w:basedOn w:val="81"/>
    <w:qFormat/>
    <w:rsid w:val="00E8788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E87880"/>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E87880"/>
    <w:rPr>
      <w:rFonts w:ascii="Times New Roman" w:eastAsia="SimSun" w:hAnsi="Times New Roman"/>
      <w:lang w:val="en-GB" w:eastAsia="zh-CN"/>
    </w:rPr>
  </w:style>
  <w:style w:type="paragraph" w:customStyle="1" w:styleId="443">
    <w:name w:val="(文字) (文字)4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87880"/>
    <w:rPr>
      <w:rFonts w:ascii="Arial" w:eastAsia="ＭＳ 明朝" w:hAnsi="Arial" w:cs="Arial"/>
      <w:color w:val="000000"/>
      <w:sz w:val="24"/>
      <w:szCs w:val="24"/>
      <w:lang w:val="en-US"/>
    </w:rPr>
  </w:style>
  <w:style w:type="paragraph" w:customStyle="1" w:styleId="tah00">
    <w:name w:val="tah0"/>
    <w:basedOn w:val="a1"/>
    <w:qFormat/>
    <w:rsid w:val="00E8788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E8788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E8788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87880"/>
    <w:rPr>
      <w:rFonts w:eastAsia="ＭＳ 明朝"/>
      <w:b/>
      <w:bCs/>
      <w:lang w:val="x-none" w:eastAsia="en-US"/>
    </w:rPr>
  </w:style>
  <w:style w:type="character" w:customStyle="1" w:styleId="Char34">
    <w:name w:val="日期 Char3"/>
    <w:qFormat/>
    <w:rsid w:val="00E87880"/>
    <w:rPr>
      <w:rFonts w:eastAsia="SimSun"/>
      <w:lang w:val="en-GB" w:eastAsia="x-none"/>
    </w:rPr>
  </w:style>
  <w:style w:type="paragraph" w:customStyle="1" w:styleId="246">
    <w:name w:val="(文字) (文字)2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E87880"/>
    <w:rPr>
      <w:rFonts w:ascii="Arial" w:hAnsi="Arial"/>
      <w:b/>
      <w:lang w:val="en-US" w:eastAsia="en-US"/>
    </w:rPr>
  </w:style>
  <w:style w:type="paragraph" w:customStyle="1" w:styleId="TAHCarNotBold">
    <w:name w:val="TAH Car + Not Bold"/>
    <w:basedOn w:val="a1"/>
    <w:qFormat/>
    <w:rsid w:val="00E87880"/>
    <w:pPr>
      <w:keepNext/>
      <w:keepLines/>
      <w:spacing w:after="0"/>
    </w:pPr>
    <w:rPr>
      <w:rFonts w:ascii="Arial" w:eastAsia="Times New Roman" w:hAnsi="Arial"/>
      <w:sz w:val="18"/>
      <w:lang w:eastAsia="en-GB"/>
    </w:rPr>
  </w:style>
  <w:style w:type="character" w:customStyle="1" w:styleId="B12">
    <w:name w:val="B1 (文字)"/>
    <w:qFormat/>
    <w:locked/>
    <w:rsid w:val="00E87880"/>
    <w:rPr>
      <w:lang w:val="en-GB"/>
    </w:rPr>
  </w:style>
  <w:style w:type="paragraph" w:customStyle="1" w:styleId="344">
    <w:name w:val="(文字) (文字)3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E87880"/>
    <w:rPr>
      <w:rFonts w:ascii="Times New Roman" w:eastAsia="ＭＳ 明朝" w:hAnsi="Times New Roman"/>
      <w:color w:val="000000"/>
      <w:lang w:eastAsia="ja-JP"/>
    </w:rPr>
  </w:style>
  <w:style w:type="paragraph" w:customStyle="1" w:styleId="BalloonText1">
    <w:name w:val="Balloon Text1"/>
    <w:basedOn w:val="a1"/>
    <w:qFormat/>
    <w:rsid w:val="00E87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87880"/>
    <w:pPr>
      <w:overflowPunct w:val="0"/>
      <w:autoSpaceDE w:val="0"/>
      <w:autoSpaceDN w:val="0"/>
    </w:pPr>
    <w:rPr>
      <w:rFonts w:eastAsia="Calibri"/>
      <w:b/>
      <w:bCs/>
      <w:lang w:val="en-US"/>
    </w:rPr>
  </w:style>
  <w:style w:type="paragraph" w:customStyle="1" w:styleId="870">
    <w:name w:val="87"/>
    <w:basedOn w:val="a1"/>
    <w:qFormat/>
    <w:rsid w:val="00E878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87880"/>
    <w:rPr>
      <w:lang w:eastAsia="en-US"/>
    </w:rPr>
  </w:style>
  <w:style w:type="paragraph" w:customStyle="1" w:styleId="145">
    <w:name w:val="(文字) (文字)14"/>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E87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87880"/>
    <w:rPr>
      <w:rFonts w:ascii="Arial" w:eastAsia="ＭＳ 明朝" w:hAnsi="Arial"/>
      <w:sz w:val="36"/>
      <w:lang w:val="en-GB" w:eastAsia="en-US" w:bidi="ar-SA"/>
    </w:rPr>
  </w:style>
  <w:style w:type="character" w:customStyle="1" w:styleId="Heading2-">
    <w:name w:val="Heading 2-"/>
    <w:rsid w:val="00E878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7880"/>
    <w:rPr>
      <w:rFonts w:ascii="Arial" w:hAnsi="Arial"/>
      <w:sz w:val="32"/>
      <w:lang w:val="en-GB" w:eastAsia="en-US"/>
    </w:rPr>
  </w:style>
  <w:style w:type="paragraph" w:customStyle="1" w:styleId="TDC91">
    <w:name w:val="TDC 91"/>
    <w:basedOn w:val="81"/>
    <w:qFormat/>
    <w:rsid w:val="00E8788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87880"/>
    <w:rPr>
      <w:rFonts w:eastAsia="ＭＳ 明朝"/>
      <w:lang w:val="en-GB" w:eastAsia="x-none"/>
    </w:rPr>
  </w:style>
  <w:style w:type="character" w:customStyle="1" w:styleId="HTMLPreformattedChar1">
    <w:name w:val="HTML Preformatted Char1"/>
    <w:rsid w:val="00E87880"/>
    <w:rPr>
      <w:rFonts w:ascii="Courier New" w:eastAsia="ＭＳ 明朝" w:hAnsi="Courier New"/>
      <w:lang w:val="en-GB" w:eastAsia="x-none"/>
    </w:rPr>
  </w:style>
  <w:style w:type="character" w:customStyle="1" w:styleId="GridTable1Light5">
    <w:name w:val="Grid Table 1 Light5"/>
    <w:uiPriority w:val="33"/>
    <w:qFormat/>
    <w:rsid w:val="00E87880"/>
    <w:rPr>
      <w:b/>
      <w:bCs/>
      <w:smallCaps/>
      <w:spacing w:val="5"/>
    </w:rPr>
  </w:style>
  <w:style w:type="paragraph" w:customStyle="1" w:styleId="Tabladeilustraciones1">
    <w:name w:val="Tabla de ilustraciones1"/>
    <w:basedOn w:val="a1"/>
    <w:next w:val="a1"/>
    <w:qFormat/>
    <w:rsid w:val="00E8788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E87880"/>
    <w:pPr>
      <w:ind w:firstLineChars="200" w:firstLine="420"/>
    </w:pPr>
    <w:rPr>
      <w:rFonts w:eastAsia="Times New Roman"/>
      <w:lang w:eastAsia="en-GB"/>
    </w:rPr>
  </w:style>
  <w:style w:type="paragraph" w:customStyle="1" w:styleId="Char35">
    <w:name w:val="Char3"/>
    <w:qFormat/>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E87880"/>
    <w:rPr>
      <w:rFonts w:ascii="Times New Roman" w:eastAsia="SimSun" w:hAnsi="Times New Roman"/>
      <w:lang w:eastAsia="en-GB"/>
    </w:rPr>
  </w:style>
  <w:style w:type="paragraph" w:customStyle="1" w:styleId="4fe">
    <w:name w:val="列出段落4"/>
    <w:basedOn w:val="a1"/>
    <w:qFormat/>
    <w:rsid w:val="00E87880"/>
    <w:pPr>
      <w:ind w:firstLineChars="200" w:firstLine="420"/>
    </w:pPr>
    <w:rPr>
      <w:rFonts w:eastAsia="Times New Roman"/>
      <w:lang w:eastAsia="en-GB"/>
    </w:rPr>
  </w:style>
  <w:style w:type="paragraph" w:customStyle="1" w:styleId="433">
    <w:name w:val="(文字) (文字)4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E8788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87880"/>
    <w:rPr>
      <w:rFonts w:ascii="Arial" w:hAnsi="Arial"/>
      <w:sz w:val="28"/>
      <w:lang w:val="en-GB"/>
    </w:rPr>
  </w:style>
  <w:style w:type="character" w:customStyle="1" w:styleId="6Char">
    <w:name w:val="标题 6 Char"/>
    <w:uiPriority w:val="9"/>
    <w:rsid w:val="00E87880"/>
    <w:rPr>
      <w:rFonts w:ascii="Arial" w:hAnsi="Arial"/>
      <w:lang w:val="en-GB"/>
    </w:rPr>
  </w:style>
  <w:style w:type="character" w:customStyle="1" w:styleId="7Char">
    <w:name w:val="标题 7 Char"/>
    <w:uiPriority w:val="9"/>
    <w:rsid w:val="00E87880"/>
    <w:rPr>
      <w:rFonts w:ascii="Arial" w:hAnsi="Arial"/>
      <w:lang w:val="en-GB"/>
    </w:rPr>
  </w:style>
  <w:style w:type="character" w:customStyle="1" w:styleId="8Char">
    <w:name w:val="标题 8 Char"/>
    <w:uiPriority w:val="9"/>
    <w:rsid w:val="00E87880"/>
    <w:rPr>
      <w:rFonts w:ascii="Arial" w:hAnsi="Arial"/>
      <w:sz w:val="36"/>
      <w:lang w:val="en-GB"/>
    </w:rPr>
  </w:style>
  <w:style w:type="character" w:customStyle="1" w:styleId="9Char">
    <w:name w:val="标题 9 Char"/>
    <w:uiPriority w:val="9"/>
    <w:rsid w:val="00E87880"/>
    <w:rPr>
      <w:rFonts w:ascii="Arial" w:hAnsi="Arial"/>
      <w:sz w:val="36"/>
      <w:lang w:val="en-GB"/>
    </w:rPr>
  </w:style>
  <w:style w:type="character" w:customStyle="1" w:styleId="Char7">
    <w:name w:val="页脚 Char"/>
    <w:uiPriority w:val="99"/>
    <w:rsid w:val="00E87880"/>
    <w:rPr>
      <w:rFonts w:ascii="Arial" w:hAnsi="Arial"/>
      <w:b/>
      <w:i/>
      <w:noProof/>
      <w:sz w:val="18"/>
    </w:rPr>
  </w:style>
  <w:style w:type="character" w:customStyle="1" w:styleId="Char9">
    <w:name w:val="列表 Char"/>
    <w:rsid w:val="00E87880"/>
    <w:rPr>
      <w:lang w:val="en-GB"/>
    </w:rPr>
  </w:style>
  <w:style w:type="character" w:customStyle="1" w:styleId="Chara">
    <w:name w:val="文档结构图 Char"/>
    <w:uiPriority w:val="99"/>
    <w:rsid w:val="00E87880"/>
    <w:rPr>
      <w:rFonts w:ascii="Tahoma" w:hAnsi="Tahoma"/>
      <w:lang w:val="en-GB" w:eastAsia="en-US"/>
    </w:rPr>
  </w:style>
  <w:style w:type="character" w:customStyle="1" w:styleId="Charb">
    <w:name w:val="纯文本 Char"/>
    <w:rsid w:val="00E87880"/>
    <w:rPr>
      <w:rFonts w:ascii="Courier New" w:hAnsi="Courier New"/>
      <w:lang w:val="nb-NO"/>
    </w:rPr>
  </w:style>
  <w:style w:type="character" w:customStyle="1" w:styleId="Charc">
    <w:name w:val="批注框文本 Char"/>
    <w:uiPriority w:val="99"/>
    <w:rsid w:val="00E87880"/>
    <w:rPr>
      <w:rFonts w:ascii="Tahoma" w:hAnsi="Tahoma" w:cs="Tahoma"/>
      <w:sz w:val="16"/>
      <w:szCs w:val="16"/>
      <w:lang w:val="en-GB" w:eastAsia="en-GB" w:bidi="ar-SA"/>
    </w:rPr>
  </w:style>
  <w:style w:type="paragraph" w:customStyle="1" w:styleId="103">
    <w:name w:val="(文字) (文字)10"/>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E87880"/>
    <w:pPr>
      <w:ind w:firstLineChars="200" w:firstLine="420"/>
    </w:pPr>
    <w:rPr>
      <w:rFonts w:eastAsia="Times New Roman"/>
      <w:lang w:eastAsia="en-GB"/>
    </w:rPr>
  </w:style>
  <w:style w:type="character" w:customStyle="1" w:styleId="Chard">
    <w:name w:val="批注文字 Char"/>
    <w:uiPriority w:val="99"/>
    <w:qFormat/>
    <w:rsid w:val="00E87880"/>
    <w:rPr>
      <w:lang w:val="en-GB" w:eastAsia="x-none"/>
    </w:rPr>
  </w:style>
  <w:style w:type="character" w:customStyle="1" w:styleId="Titre32">
    <w:name w:val="Titre 32"/>
    <w:rsid w:val="00E87880"/>
    <w:rPr>
      <w:rFonts w:ascii="Arial" w:hAnsi="Arial"/>
      <w:sz w:val="28"/>
      <w:szCs w:val="28"/>
      <w:lang w:val="en-GB" w:eastAsia="en-GB"/>
    </w:rPr>
  </w:style>
  <w:style w:type="character" w:customStyle="1" w:styleId="Titre31">
    <w:name w:val="Titre 31"/>
    <w:rsid w:val="00E87880"/>
    <w:rPr>
      <w:rFonts w:ascii="Arial" w:hAnsi="Arial"/>
      <w:sz w:val="28"/>
      <w:szCs w:val="28"/>
      <w:lang w:val="en-GB" w:eastAsia="en-GB"/>
    </w:rPr>
  </w:style>
  <w:style w:type="character" w:customStyle="1" w:styleId="trans">
    <w:name w:val="trans"/>
    <w:rsid w:val="00E87880"/>
  </w:style>
  <w:style w:type="character" w:customStyle="1" w:styleId="Head2A1">
    <w:name w:val="Head2A1"/>
    <w:rsid w:val="00E87880"/>
    <w:rPr>
      <w:rFonts w:ascii="Arial" w:eastAsia="ＭＳ 明朝" w:hAnsi="Arial" w:cs="Arial" w:hint="default"/>
      <w:sz w:val="32"/>
      <w:lang w:val="en-GB" w:eastAsia="en-US" w:bidi="ar-SA"/>
    </w:rPr>
  </w:style>
  <w:style w:type="character" w:customStyle="1" w:styleId="Heading7Char4">
    <w:name w:val="Heading 7 Char4"/>
    <w:aliases w:val="L7 Char1,Header 7 Char1"/>
    <w:rsid w:val="00E87880"/>
    <w:rPr>
      <w:rFonts w:ascii="Arial" w:eastAsia="Times New Roman" w:hAnsi="Arial"/>
    </w:rPr>
  </w:style>
  <w:style w:type="character" w:customStyle="1" w:styleId="Heading8Char4">
    <w:name w:val="Heading 8 Char4"/>
    <w:rsid w:val="00E87880"/>
    <w:rPr>
      <w:rFonts w:ascii="Arial" w:eastAsia="Times New Roman" w:hAnsi="Arial"/>
      <w:sz w:val="36"/>
    </w:rPr>
  </w:style>
  <w:style w:type="character" w:customStyle="1" w:styleId="Heading9Char3">
    <w:name w:val="Heading 9 Char3"/>
    <w:rsid w:val="00E87880"/>
    <w:rPr>
      <w:rFonts w:ascii="Arial" w:eastAsia="Times New Roman" w:hAnsi="Arial"/>
      <w:sz w:val="36"/>
    </w:rPr>
  </w:style>
  <w:style w:type="character" w:customStyle="1" w:styleId="FooterChar3">
    <w:name w:val="Footer Char3"/>
    <w:rsid w:val="00E87880"/>
    <w:rPr>
      <w:rFonts w:ascii="Arial" w:eastAsia="Times New Roman" w:hAnsi="Arial"/>
      <w:b/>
      <w:i/>
      <w:noProof/>
      <w:sz w:val="18"/>
    </w:rPr>
  </w:style>
  <w:style w:type="character" w:customStyle="1" w:styleId="CommentTextChar3">
    <w:name w:val="Comment Text Char3"/>
    <w:rsid w:val="00E87880"/>
    <w:rPr>
      <w:rFonts w:eastAsia="SimSun"/>
      <w:lang w:val="en-GB"/>
    </w:rPr>
  </w:style>
  <w:style w:type="character" w:customStyle="1" w:styleId="DocumentMapChar2">
    <w:name w:val="Document Map Char2"/>
    <w:uiPriority w:val="99"/>
    <w:rsid w:val="00E87880"/>
    <w:rPr>
      <w:rFonts w:ascii="Tahoma" w:eastAsia="Times New Roman" w:hAnsi="Tahoma" w:cs="Tahoma"/>
      <w:shd w:val="clear" w:color="auto" w:fill="000080"/>
      <w:lang w:val="en-GB"/>
    </w:rPr>
  </w:style>
  <w:style w:type="character" w:customStyle="1" w:styleId="NoteHeadingChar2">
    <w:name w:val="Note Heading Char2"/>
    <w:rsid w:val="00E87880"/>
    <w:rPr>
      <w:lang w:val="x-none" w:eastAsia="x-none"/>
    </w:rPr>
  </w:style>
  <w:style w:type="character" w:customStyle="1" w:styleId="PlainTextChar4">
    <w:name w:val="Plain Text Char4"/>
    <w:rsid w:val="00E87880"/>
    <w:rPr>
      <w:rFonts w:ascii="Courier New" w:eastAsia="SimSun" w:hAnsi="Courier New"/>
      <w:lang w:val="nb-NO"/>
    </w:rPr>
  </w:style>
  <w:style w:type="character" w:customStyle="1" w:styleId="BalloonTextChar2">
    <w:name w:val="Balloon Text Char2"/>
    <w:uiPriority w:val="99"/>
    <w:rsid w:val="00E87880"/>
    <w:rPr>
      <w:rFonts w:ascii="Tahoma" w:eastAsia="Times New Roman" w:hAnsi="Tahoma" w:cs="Tahoma"/>
      <w:sz w:val="16"/>
      <w:szCs w:val="16"/>
      <w:lang w:val="en-GB"/>
    </w:rPr>
  </w:style>
  <w:style w:type="character" w:customStyle="1" w:styleId="BodyTextIndentChar4">
    <w:name w:val="Body Text Indent Char4"/>
    <w:rsid w:val="00E87880"/>
    <w:rPr>
      <w:rFonts w:eastAsia="Batang"/>
      <w:lang w:val="en-GB"/>
    </w:rPr>
  </w:style>
  <w:style w:type="character" w:customStyle="1" w:styleId="BodyText2Char4">
    <w:name w:val="Body Text 2 Char4"/>
    <w:rsid w:val="00E87880"/>
    <w:rPr>
      <w:rFonts w:ascii="CG Times (WN)" w:eastAsia="Malgun Gothic" w:hAnsi="CG Times (WN)"/>
      <w:i/>
      <w:lang w:val="en-GB" w:eastAsia="ko-KR"/>
    </w:rPr>
  </w:style>
  <w:style w:type="character" w:customStyle="1" w:styleId="BodyText3Char4">
    <w:name w:val="Body Text 3 Char4"/>
    <w:rsid w:val="00E87880"/>
    <w:rPr>
      <w:rFonts w:ascii="CG Times (WN)" w:eastAsia="Osaka" w:hAnsi="CG Times (WN)"/>
      <w:color w:val="000000"/>
      <w:lang w:val="en-GB" w:eastAsia="ko-KR"/>
    </w:rPr>
  </w:style>
  <w:style w:type="character" w:customStyle="1" w:styleId="BodyTextIndent2Char4">
    <w:name w:val="Body Text Indent 2 Char4"/>
    <w:rsid w:val="00E87880"/>
    <w:rPr>
      <w:rFonts w:ascii="CG Times (WN)" w:hAnsi="CG Times (WN)"/>
      <w:lang w:val="en-GB"/>
    </w:rPr>
  </w:style>
  <w:style w:type="character" w:customStyle="1" w:styleId="HTMLPreformattedChar2">
    <w:name w:val="HTML Preformatted Char2"/>
    <w:rsid w:val="00E87880"/>
    <w:rPr>
      <w:rFonts w:ascii="Courier New" w:hAnsi="Courier New"/>
      <w:lang w:val="en-GB" w:eastAsia="x-none"/>
    </w:rPr>
  </w:style>
  <w:style w:type="paragraph" w:customStyle="1" w:styleId="wxs">
    <w:name w:val="wxs_正文"/>
    <w:basedOn w:val="a1"/>
    <w:qFormat/>
    <w:rsid w:val="00E8788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8788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8788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87880"/>
    <w:rPr>
      <w:rFonts w:ascii="Times New Roman" w:eastAsia="Times New Roman" w:hAnsi="Times New Roman"/>
      <w:b/>
      <w:bCs/>
      <w:kern w:val="44"/>
      <w:sz w:val="30"/>
      <w:lang w:val="en-GB" w:eastAsia="en-US"/>
    </w:rPr>
  </w:style>
  <w:style w:type="paragraph" w:customStyle="1" w:styleId="236">
    <w:name w:val="(文字) (文字)2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E87880"/>
  </w:style>
  <w:style w:type="numbering" w:customStyle="1" w:styleId="3ff4">
    <w:name w:val="无列表3"/>
    <w:next w:val="a4"/>
    <w:uiPriority w:val="99"/>
    <w:semiHidden/>
    <w:unhideWhenUsed/>
    <w:rsid w:val="00E87880"/>
  </w:style>
  <w:style w:type="table" w:customStyle="1" w:styleId="1fff6">
    <w:name w:val="网格型1"/>
    <w:basedOn w:val="a3"/>
    <w:next w:val="afe"/>
    <w:qFormat/>
    <w:rsid w:val="00E878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E8788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E87880"/>
    <w:pPr>
      <w:spacing w:after="120"/>
      <w:ind w:left="0" w:firstLine="0"/>
    </w:pPr>
    <w:rPr>
      <w:rFonts w:eastAsia="Times New Roman"/>
      <w:b/>
      <w:lang w:eastAsia="en-GB"/>
    </w:rPr>
  </w:style>
  <w:style w:type="paragraph" w:customStyle="1" w:styleId="ReferenceLine">
    <w:name w:val="Reference Line"/>
    <w:basedOn w:val="aff3"/>
    <w:qFormat/>
    <w:rsid w:val="00E87880"/>
    <w:pPr>
      <w:widowControl w:val="0"/>
      <w:spacing w:after="120"/>
    </w:pPr>
    <w:rPr>
      <w:rFonts w:ascii="Arial" w:eastAsia="‚l‚r ‚oƒSƒVƒbƒN" w:hAnsi="Arial"/>
      <w:snapToGrid w:val="0"/>
      <w:lang w:eastAsia="ko-KR"/>
    </w:rPr>
  </w:style>
  <w:style w:type="paragraph" w:customStyle="1" w:styleId="L3">
    <w:name w:val="L3"/>
    <w:qFormat/>
    <w:rsid w:val="00E8788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8788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87880"/>
    <w:pPr>
      <w:spacing w:before="120" w:after="220"/>
    </w:pPr>
    <w:rPr>
      <w:rFonts w:ascii="Arial" w:eastAsia="ＭＳ 明朝" w:hAnsi="Arial"/>
      <w:noProof/>
      <w:lang w:val="en-US" w:eastAsia="en-US"/>
    </w:rPr>
  </w:style>
  <w:style w:type="paragraph" w:customStyle="1" w:styleId="nroaml">
    <w:name w:val="nroaml"/>
    <w:basedOn w:val="H6"/>
    <w:qFormat/>
    <w:rsid w:val="00E87880"/>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E87880"/>
    <w:rPr>
      <w:b/>
    </w:rPr>
  </w:style>
  <w:style w:type="character" w:customStyle="1" w:styleId="font4">
    <w:name w:val="font4"/>
    <w:qFormat/>
    <w:rsid w:val="00E8788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87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87880"/>
    <w:pPr>
      <w:pBdr>
        <w:top w:val="none" w:sz="0" w:space="0" w:color="auto"/>
      </w:pBdr>
      <w:tabs>
        <w:tab w:val="clear" w:pos="432"/>
        <w:tab w:val="num" w:pos="360"/>
      </w:tabs>
      <w:spacing w:before="480"/>
      <w:ind w:left="578" w:hanging="578"/>
      <w:outlineLvl w:val="1"/>
    </w:pPr>
    <w:rPr>
      <w:sz w:val="24"/>
    </w:rPr>
  </w:style>
  <w:style w:type="character" w:styleId="HTML8">
    <w:name w:val="HTML Code"/>
    <w:rsid w:val="00E87880"/>
    <w:rPr>
      <w:rFonts w:ascii="Arial Unicode MS" w:eastAsia="Arial Unicode MS" w:hAnsi="Arial Unicode MS" w:cs="Arial Unicode MS"/>
      <w:sz w:val="20"/>
      <w:szCs w:val="20"/>
    </w:rPr>
  </w:style>
  <w:style w:type="paragraph" w:customStyle="1" w:styleId="NormalAfter0pt">
    <w:name w:val="Normal + After:  0 pt"/>
    <w:basedOn w:val="a1"/>
    <w:qFormat/>
    <w:rsid w:val="00E87880"/>
    <w:pPr>
      <w:autoSpaceDE w:val="0"/>
      <w:autoSpaceDN w:val="0"/>
      <w:adjustRightInd w:val="0"/>
      <w:spacing w:after="0"/>
    </w:pPr>
    <w:rPr>
      <w:rFonts w:ascii="Arial" w:eastAsia="Times New Roman" w:hAnsi="Arial"/>
      <w:lang w:eastAsia="en-GB"/>
    </w:rPr>
  </w:style>
  <w:style w:type="character" w:customStyle="1" w:styleId="PTK">
    <w:name w:val="PTK"/>
    <w:semiHidden/>
    <w:rsid w:val="00E87880"/>
    <w:rPr>
      <w:rFonts w:ascii="Arial" w:hAnsi="Arial" w:cs="Arial"/>
      <w:color w:val="000080"/>
      <w:sz w:val="20"/>
      <w:szCs w:val="20"/>
    </w:rPr>
  </w:style>
  <w:style w:type="paragraph" w:customStyle="1" w:styleId="TdocList">
    <w:name w:val="Tdoc_List"/>
    <w:basedOn w:val="a1"/>
    <w:qFormat/>
    <w:rsid w:val="00E8788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87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87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E8788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E87880"/>
    <w:rPr>
      <w:lang w:val="en-GB" w:eastAsia="en-US"/>
    </w:rPr>
  </w:style>
  <w:style w:type="paragraph" w:customStyle="1" w:styleId="T">
    <w:name w:val="T"/>
    <w:basedOn w:val="TAC"/>
    <w:rsid w:val="00E87880"/>
    <w:pPr>
      <w:overflowPunct w:val="0"/>
      <w:autoSpaceDE w:val="0"/>
      <w:autoSpaceDN w:val="0"/>
      <w:adjustRightInd w:val="0"/>
      <w:textAlignment w:val="baseline"/>
    </w:pPr>
    <w:rPr>
      <w:rFonts w:eastAsia="Times New Roman"/>
      <w:lang w:eastAsia="x-none"/>
    </w:rPr>
  </w:style>
  <w:style w:type="character" w:customStyle="1" w:styleId="Char25">
    <w:name w:val="页脚 Char2"/>
    <w:rsid w:val="00E87880"/>
    <w:rPr>
      <w:rFonts w:ascii="Arial" w:hAnsi="Arial"/>
      <w:b/>
      <w:i/>
      <w:noProof/>
      <w:sz w:val="18"/>
    </w:rPr>
  </w:style>
  <w:style w:type="character" w:customStyle="1" w:styleId="Char36">
    <w:name w:val="批注文字 Char3"/>
    <w:uiPriority w:val="99"/>
    <w:qFormat/>
    <w:rsid w:val="00E87880"/>
    <w:rPr>
      <w:lang w:val="en-GB" w:eastAsia="en-US"/>
    </w:rPr>
  </w:style>
  <w:style w:type="paragraph" w:customStyle="1" w:styleId="Pl0">
    <w:name w:val="Pl"/>
    <w:basedOn w:val="a1"/>
    <w:qFormat/>
    <w:rsid w:val="00E8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8788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E87880"/>
  </w:style>
  <w:style w:type="numbering" w:customStyle="1" w:styleId="317">
    <w:name w:val="无列表31"/>
    <w:next w:val="a4"/>
    <w:uiPriority w:val="99"/>
    <w:semiHidden/>
    <w:unhideWhenUsed/>
    <w:rsid w:val="00E87880"/>
  </w:style>
  <w:style w:type="numbering" w:customStyle="1" w:styleId="4ff">
    <w:name w:val="无列表4"/>
    <w:next w:val="a4"/>
    <w:uiPriority w:val="99"/>
    <w:semiHidden/>
    <w:unhideWhenUsed/>
    <w:rsid w:val="00E87880"/>
  </w:style>
  <w:style w:type="character" w:customStyle="1" w:styleId="8Char2">
    <w:name w:val="标题 8 Char2"/>
    <w:rsid w:val="00E87880"/>
    <w:rPr>
      <w:rFonts w:ascii="Arial" w:eastAsia="Times New Roman" w:hAnsi="Arial"/>
      <w:sz w:val="36"/>
      <w:lang w:val="en-GB" w:eastAsia="en-GB"/>
    </w:rPr>
  </w:style>
  <w:style w:type="character" w:customStyle="1" w:styleId="9Char2">
    <w:name w:val="标题 9 Char2"/>
    <w:rsid w:val="00E87880"/>
    <w:rPr>
      <w:rFonts w:ascii="Arial" w:eastAsia="Times New Roman" w:hAnsi="Arial"/>
      <w:sz w:val="36"/>
      <w:lang w:val="en-GB" w:eastAsia="en-GB"/>
    </w:rPr>
  </w:style>
  <w:style w:type="character" w:customStyle="1" w:styleId="Char26">
    <w:name w:val="批注框文本 Char2"/>
    <w:rsid w:val="00E87880"/>
    <w:rPr>
      <w:rFonts w:ascii="Segoe UI" w:eastAsia="Times New Roman" w:hAnsi="Segoe UI"/>
      <w:sz w:val="18"/>
      <w:szCs w:val="18"/>
      <w:lang w:val="x-none" w:eastAsia="en-GB"/>
    </w:rPr>
  </w:style>
  <w:style w:type="character" w:customStyle="1" w:styleId="Char27">
    <w:name w:val="文档结构图 Char2"/>
    <w:rsid w:val="00E87880"/>
    <w:rPr>
      <w:rFonts w:ascii="Tahoma" w:eastAsia="Times New Roman" w:hAnsi="Tahoma"/>
      <w:shd w:val="clear" w:color="auto" w:fill="000080"/>
      <w:lang w:val="en-GB" w:eastAsia="en-GB"/>
    </w:rPr>
  </w:style>
  <w:style w:type="character" w:customStyle="1" w:styleId="Char28">
    <w:name w:val="纯文本 Char2"/>
    <w:rsid w:val="00E87880"/>
    <w:rPr>
      <w:rFonts w:ascii="Courier New" w:eastAsia="Times New Roman" w:hAnsi="Courier New"/>
      <w:lang w:val="nb-NO" w:eastAsia="en-GB"/>
    </w:rPr>
  </w:style>
  <w:style w:type="numbering" w:customStyle="1" w:styleId="NoList252">
    <w:name w:val="No List252"/>
    <w:next w:val="a4"/>
    <w:semiHidden/>
    <w:rsid w:val="00E87880"/>
  </w:style>
  <w:style w:type="numbering" w:customStyle="1" w:styleId="NoList322">
    <w:name w:val="No List322"/>
    <w:next w:val="a4"/>
    <w:uiPriority w:val="99"/>
    <w:semiHidden/>
    <w:unhideWhenUsed/>
    <w:rsid w:val="00E87880"/>
  </w:style>
  <w:style w:type="numbering" w:customStyle="1" w:styleId="1125">
    <w:name w:val="목록 없음112"/>
    <w:next w:val="a4"/>
    <w:semiHidden/>
    <w:unhideWhenUsed/>
    <w:rsid w:val="00E87880"/>
  </w:style>
  <w:style w:type="numbering" w:customStyle="1" w:styleId="2120">
    <w:name w:val="목록 없음212"/>
    <w:next w:val="a4"/>
    <w:semiHidden/>
    <w:rsid w:val="00E87880"/>
  </w:style>
  <w:style w:type="numbering" w:customStyle="1" w:styleId="NoList422">
    <w:name w:val="No List422"/>
    <w:next w:val="a4"/>
    <w:uiPriority w:val="99"/>
    <w:semiHidden/>
    <w:unhideWhenUsed/>
    <w:rsid w:val="00E87880"/>
  </w:style>
  <w:style w:type="numbering" w:customStyle="1" w:styleId="NoList522">
    <w:name w:val="No List522"/>
    <w:next w:val="a4"/>
    <w:semiHidden/>
    <w:rsid w:val="00E87880"/>
  </w:style>
  <w:style w:type="numbering" w:customStyle="1" w:styleId="NoList612">
    <w:name w:val="No List612"/>
    <w:next w:val="a4"/>
    <w:uiPriority w:val="99"/>
    <w:semiHidden/>
    <w:rsid w:val="00E87880"/>
  </w:style>
  <w:style w:type="numbering" w:customStyle="1" w:styleId="NoList712">
    <w:name w:val="No List712"/>
    <w:next w:val="a4"/>
    <w:uiPriority w:val="99"/>
    <w:semiHidden/>
    <w:rsid w:val="00E87880"/>
  </w:style>
  <w:style w:type="numbering" w:customStyle="1" w:styleId="NoList1122">
    <w:name w:val="No List1122"/>
    <w:next w:val="a4"/>
    <w:semiHidden/>
    <w:rsid w:val="00E87880"/>
  </w:style>
  <w:style w:type="numbering" w:customStyle="1" w:styleId="NoList2112">
    <w:name w:val="No List2112"/>
    <w:next w:val="a4"/>
    <w:uiPriority w:val="99"/>
    <w:semiHidden/>
    <w:rsid w:val="00E87880"/>
  </w:style>
  <w:style w:type="numbering" w:customStyle="1" w:styleId="NoList812">
    <w:name w:val="No List812"/>
    <w:next w:val="a4"/>
    <w:uiPriority w:val="99"/>
    <w:semiHidden/>
    <w:rsid w:val="00E87880"/>
  </w:style>
  <w:style w:type="numbering" w:customStyle="1" w:styleId="NoList1212">
    <w:name w:val="No List1212"/>
    <w:next w:val="a4"/>
    <w:uiPriority w:val="99"/>
    <w:semiHidden/>
    <w:rsid w:val="00E87880"/>
  </w:style>
  <w:style w:type="numbering" w:customStyle="1" w:styleId="NoList2212">
    <w:name w:val="No List2212"/>
    <w:next w:val="a4"/>
    <w:uiPriority w:val="99"/>
    <w:semiHidden/>
    <w:rsid w:val="00E87880"/>
  </w:style>
  <w:style w:type="numbering" w:customStyle="1" w:styleId="NoList912">
    <w:name w:val="No List912"/>
    <w:next w:val="a4"/>
    <w:uiPriority w:val="99"/>
    <w:semiHidden/>
    <w:rsid w:val="00E87880"/>
  </w:style>
  <w:style w:type="numbering" w:customStyle="1" w:styleId="NoList1312">
    <w:name w:val="No List1312"/>
    <w:next w:val="a4"/>
    <w:semiHidden/>
    <w:rsid w:val="00E87880"/>
  </w:style>
  <w:style w:type="numbering" w:customStyle="1" w:styleId="NoList2312">
    <w:name w:val="No List2312"/>
    <w:next w:val="a4"/>
    <w:semiHidden/>
    <w:rsid w:val="00E87880"/>
  </w:style>
  <w:style w:type="numbering" w:customStyle="1" w:styleId="NoList1012">
    <w:name w:val="No List1012"/>
    <w:next w:val="a4"/>
    <w:semiHidden/>
    <w:rsid w:val="00E87880"/>
  </w:style>
  <w:style w:type="numbering" w:customStyle="1" w:styleId="NoList1412">
    <w:name w:val="No List1412"/>
    <w:next w:val="a4"/>
    <w:semiHidden/>
    <w:rsid w:val="00E87880"/>
  </w:style>
  <w:style w:type="numbering" w:customStyle="1" w:styleId="NoList2412">
    <w:name w:val="No List2412"/>
    <w:next w:val="a4"/>
    <w:semiHidden/>
    <w:rsid w:val="00E87880"/>
  </w:style>
  <w:style w:type="numbering" w:customStyle="1" w:styleId="NoList3112">
    <w:name w:val="No List3112"/>
    <w:next w:val="a4"/>
    <w:uiPriority w:val="99"/>
    <w:semiHidden/>
    <w:rsid w:val="00E87880"/>
  </w:style>
  <w:style w:type="numbering" w:customStyle="1" w:styleId="NoList4112">
    <w:name w:val="No List4112"/>
    <w:next w:val="a4"/>
    <w:uiPriority w:val="99"/>
    <w:semiHidden/>
    <w:rsid w:val="00E87880"/>
  </w:style>
  <w:style w:type="numbering" w:customStyle="1" w:styleId="NoList5112">
    <w:name w:val="No List5112"/>
    <w:next w:val="a4"/>
    <w:semiHidden/>
    <w:rsid w:val="00E87880"/>
  </w:style>
  <w:style w:type="numbering" w:customStyle="1" w:styleId="NoList1512">
    <w:name w:val="No List1512"/>
    <w:next w:val="a4"/>
    <w:semiHidden/>
    <w:rsid w:val="00E87880"/>
  </w:style>
  <w:style w:type="numbering" w:customStyle="1" w:styleId="NoList1612">
    <w:name w:val="No List1612"/>
    <w:next w:val="a4"/>
    <w:semiHidden/>
    <w:rsid w:val="00E87880"/>
  </w:style>
  <w:style w:type="numbering" w:customStyle="1" w:styleId="NoList11112">
    <w:name w:val="No List11112"/>
    <w:next w:val="a4"/>
    <w:uiPriority w:val="99"/>
    <w:semiHidden/>
    <w:rsid w:val="00E87880"/>
  </w:style>
  <w:style w:type="numbering" w:customStyle="1" w:styleId="NoList192">
    <w:name w:val="No List192"/>
    <w:next w:val="a4"/>
    <w:uiPriority w:val="99"/>
    <w:semiHidden/>
    <w:unhideWhenUsed/>
    <w:rsid w:val="00E87880"/>
  </w:style>
  <w:style w:type="numbering" w:customStyle="1" w:styleId="NoList1102">
    <w:name w:val="No List1102"/>
    <w:next w:val="a4"/>
    <w:uiPriority w:val="99"/>
    <w:semiHidden/>
    <w:rsid w:val="00E87880"/>
  </w:style>
  <w:style w:type="numbering" w:customStyle="1" w:styleId="NoList262">
    <w:name w:val="No List262"/>
    <w:next w:val="a4"/>
    <w:semiHidden/>
    <w:rsid w:val="00E87880"/>
  </w:style>
  <w:style w:type="numbering" w:customStyle="1" w:styleId="NoList332">
    <w:name w:val="No List332"/>
    <w:next w:val="a4"/>
    <w:semiHidden/>
    <w:unhideWhenUsed/>
    <w:rsid w:val="00E87880"/>
  </w:style>
  <w:style w:type="numbering" w:customStyle="1" w:styleId="1222">
    <w:name w:val="목록 없음122"/>
    <w:next w:val="a4"/>
    <w:semiHidden/>
    <w:unhideWhenUsed/>
    <w:rsid w:val="00E87880"/>
  </w:style>
  <w:style w:type="numbering" w:customStyle="1" w:styleId="2220">
    <w:name w:val="목록 없음222"/>
    <w:next w:val="a4"/>
    <w:semiHidden/>
    <w:rsid w:val="00E87880"/>
  </w:style>
  <w:style w:type="numbering" w:customStyle="1" w:styleId="NoList432">
    <w:name w:val="No List432"/>
    <w:next w:val="a4"/>
    <w:semiHidden/>
    <w:unhideWhenUsed/>
    <w:rsid w:val="00E87880"/>
  </w:style>
  <w:style w:type="numbering" w:customStyle="1" w:styleId="NoList532">
    <w:name w:val="No List532"/>
    <w:next w:val="a4"/>
    <w:semiHidden/>
    <w:rsid w:val="00E87880"/>
  </w:style>
  <w:style w:type="numbering" w:customStyle="1" w:styleId="NoList622">
    <w:name w:val="No List622"/>
    <w:next w:val="a4"/>
    <w:semiHidden/>
    <w:rsid w:val="00E87880"/>
  </w:style>
  <w:style w:type="numbering" w:customStyle="1" w:styleId="NoList722">
    <w:name w:val="No List722"/>
    <w:next w:val="a4"/>
    <w:semiHidden/>
    <w:rsid w:val="00E87880"/>
  </w:style>
  <w:style w:type="numbering" w:customStyle="1" w:styleId="NoList1132">
    <w:name w:val="No List1132"/>
    <w:next w:val="a4"/>
    <w:semiHidden/>
    <w:rsid w:val="00E87880"/>
  </w:style>
  <w:style w:type="numbering" w:customStyle="1" w:styleId="NoList2122">
    <w:name w:val="No List2122"/>
    <w:next w:val="a4"/>
    <w:semiHidden/>
    <w:rsid w:val="00E87880"/>
  </w:style>
  <w:style w:type="numbering" w:customStyle="1" w:styleId="NoList822">
    <w:name w:val="No List822"/>
    <w:next w:val="a4"/>
    <w:semiHidden/>
    <w:rsid w:val="00E87880"/>
  </w:style>
  <w:style w:type="numbering" w:customStyle="1" w:styleId="NoList1222">
    <w:name w:val="No List1222"/>
    <w:next w:val="a4"/>
    <w:semiHidden/>
    <w:rsid w:val="00E87880"/>
  </w:style>
  <w:style w:type="numbering" w:customStyle="1" w:styleId="NoList2222">
    <w:name w:val="No List2222"/>
    <w:next w:val="a4"/>
    <w:semiHidden/>
    <w:rsid w:val="00E87880"/>
  </w:style>
  <w:style w:type="numbering" w:customStyle="1" w:styleId="NoList922">
    <w:name w:val="No List922"/>
    <w:next w:val="a4"/>
    <w:semiHidden/>
    <w:rsid w:val="00E87880"/>
  </w:style>
  <w:style w:type="numbering" w:customStyle="1" w:styleId="NoList1322">
    <w:name w:val="No List1322"/>
    <w:next w:val="a4"/>
    <w:semiHidden/>
    <w:rsid w:val="00E87880"/>
  </w:style>
  <w:style w:type="numbering" w:customStyle="1" w:styleId="NoList2322">
    <w:name w:val="No List2322"/>
    <w:next w:val="a4"/>
    <w:semiHidden/>
    <w:rsid w:val="00E87880"/>
  </w:style>
  <w:style w:type="numbering" w:customStyle="1" w:styleId="NoList1022">
    <w:name w:val="No List1022"/>
    <w:next w:val="a4"/>
    <w:semiHidden/>
    <w:rsid w:val="00E87880"/>
  </w:style>
  <w:style w:type="numbering" w:customStyle="1" w:styleId="NoList1422">
    <w:name w:val="No List1422"/>
    <w:next w:val="a4"/>
    <w:semiHidden/>
    <w:rsid w:val="00E87880"/>
  </w:style>
  <w:style w:type="numbering" w:customStyle="1" w:styleId="NoList2422">
    <w:name w:val="No List2422"/>
    <w:next w:val="a4"/>
    <w:semiHidden/>
    <w:rsid w:val="00E87880"/>
  </w:style>
  <w:style w:type="numbering" w:customStyle="1" w:styleId="NoList3122">
    <w:name w:val="No List3122"/>
    <w:next w:val="a4"/>
    <w:semiHidden/>
    <w:rsid w:val="00E87880"/>
  </w:style>
  <w:style w:type="numbering" w:customStyle="1" w:styleId="NoList4122">
    <w:name w:val="No List4122"/>
    <w:next w:val="a4"/>
    <w:semiHidden/>
    <w:rsid w:val="00E87880"/>
  </w:style>
  <w:style w:type="numbering" w:customStyle="1" w:styleId="NoList5122">
    <w:name w:val="No List5122"/>
    <w:next w:val="a4"/>
    <w:semiHidden/>
    <w:rsid w:val="00E87880"/>
  </w:style>
  <w:style w:type="numbering" w:customStyle="1" w:styleId="NoList1522">
    <w:name w:val="No List1522"/>
    <w:next w:val="a4"/>
    <w:semiHidden/>
    <w:rsid w:val="00E87880"/>
  </w:style>
  <w:style w:type="numbering" w:customStyle="1" w:styleId="NoList1622">
    <w:name w:val="No List1622"/>
    <w:next w:val="a4"/>
    <w:semiHidden/>
    <w:rsid w:val="00E87880"/>
  </w:style>
  <w:style w:type="numbering" w:customStyle="1" w:styleId="NoList11122">
    <w:name w:val="No List11122"/>
    <w:next w:val="a4"/>
    <w:semiHidden/>
    <w:rsid w:val="00E87880"/>
  </w:style>
  <w:style w:type="numbering" w:customStyle="1" w:styleId="227">
    <w:name w:val="无列表22"/>
    <w:next w:val="a4"/>
    <w:uiPriority w:val="99"/>
    <w:semiHidden/>
    <w:unhideWhenUsed/>
    <w:rsid w:val="00E87880"/>
  </w:style>
  <w:style w:type="numbering" w:customStyle="1" w:styleId="325">
    <w:name w:val="无列表32"/>
    <w:next w:val="a4"/>
    <w:uiPriority w:val="99"/>
    <w:semiHidden/>
    <w:unhideWhenUsed/>
    <w:rsid w:val="00E87880"/>
  </w:style>
  <w:style w:type="numbering" w:customStyle="1" w:styleId="NoList202">
    <w:name w:val="No List202"/>
    <w:next w:val="a4"/>
    <w:semiHidden/>
    <w:rsid w:val="00E87880"/>
  </w:style>
  <w:style w:type="numbering" w:customStyle="1" w:styleId="NoList272">
    <w:name w:val="No List272"/>
    <w:next w:val="a4"/>
    <w:uiPriority w:val="99"/>
    <w:semiHidden/>
    <w:unhideWhenUsed/>
    <w:rsid w:val="00E87880"/>
  </w:style>
  <w:style w:type="numbering" w:customStyle="1" w:styleId="NoList282">
    <w:name w:val="No List282"/>
    <w:next w:val="a4"/>
    <w:uiPriority w:val="99"/>
    <w:semiHidden/>
    <w:unhideWhenUsed/>
    <w:rsid w:val="00E87880"/>
  </w:style>
  <w:style w:type="numbering" w:customStyle="1" w:styleId="NoList2511">
    <w:name w:val="No List2511"/>
    <w:next w:val="a4"/>
    <w:semiHidden/>
    <w:rsid w:val="00E87880"/>
  </w:style>
  <w:style w:type="numbering" w:customStyle="1" w:styleId="11112">
    <w:name w:val="목록 없음1111"/>
    <w:next w:val="a4"/>
    <w:semiHidden/>
    <w:unhideWhenUsed/>
    <w:rsid w:val="00E87880"/>
  </w:style>
  <w:style w:type="numbering" w:customStyle="1" w:styleId="2111">
    <w:name w:val="목록 없음2111"/>
    <w:next w:val="a4"/>
    <w:semiHidden/>
    <w:rsid w:val="00E87880"/>
  </w:style>
  <w:style w:type="numbering" w:customStyle="1" w:styleId="NoList4211">
    <w:name w:val="No List4211"/>
    <w:next w:val="a4"/>
    <w:semiHidden/>
    <w:unhideWhenUsed/>
    <w:rsid w:val="00E87880"/>
  </w:style>
  <w:style w:type="numbering" w:customStyle="1" w:styleId="NoList5211">
    <w:name w:val="No List5211"/>
    <w:next w:val="a4"/>
    <w:semiHidden/>
    <w:rsid w:val="00E87880"/>
  </w:style>
  <w:style w:type="numbering" w:customStyle="1" w:styleId="NoList6111">
    <w:name w:val="No List6111"/>
    <w:next w:val="a4"/>
    <w:semiHidden/>
    <w:rsid w:val="00E87880"/>
  </w:style>
  <w:style w:type="numbering" w:customStyle="1" w:styleId="NoList7111">
    <w:name w:val="No List7111"/>
    <w:next w:val="a4"/>
    <w:semiHidden/>
    <w:rsid w:val="00E87880"/>
  </w:style>
  <w:style w:type="numbering" w:customStyle="1" w:styleId="NoList11211">
    <w:name w:val="No List11211"/>
    <w:next w:val="a4"/>
    <w:semiHidden/>
    <w:rsid w:val="00E87880"/>
  </w:style>
  <w:style w:type="numbering" w:customStyle="1" w:styleId="NoList21111">
    <w:name w:val="No List21111"/>
    <w:next w:val="a4"/>
    <w:semiHidden/>
    <w:rsid w:val="00E87880"/>
  </w:style>
  <w:style w:type="numbering" w:customStyle="1" w:styleId="NoList8111">
    <w:name w:val="No List8111"/>
    <w:next w:val="a4"/>
    <w:semiHidden/>
    <w:rsid w:val="00E87880"/>
  </w:style>
  <w:style w:type="numbering" w:customStyle="1" w:styleId="NoList12111">
    <w:name w:val="No List12111"/>
    <w:next w:val="a4"/>
    <w:semiHidden/>
    <w:rsid w:val="00E87880"/>
  </w:style>
  <w:style w:type="numbering" w:customStyle="1" w:styleId="NoList22111">
    <w:name w:val="No List22111"/>
    <w:next w:val="a4"/>
    <w:semiHidden/>
    <w:rsid w:val="00E87880"/>
  </w:style>
  <w:style w:type="numbering" w:customStyle="1" w:styleId="NoList9111">
    <w:name w:val="No List9111"/>
    <w:next w:val="a4"/>
    <w:semiHidden/>
    <w:rsid w:val="00E87880"/>
  </w:style>
  <w:style w:type="numbering" w:customStyle="1" w:styleId="NoList13111">
    <w:name w:val="No List13111"/>
    <w:next w:val="a4"/>
    <w:semiHidden/>
    <w:rsid w:val="00E87880"/>
  </w:style>
  <w:style w:type="numbering" w:customStyle="1" w:styleId="NoList23111">
    <w:name w:val="No List23111"/>
    <w:next w:val="a4"/>
    <w:semiHidden/>
    <w:rsid w:val="00E87880"/>
  </w:style>
  <w:style w:type="numbering" w:customStyle="1" w:styleId="NoList10111">
    <w:name w:val="No List10111"/>
    <w:next w:val="a4"/>
    <w:semiHidden/>
    <w:rsid w:val="00E87880"/>
  </w:style>
  <w:style w:type="numbering" w:customStyle="1" w:styleId="NoList14111">
    <w:name w:val="No List14111"/>
    <w:next w:val="a4"/>
    <w:semiHidden/>
    <w:rsid w:val="00E87880"/>
  </w:style>
  <w:style w:type="numbering" w:customStyle="1" w:styleId="NoList24111">
    <w:name w:val="No List24111"/>
    <w:next w:val="a4"/>
    <w:semiHidden/>
    <w:rsid w:val="00E87880"/>
  </w:style>
  <w:style w:type="numbering" w:customStyle="1" w:styleId="NoList31111">
    <w:name w:val="No List31111"/>
    <w:next w:val="a4"/>
    <w:semiHidden/>
    <w:rsid w:val="00E87880"/>
  </w:style>
  <w:style w:type="numbering" w:customStyle="1" w:styleId="NoList41111">
    <w:name w:val="No List41111"/>
    <w:next w:val="a4"/>
    <w:semiHidden/>
    <w:rsid w:val="00E87880"/>
  </w:style>
  <w:style w:type="numbering" w:customStyle="1" w:styleId="NoList51111">
    <w:name w:val="No List51111"/>
    <w:next w:val="a4"/>
    <w:semiHidden/>
    <w:rsid w:val="00E87880"/>
  </w:style>
  <w:style w:type="numbering" w:customStyle="1" w:styleId="NoList15111">
    <w:name w:val="No List15111"/>
    <w:next w:val="a4"/>
    <w:semiHidden/>
    <w:rsid w:val="00E87880"/>
  </w:style>
  <w:style w:type="numbering" w:customStyle="1" w:styleId="NoList16111">
    <w:name w:val="No List16111"/>
    <w:next w:val="a4"/>
    <w:semiHidden/>
    <w:rsid w:val="00E87880"/>
  </w:style>
  <w:style w:type="numbering" w:customStyle="1" w:styleId="NoList111111">
    <w:name w:val="No List111111"/>
    <w:next w:val="a4"/>
    <w:semiHidden/>
    <w:rsid w:val="00E87880"/>
  </w:style>
  <w:style w:type="numbering" w:customStyle="1" w:styleId="NoList1911">
    <w:name w:val="No List1911"/>
    <w:next w:val="a4"/>
    <w:uiPriority w:val="99"/>
    <w:semiHidden/>
    <w:unhideWhenUsed/>
    <w:rsid w:val="00E87880"/>
  </w:style>
  <w:style w:type="numbering" w:customStyle="1" w:styleId="NoList11011">
    <w:name w:val="No List11011"/>
    <w:next w:val="a4"/>
    <w:uiPriority w:val="99"/>
    <w:semiHidden/>
    <w:rsid w:val="00E87880"/>
  </w:style>
  <w:style w:type="numbering" w:customStyle="1" w:styleId="NoList2611">
    <w:name w:val="No List2611"/>
    <w:next w:val="a4"/>
    <w:semiHidden/>
    <w:rsid w:val="00E87880"/>
  </w:style>
  <w:style w:type="numbering" w:customStyle="1" w:styleId="NoList3311">
    <w:name w:val="No List3311"/>
    <w:next w:val="a4"/>
    <w:semiHidden/>
    <w:unhideWhenUsed/>
    <w:rsid w:val="00E87880"/>
  </w:style>
  <w:style w:type="numbering" w:customStyle="1" w:styleId="12112">
    <w:name w:val="목록 없음1211"/>
    <w:next w:val="a4"/>
    <w:semiHidden/>
    <w:unhideWhenUsed/>
    <w:rsid w:val="00E87880"/>
  </w:style>
  <w:style w:type="numbering" w:customStyle="1" w:styleId="2211">
    <w:name w:val="목록 없음2211"/>
    <w:next w:val="a4"/>
    <w:semiHidden/>
    <w:rsid w:val="00E87880"/>
  </w:style>
  <w:style w:type="numbering" w:customStyle="1" w:styleId="NoList4311">
    <w:name w:val="No List4311"/>
    <w:next w:val="a4"/>
    <w:semiHidden/>
    <w:unhideWhenUsed/>
    <w:rsid w:val="00E87880"/>
  </w:style>
  <w:style w:type="numbering" w:customStyle="1" w:styleId="NoList5311">
    <w:name w:val="No List5311"/>
    <w:next w:val="a4"/>
    <w:semiHidden/>
    <w:rsid w:val="00E87880"/>
  </w:style>
  <w:style w:type="numbering" w:customStyle="1" w:styleId="NoList6211">
    <w:name w:val="No List6211"/>
    <w:next w:val="a4"/>
    <w:semiHidden/>
    <w:rsid w:val="00E87880"/>
  </w:style>
  <w:style w:type="numbering" w:customStyle="1" w:styleId="NoList7211">
    <w:name w:val="No List7211"/>
    <w:next w:val="a4"/>
    <w:semiHidden/>
    <w:rsid w:val="00E87880"/>
  </w:style>
  <w:style w:type="numbering" w:customStyle="1" w:styleId="NoList11311">
    <w:name w:val="No List11311"/>
    <w:next w:val="a4"/>
    <w:semiHidden/>
    <w:rsid w:val="00E87880"/>
  </w:style>
  <w:style w:type="numbering" w:customStyle="1" w:styleId="NoList21211">
    <w:name w:val="No List21211"/>
    <w:next w:val="a4"/>
    <w:semiHidden/>
    <w:rsid w:val="00E87880"/>
  </w:style>
  <w:style w:type="numbering" w:customStyle="1" w:styleId="NoList8211">
    <w:name w:val="No List8211"/>
    <w:next w:val="a4"/>
    <w:semiHidden/>
    <w:rsid w:val="00E87880"/>
  </w:style>
  <w:style w:type="numbering" w:customStyle="1" w:styleId="NoList12211">
    <w:name w:val="No List12211"/>
    <w:next w:val="a4"/>
    <w:semiHidden/>
    <w:rsid w:val="00E87880"/>
  </w:style>
  <w:style w:type="numbering" w:customStyle="1" w:styleId="NoList22211">
    <w:name w:val="No List22211"/>
    <w:next w:val="a4"/>
    <w:semiHidden/>
    <w:rsid w:val="00E87880"/>
  </w:style>
  <w:style w:type="numbering" w:customStyle="1" w:styleId="NoList9211">
    <w:name w:val="No List9211"/>
    <w:next w:val="a4"/>
    <w:semiHidden/>
    <w:rsid w:val="00E87880"/>
  </w:style>
  <w:style w:type="numbering" w:customStyle="1" w:styleId="NoList13211">
    <w:name w:val="No List13211"/>
    <w:next w:val="a4"/>
    <w:semiHidden/>
    <w:rsid w:val="00E87880"/>
  </w:style>
  <w:style w:type="numbering" w:customStyle="1" w:styleId="NoList23211">
    <w:name w:val="No List23211"/>
    <w:next w:val="a4"/>
    <w:semiHidden/>
    <w:rsid w:val="00E87880"/>
  </w:style>
  <w:style w:type="numbering" w:customStyle="1" w:styleId="NoList10211">
    <w:name w:val="No List10211"/>
    <w:next w:val="a4"/>
    <w:semiHidden/>
    <w:rsid w:val="00E87880"/>
  </w:style>
  <w:style w:type="numbering" w:customStyle="1" w:styleId="NoList14211">
    <w:name w:val="No List14211"/>
    <w:next w:val="a4"/>
    <w:semiHidden/>
    <w:rsid w:val="00E87880"/>
  </w:style>
  <w:style w:type="numbering" w:customStyle="1" w:styleId="NoList24211">
    <w:name w:val="No List24211"/>
    <w:next w:val="a4"/>
    <w:semiHidden/>
    <w:rsid w:val="00E87880"/>
  </w:style>
  <w:style w:type="numbering" w:customStyle="1" w:styleId="NoList31211">
    <w:name w:val="No List31211"/>
    <w:next w:val="a4"/>
    <w:semiHidden/>
    <w:rsid w:val="00E87880"/>
  </w:style>
  <w:style w:type="numbering" w:customStyle="1" w:styleId="NoList41211">
    <w:name w:val="No List41211"/>
    <w:next w:val="a4"/>
    <w:semiHidden/>
    <w:rsid w:val="00E87880"/>
  </w:style>
  <w:style w:type="numbering" w:customStyle="1" w:styleId="NoList51211">
    <w:name w:val="No List51211"/>
    <w:next w:val="a4"/>
    <w:semiHidden/>
    <w:rsid w:val="00E87880"/>
  </w:style>
  <w:style w:type="numbering" w:customStyle="1" w:styleId="NoList15211">
    <w:name w:val="No List15211"/>
    <w:next w:val="a4"/>
    <w:semiHidden/>
    <w:rsid w:val="00E87880"/>
  </w:style>
  <w:style w:type="numbering" w:customStyle="1" w:styleId="NoList16211">
    <w:name w:val="No List16211"/>
    <w:next w:val="a4"/>
    <w:semiHidden/>
    <w:rsid w:val="00E87880"/>
  </w:style>
  <w:style w:type="numbering" w:customStyle="1" w:styleId="NoList111211">
    <w:name w:val="No List111211"/>
    <w:next w:val="a4"/>
    <w:semiHidden/>
    <w:rsid w:val="00E87880"/>
  </w:style>
  <w:style w:type="numbering" w:customStyle="1" w:styleId="2112">
    <w:name w:val="无列表211"/>
    <w:next w:val="a4"/>
    <w:uiPriority w:val="99"/>
    <w:semiHidden/>
    <w:unhideWhenUsed/>
    <w:rsid w:val="00E87880"/>
  </w:style>
  <w:style w:type="numbering" w:customStyle="1" w:styleId="3112">
    <w:name w:val="无列表311"/>
    <w:next w:val="a4"/>
    <w:uiPriority w:val="99"/>
    <w:semiHidden/>
    <w:unhideWhenUsed/>
    <w:rsid w:val="00E87880"/>
  </w:style>
  <w:style w:type="numbering" w:customStyle="1" w:styleId="NoList2011">
    <w:name w:val="No List2011"/>
    <w:next w:val="a4"/>
    <w:semiHidden/>
    <w:rsid w:val="00E87880"/>
  </w:style>
  <w:style w:type="numbering" w:customStyle="1" w:styleId="NoList2711">
    <w:name w:val="No List2711"/>
    <w:next w:val="a4"/>
    <w:uiPriority w:val="99"/>
    <w:semiHidden/>
    <w:unhideWhenUsed/>
    <w:rsid w:val="00E87880"/>
  </w:style>
  <w:style w:type="numbering" w:customStyle="1" w:styleId="NoList2811">
    <w:name w:val="No List2811"/>
    <w:next w:val="a4"/>
    <w:uiPriority w:val="99"/>
    <w:semiHidden/>
    <w:unhideWhenUsed/>
    <w:rsid w:val="00E87880"/>
  </w:style>
  <w:style w:type="character" w:styleId="HTML9">
    <w:name w:val="HTML Cite"/>
    <w:unhideWhenUsed/>
    <w:rsid w:val="00E87880"/>
    <w:rPr>
      <w:i w:val="0"/>
      <w:color w:val="008000"/>
    </w:rPr>
  </w:style>
  <w:style w:type="character" w:customStyle="1" w:styleId="opdict3lineoneresulttip">
    <w:name w:val="op_dict3_lineone_result_tip"/>
    <w:rsid w:val="00E87880"/>
    <w:rPr>
      <w:color w:val="999999"/>
    </w:rPr>
  </w:style>
  <w:style w:type="paragraph" w:customStyle="1" w:styleId="3GPPNormalText">
    <w:name w:val="3GPP Normal Text"/>
    <w:basedOn w:val="aff3"/>
    <w:link w:val="3GPPNormalTextChar"/>
    <w:qFormat/>
    <w:rsid w:val="00E87880"/>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E878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E87880"/>
    <w:pPr>
      <w:overflowPunct w:val="0"/>
      <w:autoSpaceDE w:val="0"/>
      <w:autoSpaceDN w:val="0"/>
      <w:adjustRightInd w:val="0"/>
    </w:pPr>
    <w:rPr>
      <w:rFonts w:eastAsia="SimSun"/>
      <w:lang w:eastAsia="zh-CN"/>
    </w:rPr>
  </w:style>
  <w:style w:type="character" w:customStyle="1" w:styleId="CharChar221">
    <w:name w:val="Char Char221"/>
    <w:rsid w:val="00E87880"/>
    <w:rPr>
      <w:rFonts w:ascii="Arial" w:hAnsi="Arial"/>
      <w:b/>
      <w:i/>
      <w:noProof/>
      <w:sz w:val="18"/>
      <w:lang w:val="en-GB"/>
    </w:rPr>
  </w:style>
  <w:style w:type="character" w:customStyle="1" w:styleId="CharChar181">
    <w:name w:val="Char Char181"/>
    <w:rsid w:val="00E878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7880"/>
    <w:rPr>
      <w:rFonts w:ascii="Arial" w:eastAsia="ＭＳ 明朝" w:hAnsi="Arial"/>
      <w:lang w:val="en-GB" w:eastAsia="en-US"/>
    </w:rPr>
  </w:style>
  <w:style w:type="character" w:customStyle="1" w:styleId="CarCar81">
    <w:name w:val="Car Car81"/>
    <w:rsid w:val="00E87880"/>
    <w:rPr>
      <w:rFonts w:ascii="Arial" w:eastAsia="ＭＳ 明朝" w:hAnsi="Arial"/>
      <w:sz w:val="36"/>
      <w:lang w:val="en-GB" w:eastAsia="en-US"/>
    </w:rPr>
  </w:style>
  <w:style w:type="character" w:customStyle="1" w:styleId="CarCar31">
    <w:name w:val="Car Car31"/>
    <w:rsid w:val="00E87880"/>
    <w:rPr>
      <w:rFonts w:ascii="Arial" w:eastAsia="ＭＳ 明朝" w:hAnsi="Arial"/>
      <w:sz w:val="36"/>
      <w:lang w:val="en-GB" w:eastAsia="en-US"/>
    </w:rPr>
  </w:style>
  <w:style w:type="character" w:customStyle="1" w:styleId="CarCar71">
    <w:name w:val="Car Car71"/>
    <w:rsid w:val="00E87880"/>
    <w:rPr>
      <w:rFonts w:eastAsia="ＭＳ 明朝"/>
      <w:lang w:val="en-GB" w:eastAsia="en-US"/>
    </w:rPr>
  </w:style>
  <w:style w:type="character" w:customStyle="1" w:styleId="CarCar61">
    <w:name w:val="Car Car61"/>
    <w:rsid w:val="00E87880"/>
    <w:rPr>
      <w:rFonts w:ascii="Courier New" w:hAnsi="Courier New"/>
      <w:lang w:val="nb-NO" w:eastAsia="ja-JP"/>
    </w:rPr>
  </w:style>
  <w:style w:type="character" w:customStyle="1" w:styleId="CarCar21">
    <w:name w:val="Car Car21"/>
    <w:rsid w:val="00E87880"/>
    <w:rPr>
      <w:rFonts w:eastAsia="ＭＳ 明朝"/>
      <w:lang w:val="en-GB" w:eastAsia="ja-JP"/>
    </w:rPr>
  </w:style>
  <w:style w:type="character" w:customStyle="1" w:styleId="CarCar91">
    <w:name w:val="Car Car91"/>
    <w:rsid w:val="00E87880"/>
    <w:rPr>
      <w:rFonts w:ascii="Arial" w:hAnsi="Arial"/>
      <w:lang w:val="en-GB" w:eastAsia="ja-JP"/>
    </w:rPr>
  </w:style>
  <w:style w:type="character" w:customStyle="1" w:styleId="CarCar101">
    <w:name w:val="Car Car101"/>
    <w:rsid w:val="00E87880"/>
    <w:rPr>
      <w:rFonts w:ascii="Arial" w:hAnsi="Arial"/>
      <w:lang w:val="en-GB" w:eastAsia="ja-JP"/>
    </w:rPr>
  </w:style>
  <w:style w:type="character" w:customStyle="1" w:styleId="abstractlabel">
    <w:name w:val="abstractlabel"/>
    <w:rsid w:val="00E87880"/>
  </w:style>
  <w:style w:type="paragraph" w:customStyle="1" w:styleId="B8">
    <w:name w:val="B8"/>
    <w:basedOn w:val="B7"/>
    <w:link w:val="B8Char"/>
    <w:qFormat/>
    <w:rsid w:val="00E87880"/>
    <w:pPr>
      <w:ind w:left="2552"/>
    </w:pPr>
    <w:rPr>
      <w:rFonts w:eastAsia="ＭＳ 明朝"/>
      <w:lang w:eastAsia="ja-JP"/>
    </w:rPr>
  </w:style>
  <w:style w:type="paragraph" w:customStyle="1" w:styleId="TAHLeft">
    <w:name w:val="TAH + Left"/>
    <w:basedOn w:val="TAL"/>
    <w:qFormat/>
    <w:rsid w:val="00E87880"/>
    <w:rPr>
      <w:rFonts w:eastAsia="SimSun"/>
    </w:rPr>
  </w:style>
  <w:style w:type="paragraph" w:customStyle="1" w:styleId="63-13">
    <w:name w:val=".6.3-13"/>
    <w:basedOn w:val="TAH"/>
    <w:rsid w:val="00E87880"/>
    <w:pPr>
      <w:jc w:val="left"/>
    </w:pPr>
    <w:rPr>
      <w:rFonts w:eastAsia="SimSun"/>
      <w:b w:val="0"/>
    </w:rPr>
  </w:style>
  <w:style w:type="character" w:customStyle="1" w:styleId="CharChar231">
    <w:name w:val="Char Char231"/>
    <w:rsid w:val="00E87880"/>
    <w:rPr>
      <w:rFonts w:ascii="Arial" w:hAnsi="Arial"/>
      <w:lang w:val="en-GB" w:eastAsia="en-US"/>
    </w:rPr>
  </w:style>
  <w:style w:type="character" w:customStyle="1" w:styleId="Titre33">
    <w:name w:val="Titre 33"/>
    <w:rsid w:val="00E878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87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87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E87880"/>
    <w:rPr>
      <w:rFonts w:ascii="Times New Roman" w:eastAsia="DengXian" w:hAnsi="Times New Roman" w:hint="eastAsia"/>
      <w:lang w:val="en-GB" w:eastAsia="en-GB"/>
    </w:rPr>
    <w:tblPr>
      <w:tblInd w:w="0" w:type="nil"/>
    </w:tblPr>
  </w:style>
  <w:style w:type="paragraph" w:customStyle="1" w:styleId="89">
    <w:name w:val="吹き出し8"/>
    <w:basedOn w:val="a1"/>
    <w:qFormat/>
    <w:rsid w:val="00E8788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E87880"/>
    <w:rPr>
      <w:rFonts w:ascii="Times New Roman" w:eastAsia="ＭＳ 明朝" w:hAnsi="Times New Roman"/>
      <w:lang w:val="en-GB" w:eastAsia="en-US"/>
    </w:rPr>
  </w:style>
  <w:style w:type="character" w:customStyle="1" w:styleId="69">
    <w:name w:val="段落フォント6"/>
    <w:rsid w:val="00E87880"/>
  </w:style>
  <w:style w:type="character" w:customStyle="1" w:styleId="6a">
    <w:name w:val="コメント参照6"/>
    <w:rsid w:val="00E87880"/>
    <w:rPr>
      <w:sz w:val="16"/>
    </w:rPr>
  </w:style>
  <w:style w:type="paragraph" w:customStyle="1" w:styleId="6b">
    <w:name w:val="図表番号6"/>
    <w:basedOn w:val="a1"/>
    <w:qFormat/>
    <w:rsid w:val="00E8788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E87880"/>
    <w:pPr>
      <w:ind w:left="851" w:hanging="284"/>
    </w:pPr>
  </w:style>
  <w:style w:type="paragraph" w:customStyle="1" w:styleId="6d">
    <w:name w:val="箇条書き6"/>
    <w:basedOn w:val="ac"/>
    <w:qFormat/>
    <w:rsid w:val="00E8788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E87880"/>
    <w:pPr>
      <w:tabs>
        <w:tab w:val="clear" w:pos="644"/>
        <w:tab w:val="num" w:pos="1494"/>
      </w:tabs>
      <w:ind w:left="851" w:hanging="284"/>
    </w:pPr>
  </w:style>
  <w:style w:type="paragraph" w:customStyle="1" w:styleId="360">
    <w:name w:val="箇条書き 36"/>
    <w:basedOn w:val="261"/>
    <w:qFormat/>
    <w:rsid w:val="00E87880"/>
    <w:pPr>
      <w:ind w:left="1135"/>
    </w:pPr>
  </w:style>
  <w:style w:type="paragraph" w:customStyle="1" w:styleId="262">
    <w:name w:val="一覧 26"/>
    <w:basedOn w:val="ac"/>
    <w:qFormat/>
    <w:rsid w:val="00E8788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87880"/>
    <w:pPr>
      <w:ind w:left="1135"/>
    </w:pPr>
  </w:style>
  <w:style w:type="paragraph" w:customStyle="1" w:styleId="460">
    <w:name w:val="一覧 46"/>
    <w:basedOn w:val="361"/>
    <w:qFormat/>
    <w:rsid w:val="00E87880"/>
    <w:pPr>
      <w:ind w:left="1418"/>
    </w:pPr>
  </w:style>
  <w:style w:type="paragraph" w:customStyle="1" w:styleId="560">
    <w:name w:val="一覧 56"/>
    <w:basedOn w:val="460"/>
    <w:qFormat/>
    <w:rsid w:val="00E87880"/>
  </w:style>
  <w:style w:type="paragraph" w:customStyle="1" w:styleId="461">
    <w:name w:val="箇条書き 46"/>
    <w:basedOn w:val="360"/>
    <w:qFormat/>
    <w:rsid w:val="00E87880"/>
    <w:pPr>
      <w:ind w:left="1418"/>
    </w:pPr>
  </w:style>
  <w:style w:type="paragraph" w:customStyle="1" w:styleId="561">
    <w:name w:val="箇条書き 56"/>
    <w:basedOn w:val="461"/>
    <w:qFormat/>
    <w:rsid w:val="00E87880"/>
    <w:pPr>
      <w:ind w:left="1702"/>
    </w:pPr>
  </w:style>
  <w:style w:type="paragraph" w:customStyle="1" w:styleId="6e">
    <w:name w:val="コメント文字列6"/>
    <w:basedOn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E87880"/>
    <w:rPr>
      <w:b/>
      <w:bCs/>
    </w:rPr>
  </w:style>
  <w:style w:type="paragraph" w:customStyle="1" w:styleId="6f0">
    <w:name w:val="見出しマップ6"/>
    <w:basedOn w:val="a1"/>
    <w:qFormat/>
    <w:rsid w:val="00E8788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E8788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E8788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E878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8788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E8788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E8788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E8788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E87880"/>
  </w:style>
  <w:style w:type="table" w:customStyle="1" w:styleId="TableStyle113">
    <w:name w:val="Table Style113"/>
    <w:basedOn w:val="a3"/>
    <w:rsid w:val="00E87880"/>
    <w:rPr>
      <w:rFonts w:ascii="Times New Roman" w:eastAsia="ＭＳ 明朝" w:hAnsi="Times New Roman"/>
      <w:lang w:val="sv-SE" w:eastAsia="sv-SE"/>
    </w:rPr>
    <w:tblPr/>
  </w:style>
  <w:style w:type="table" w:customStyle="1" w:styleId="21a">
    <w:name w:val="表 (クラシック) 21"/>
    <w:basedOn w:val="a3"/>
    <w:next w:val="2f0"/>
    <w:rsid w:val="00E87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E878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E87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87880"/>
  </w:style>
  <w:style w:type="numbering" w:customStyle="1" w:styleId="255">
    <w:name w:val="목록 없음25"/>
    <w:next w:val="a4"/>
    <w:semiHidden/>
    <w:rsid w:val="00E87880"/>
  </w:style>
  <w:style w:type="table" w:customStyle="1" w:styleId="TableStyle114">
    <w:name w:val="Table Style114"/>
    <w:basedOn w:val="a3"/>
    <w:rsid w:val="00E87880"/>
    <w:rPr>
      <w:rFonts w:ascii="Times New Roman" w:eastAsia="SimSun" w:hAnsi="Times New Roman"/>
      <w:lang w:val="sv-SE" w:eastAsia="sv-SE"/>
    </w:rPr>
    <w:tblPr/>
  </w:style>
  <w:style w:type="numbering" w:customStyle="1" w:styleId="NoList56">
    <w:name w:val="No List56"/>
    <w:next w:val="a4"/>
    <w:semiHidden/>
    <w:rsid w:val="00E87880"/>
  </w:style>
  <w:style w:type="numbering" w:customStyle="1" w:styleId="NoList65">
    <w:name w:val="No List65"/>
    <w:next w:val="a4"/>
    <w:semiHidden/>
    <w:rsid w:val="00E87880"/>
  </w:style>
  <w:style w:type="numbering" w:customStyle="1" w:styleId="NoList75">
    <w:name w:val="No List75"/>
    <w:next w:val="a4"/>
    <w:semiHidden/>
    <w:rsid w:val="00E87880"/>
  </w:style>
  <w:style w:type="numbering" w:customStyle="1" w:styleId="NoList85">
    <w:name w:val="No List85"/>
    <w:next w:val="a4"/>
    <w:semiHidden/>
    <w:rsid w:val="00E87880"/>
  </w:style>
  <w:style w:type="numbering" w:customStyle="1" w:styleId="NoList225">
    <w:name w:val="No List225"/>
    <w:next w:val="a4"/>
    <w:semiHidden/>
    <w:rsid w:val="00E87880"/>
  </w:style>
  <w:style w:type="numbering" w:customStyle="1" w:styleId="NoList95">
    <w:name w:val="No List95"/>
    <w:next w:val="a4"/>
    <w:semiHidden/>
    <w:rsid w:val="00E87880"/>
  </w:style>
  <w:style w:type="numbering" w:customStyle="1" w:styleId="NoList135">
    <w:name w:val="No List135"/>
    <w:next w:val="a4"/>
    <w:semiHidden/>
    <w:rsid w:val="00E87880"/>
  </w:style>
  <w:style w:type="numbering" w:customStyle="1" w:styleId="NoList235">
    <w:name w:val="No List235"/>
    <w:next w:val="a4"/>
    <w:semiHidden/>
    <w:rsid w:val="00E87880"/>
  </w:style>
  <w:style w:type="numbering" w:customStyle="1" w:styleId="NoList105">
    <w:name w:val="No List105"/>
    <w:next w:val="a4"/>
    <w:semiHidden/>
    <w:rsid w:val="00E87880"/>
  </w:style>
  <w:style w:type="numbering" w:customStyle="1" w:styleId="NoList145">
    <w:name w:val="No List145"/>
    <w:next w:val="a4"/>
    <w:semiHidden/>
    <w:rsid w:val="00E87880"/>
  </w:style>
  <w:style w:type="numbering" w:customStyle="1" w:styleId="NoList245">
    <w:name w:val="No List245"/>
    <w:next w:val="a4"/>
    <w:semiHidden/>
    <w:rsid w:val="00E87880"/>
  </w:style>
  <w:style w:type="numbering" w:customStyle="1" w:styleId="NoList415">
    <w:name w:val="No List415"/>
    <w:next w:val="a4"/>
    <w:semiHidden/>
    <w:rsid w:val="00E87880"/>
  </w:style>
  <w:style w:type="numbering" w:customStyle="1" w:styleId="NoList515">
    <w:name w:val="No List515"/>
    <w:next w:val="a4"/>
    <w:semiHidden/>
    <w:rsid w:val="00E87880"/>
  </w:style>
  <w:style w:type="numbering" w:customStyle="1" w:styleId="NoList155">
    <w:name w:val="No List155"/>
    <w:next w:val="a4"/>
    <w:semiHidden/>
    <w:rsid w:val="00E87880"/>
  </w:style>
  <w:style w:type="numbering" w:customStyle="1" w:styleId="NoList165">
    <w:name w:val="No List165"/>
    <w:next w:val="a4"/>
    <w:semiHidden/>
    <w:rsid w:val="00E87880"/>
  </w:style>
  <w:style w:type="numbering" w:customStyle="1" w:styleId="Style14">
    <w:name w:val="Style14"/>
    <w:uiPriority w:val="99"/>
    <w:rsid w:val="00E87880"/>
  </w:style>
  <w:style w:type="numbering" w:customStyle="1" w:styleId="SGS4">
    <w:name w:val="SGS4"/>
    <w:uiPriority w:val="99"/>
    <w:rsid w:val="00E87880"/>
  </w:style>
  <w:style w:type="table" w:customStyle="1" w:styleId="TableColorful13">
    <w:name w:val="Table Colorful 13"/>
    <w:basedOn w:val="a3"/>
    <w:next w:val="1ff1"/>
    <w:rsid w:val="00E87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87880"/>
  </w:style>
  <w:style w:type="numbering" w:customStyle="1" w:styleId="2130">
    <w:name w:val="목록 없음213"/>
    <w:next w:val="a4"/>
    <w:semiHidden/>
    <w:rsid w:val="00E87880"/>
  </w:style>
  <w:style w:type="numbering" w:customStyle="1" w:styleId="1172">
    <w:name w:val="リストなし117"/>
    <w:next w:val="a4"/>
    <w:uiPriority w:val="99"/>
    <w:semiHidden/>
    <w:unhideWhenUsed/>
    <w:rsid w:val="00E87880"/>
  </w:style>
  <w:style w:type="numbering" w:customStyle="1" w:styleId="NoList253">
    <w:name w:val="No List253"/>
    <w:next w:val="a4"/>
    <w:semiHidden/>
    <w:unhideWhenUsed/>
    <w:rsid w:val="00E87880"/>
  </w:style>
  <w:style w:type="numbering" w:customStyle="1" w:styleId="NoList323">
    <w:name w:val="No List323"/>
    <w:next w:val="a4"/>
    <w:uiPriority w:val="99"/>
    <w:semiHidden/>
    <w:rsid w:val="00E87880"/>
  </w:style>
  <w:style w:type="table" w:customStyle="1" w:styleId="TableGrid422">
    <w:name w:val="Table Grid422"/>
    <w:basedOn w:val="a3"/>
    <w:next w:val="afe"/>
    <w:rsid w:val="00E87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E87880"/>
  </w:style>
  <w:style w:type="table" w:customStyle="1" w:styleId="TableGrid512">
    <w:name w:val="Table Grid512"/>
    <w:basedOn w:val="a3"/>
    <w:next w:val="afe"/>
    <w:rsid w:val="00E8788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E87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87880"/>
  </w:style>
  <w:style w:type="numbering" w:customStyle="1" w:styleId="NoList613">
    <w:name w:val="No List613"/>
    <w:next w:val="a4"/>
    <w:uiPriority w:val="99"/>
    <w:semiHidden/>
    <w:rsid w:val="00E87880"/>
  </w:style>
  <w:style w:type="numbering" w:customStyle="1" w:styleId="NoList713">
    <w:name w:val="No List713"/>
    <w:next w:val="a4"/>
    <w:uiPriority w:val="99"/>
    <w:semiHidden/>
    <w:rsid w:val="00E87880"/>
  </w:style>
  <w:style w:type="numbering" w:customStyle="1" w:styleId="NoList1123">
    <w:name w:val="No List1123"/>
    <w:next w:val="a4"/>
    <w:semiHidden/>
    <w:rsid w:val="00E87880"/>
  </w:style>
  <w:style w:type="numbering" w:customStyle="1" w:styleId="NoList2113">
    <w:name w:val="No List2113"/>
    <w:next w:val="a4"/>
    <w:uiPriority w:val="99"/>
    <w:semiHidden/>
    <w:rsid w:val="00E87880"/>
  </w:style>
  <w:style w:type="numbering" w:customStyle="1" w:styleId="NoList813">
    <w:name w:val="No List813"/>
    <w:next w:val="a4"/>
    <w:uiPriority w:val="99"/>
    <w:semiHidden/>
    <w:rsid w:val="00E87880"/>
  </w:style>
  <w:style w:type="numbering" w:customStyle="1" w:styleId="NoList1213">
    <w:name w:val="No List1213"/>
    <w:next w:val="a4"/>
    <w:uiPriority w:val="99"/>
    <w:semiHidden/>
    <w:rsid w:val="00E87880"/>
  </w:style>
  <w:style w:type="numbering" w:customStyle="1" w:styleId="NoList2213">
    <w:name w:val="No List2213"/>
    <w:next w:val="a4"/>
    <w:uiPriority w:val="99"/>
    <w:semiHidden/>
    <w:rsid w:val="00E87880"/>
  </w:style>
  <w:style w:type="numbering" w:customStyle="1" w:styleId="NoList913">
    <w:name w:val="No List913"/>
    <w:next w:val="a4"/>
    <w:semiHidden/>
    <w:rsid w:val="00E87880"/>
  </w:style>
  <w:style w:type="numbering" w:customStyle="1" w:styleId="NoList1313">
    <w:name w:val="No List1313"/>
    <w:next w:val="a4"/>
    <w:semiHidden/>
    <w:rsid w:val="00E87880"/>
  </w:style>
  <w:style w:type="numbering" w:customStyle="1" w:styleId="NoList2313">
    <w:name w:val="No List2313"/>
    <w:next w:val="a4"/>
    <w:semiHidden/>
    <w:rsid w:val="00E87880"/>
  </w:style>
  <w:style w:type="numbering" w:customStyle="1" w:styleId="NoList1013">
    <w:name w:val="No List1013"/>
    <w:next w:val="a4"/>
    <w:semiHidden/>
    <w:rsid w:val="00E87880"/>
  </w:style>
  <w:style w:type="numbering" w:customStyle="1" w:styleId="NoList1413">
    <w:name w:val="No List1413"/>
    <w:next w:val="a4"/>
    <w:semiHidden/>
    <w:rsid w:val="00E87880"/>
  </w:style>
  <w:style w:type="numbering" w:customStyle="1" w:styleId="NoList2413">
    <w:name w:val="No List2413"/>
    <w:next w:val="a4"/>
    <w:semiHidden/>
    <w:rsid w:val="00E87880"/>
  </w:style>
  <w:style w:type="numbering" w:customStyle="1" w:styleId="NoList3113">
    <w:name w:val="No List3113"/>
    <w:next w:val="a4"/>
    <w:uiPriority w:val="99"/>
    <w:semiHidden/>
    <w:rsid w:val="00E87880"/>
  </w:style>
  <w:style w:type="numbering" w:customStyle="1" w:styleId="NoList4113">
    <w:name w:val="No List4113"/>
    <w:next w:val="a4"/>
    <w:uiPriority w:val="99"/>
    <w:semiHidden/>
    <w:rsid w:val="00E87880"/>
  </w:style>
  <w:style w:type="numbering" w:customStyle="1" w:styleId="NoList5113">
    <w:name w:val="No List5113"/>
    <w:next w:val="a4"/>
    <w:semiHidden/>
    <w:rsid w:val="00E87880"/>
  </w:style>
  <w:style w:type="numbering" w:customStyle="1" w:styleId="NoList1513">
    <w:name w:val="No List1513"/>
    <w:next w:val="a4"/>
    <w:semiHidden/>
    <w:rsid w:val="00E87880"/>
  </w:style>
  <w:style w:type="numbering" w:customStyle="1" w:styleId="NoList1613">
    <w:name w:val="No List1613"/>
    <w:next w:val="a4"/>
    <w:semiHidden/>
    <w:rsid w:val="00E87880"/>
  </w:style>
  <w:style w:type="numbering" w:customStyle="1" w:styleId="11160">
    <w:name w:val="无列表1116"/>
    <w:next w:val="a4"/>
    <w:semiHidden/>
    <w:rsid w:val="00E87880"/>
  </w:style>
  <w:style w:type="numbering" w:customStyle="1" w:styleId="NoList11113">
    <w:name w:val="No List11113"/>
    <w:next w:val="a4"/>
    <w:uiPriority w:val="99"/>
    <w:semiHidden/>
    <w:rsid w:val="00E87880"/>
  </w:style>
  <w:style w:type="numbering" w:customStyle="1" w:styleId="NoList193">
    <w:name w:val="No List193"/>
    <w:next w:val="a4"/>
    <w:uiPriority w:val="99"/>
    <w:semiHidden/>
    <w:unhideWhenUsed/>
    <w:rsid w:val="00E87880"/>
  </w:style>
  <w:style w:type="numbering" w:customStyle="1" w:styleId="NoList1103">
    <w:name w:val="No List1103"/>
    <w:next w:val="a4"/>
    <w:semiHidden/>
    <w:rsid w:val="00E87880"/>
  </w:style>
  <w:style w:type="table" w:customStyle="1" w:styleId="Tabellengitternetz132">
    <w:name w:val="Tabellengitternetz1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87880"/>
  </w:style>
  <w:style w:type="numbering" w:customStyle="1" w:styleId="1232">
    <w:name w:val="목록 없음123"/>
    <w:next w:val="a4"/>
    <w:semiHidden/>
    <w:unhideWhenUsed/>
    <w:rsid w:val="00E87880"/>
  </w:style>
  <w:style w:type="numbering" w:customStyle="1" w:styleId="2230">
    <w:name w:val="목록 없음223"/>
    <w:next w:val="a4"/>
    <w:semiHidden/>
    <w:rsid w:val="00E87880"/>
  </w:style>
  <w:style w:type="numbering" w:customStyle="1" w:styleId="1262">
    <w:name w:val="リストなし126"/>
    <w:next w:val="a4"/>
    <w:uiPriority w:val="99"/>
    <w:semiHidden/>
    <w:unhideWhenUsed/>
    <w:rsid w:val="00E87880"/>
  </w:style>
  <w:style w:type="numbering" w:customStyle="1" w:styleId="NoList263">
    <w:name w:val="No List263"/>
    <w:next w:val="a4"/>
    <w:semiHidden/>
    <w:unhideWhenUsed/>
    <w:rsid w:val="00E87880"/>
  </w:style>
  <w:style w:type="numbering" w:customStyle="1" w:styleId="NoList333">
    <w:name w:val="No List333"/>
    <w:next w:val="a4"/>
    <w:semiHidden/>
    <w:rsid w:val="00E87880"/>
  </w:style>
  <w:style w:type="numbering" w:customStyle="1" w:styleId="NoList433">
    <w:name w:val="No List433"/>
    <w:next w:val="a4"/>
    <w:semiHidden/>
    <w:rsid w:val="00E87880"/>
  </w:style>
  <w:style w:type="table" w:customStyle="1" w:styleId="TableGrid522">
    <w:name w:val="Table Grid522"/>
    <w:basedOn w:val="a3"/>
    <w:next w:val="afe"/>
    <w:rsid w:val="00E8788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87880"/>
    <w:rPr>
      <w:rFonts w:ascii="Times New Roman" w:eastAsia="SimSun" w:hAnsi="Times New Roman"/>
      <w:lang w:val="sv-SE" w:eastAsia="sv-SE"/>
    </w:rPr>
    <w:tblPr/>
  </w:style>
  <w:style w:type="table" w:customStyle="1" w:styleId="TableGrid1122">
    <w:name w:val="Table Grid1122"/>
    <w:basedOn w:val="a3"/>
    <w:next w:val="afe"/>
    <w:rsid w:val="00E87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E878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E87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87880"/>
  </w:style>
  <w:style w:type="table" w:customStyle="1" w:styleId="TableGrid622">
    <w:name w:val="Table Grid622"/>
    <w:basedOn w:val="a3"/>
    <w:next w:val="afe"/>
    <w:rsid w:val="00E87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87880"/>
  </w:style>
  <w:style w:type="numbering" w:customStyle="1" w:styleId="NoList723">
    <w:name w:val="No List723"/>
    <w:next w:val="a4"/>
    <w:semiHidden/>
    <w:rsid w:val="00E87880"/>
  </w:style>
  <w:style w:type="numbering" w:customStyle="1" w:styleId="NoList1133">
    <w:name w:val="No List1133"/>
    <w:next w:val="a4"/>
    <w:semiHidden/>
    <w:rsid w:val="00E87880"/>
  </w:style>
  <w:style w:type="numbering" w:customStyle="1" w:styleId="NoList2123">
    <w:name w:val="No List2123"/>
    <w:next w:val="a4"/>
    <w:semiHidden/>
    <w:rsid w:val="00E87880"/>
  </w:style>
  <w:style w:type="numbering" w:customStyle="1" w:styleId="NoList823">
    <w:name w:val="No List823"/>
    <w:next w:val="a4"/>
    <w:semiHidden/>
    <w:rsid w:val="00E87880"/>
  </w:style>
  <w:style w:type="numbering" w:customStyle="1" w:styleId="NoList1223">
    <w:name w:val="No List1223"/>
    <w:next w:val="a4"/>
    <w:semiHidden/>
    <w:rsid w:val="00E87880"/>
  </w:style>
  <w:style w:type="numbering" w:customStyle="1" w:styleId="NoList2223">
    <w:name w:val="No List2223"/>
    <w:next w:val="a4"/>
    <w:semiHidden/>
    <w:rsid w:val="00E87880"/>
  </w:style>
  <w:style w:type="numbering" w:customStyle="1" w:styleId="NoList923">
    <w:name w:val="No List923"/>
    <w:next w:val="a4"/>
    <w:semiHidden/>
    <w:rsid w:val="00E87880"/>
  </w:style>
  <w:style w:type="numbering" w:customStyle="1" w:styleId="NoList1323">
    <w:name w:val="No List1323"/>
    <w:next w:val="a4"/>
    <w:semiHidden/>
    <w:rsid w:val="00E87880"/>
  </w:style>
  <w:style w:type="numbering" w:customStyle="1" w:styleId="NoList2323">
    <w:name w:val="No List2323"/>
    <w:next w:val="a4"/>
    <w:semiHidden/>
    <w:rsid w:val="00E87880"/>
  </w:style>
  <w:style w:type="numbering" w:customStyle="1" w:styleId="NoList1023">
    <w:name w:val="No List1023"/>
    <w:next w:val="a4"/>
    <w:semiHidden/>
    <w:rsid w:val="00E87880"/>
  </w:style>
  <w:style w:type="numbering" w:customStyle="1" w:styleId="NoList1423">
    <w:name w:val="No List1423"/>
    <w:next w:val="a4"/>
    <w:semiHidden/>
    <w:rsid w:val="00E87880"/>
  </w:style>
  <w:style w:type="numbering" w:customStyle="1" w:styleId="NoList2423">
    <w:name w:val="No List2423"/>
    <w:next w:val="a4"/>
    <w:semiHidden/>
    <w:rsid w:val="00E87880"/>
  </w:style>
  <w:style w:type="numbering" w:customStyle="1" w:styleId="NoList3123">
    <w:name w:val="No List3123"/>
    <w:next w:val="a4"/>
    <w:semiHidden/>
    <w:rsid w:val="00E87880"/>
  </w:style>
  <w:style w:type="numbering" w:customStyle="1" w:styleId="NoList4123">
    <w:name w:val="No List4123"/>
    <w:next w:val="a4"/>
    <w:semiHidden/>
    <w:rsid w:val="00E87880"/>
  </w:style>
  <w:style w:type="numbering" w:customStyle="1" w:styleId="NoList5123">
    <w:name w:val="No List5123"/>
    <w:next w:val="a4"/>
    <w:semiHidden/>
    <w:rsid w:val="00E87880"/>
  </w:style>
  <w:style w:type="numbering" w:customStyle="1" w:styleId="NoList1523">
    <w:name w:val="No List1523"/>
    <w:next w:val="a4"/>
    <w:semiHidden/>
    <w:rsid w:val="00E87880"/>
  </w:style>
  <w:style w:type="numbering" w:customStyle="1" w:styleId="NoList1623">
    <w:name w:val="No List1623"/>
    <w:next w:val="a4"/>
    <w:semiHidden/>
    <w:rsid w:val="00E87880"/>
  </w:style>
  <w:style w:type="numbering" w:customStyle="1" w:styleId="11250">
    <w:name w:val="无列表1125"/>
    <w:next w:val="a4"/>
    <w:semiHidden/>
    <w:rsid w:val="00E87880"/>
  </w:style>
  <w:style w:type="numbering" w:customStyle="1" w:styleId="NoList11123">
    <w:name w:val="No List11123"/>
    <w:next w:val="a4"/>
    <w:semiHidden/>
    <w:rsid w:val="00E87880"/>
  </w:style>
  <w:style w:type="numbering" w:customStyle="1" w:styleId="Style122">
    <w:name w:val="Style122"/>
    <w:uiPriority w:val="99"/>
    <w:rsid w:val="00E87880"/>
  </w:style>
  <w:style w:type="numbering" w:customStyle="1" w:styleId="SGS22">
    <w:name w:val="SGS22"/>
    <w:uiPriority w:val="99"/>
    <w:rsid w:val="00E87880"/>
  </w:style>
  <w:style w:type="table" w:customStyle="1" w:styleId="TableClassic222">
    <w:name w:val="Table Classic 222"/>
    <w:basedOn w:val="a3"/>
    <w:next w:val="2f0"/>
    <w:rsid w:val="00E87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E87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87880"/>
  </w:style>
  <w:style w:type="numbering" w:customStyle="1" w:styleId="NoList203">
    <w:name w:val="No List203"/>
    <w:next w:val="a4"/>
    <w:uiPriority w:val="99"/>
    <w:semiHidden/>
    <w:unhideWhenUsed/>
    <w:rsid w:val="00E87880"/>
  </w:style>
  <w:style w:type="numbering" w:customStyle="1" w:styleId="NoList1142">
    <w:name w:val="No List1142"/>
    <w:next w:val="a4"/>
    <w:uiPriority w:val="99"/>
    <w:semiHidden/>
    <w:unhideWhenUsed/>
    <w:rsid w:val="00E87880"/>
  </w:style>
  <w:style w:type="numbering" w:customStyle="1" w:styleId="NoList273">
    <w:name w:val="No List273"/>
    <w:next w:val="a4"/>
    <w:uiPriority w:val="99"/>
    <w:semiHidden/>
    <w:unhideWhenUsed/>
    <w:rsid w:val="00E87880"/>
  </w:style>
  <w:style w:type="numbering" w:customStyle="1" w:styleId="NoList1152">
    <w:name w:val="No List1152"/>
    <w:next w:val="a4"/>
    <w:uiPriority w:val="99"/>
    <w:semiHidden/>
    <w:rsid w:val="00E87880"/>
  </w:style>
  <w:style w:type="numbering" w:customStyle="1" w:styleId="NoList283">
    <w:name w:val="No List283"/>
    <w:next w:val="a4"/>
    <w:uiPriority w:val="99"/>
    <w:semiHidden/>
    <w:rsid w:val="00E87880"/>
  </w:style>
  <w:style w:type="numbering" w:customStyle="1" w:styleId="NoList342">
    <w:name w:val="No List342"/>
    <w:next w:val="a4"/>
    <w:uiPriority w:val="99"/>
    <w:semiHidden/>
    <w:unhideWhenUsed/>
    <w:rsid w:val="00E87880"/>
  </w:style>
  <w:style w:type="numbering" w:customStyle="1" w:styleId="NoList442">
    <w:name w:val="No List442"/>
    <w:next w:val="a4"/>
    <w:uiPriority w:val="99"/>
    <w:semiHidden/>
    <w:unhideWhenUsed/>
    <w:rsid w:val="00E87880"/>
  </w:style>
  <w:style w:type="numbering" w:customStyle="1" w:styleId="NoList1232">
    <w:name w:val="No List1232"/>
    <w:next w:val="a4"/>
    <w:uiPriority w:val="99"/>
    <w:semiHidden/>
    <w:unhideWhenUsed/>
    <w:rsid w:val="00E87880"/>
  </w:style>
  <w:style w:type="numbering" w:customStyle="1" w:styleId="NoList292">
    <w:name w:val="No List292"/>
    <w:next w:val="a4"/>
    <w:uiPriority w:val="99"/>
    <w:semiHidden/>
    <w:unhideWhenUsed/>
    <w:rsid w:val="00E87880"/>
  </w:style>
  <w:style w:type="numbering" w:customStyle="1" w:styleId="NoList2102">
    <w:name w:val="No List2102"/>
    <w:next w:val="a4"/>
    <w:uiPriority w:val="99"/>
    <w:semiHidden/>
    <w:rsid w:val="00E87880"/>
  </w:style>
  <w:style w:type="numbering" w:customStyle="1" w:styleId="NoList1712">
    <w:name w:val="No List1712"/>
    <w:next w:val="a4"/>
    <w:uiPriority w:val="99"/>
    <w:semiHidden/>
    <w:unhideWhenUsed/>
    <w:rsid w:val="00E87880"/>
  </w:style>
  <w:style w:type="numbering" w:customStyle="1" w:styleId="NoList1812">
    <w:name w:val="No List1812"/>
    <w:next w:val="a4"/>
    <w:semiHidden/>
    <w:rsid w:val="00E87880"/>
  </w:style>
  <w:style w:type="numbering" w:customStyle="1" w:styleId="NoList2132">
    <w:name w:val="No List2132"/>
    <w:next w:val="a4"/>
    <w:semiHidden/>
    <w:rsid w:val="00E87880"/>
  </w:style>
  <w:style w:type="numbering" w:customStyle="1" w:styleId="NoList11132">
    <w:name w:val="No List11132"/>
    <w:next w:val="a4"/>
    <w:semiHidden/>
    <w:rsid w:val="00E87880"/>
  </w:style>
  <w:style w:type="numbering" w:customStyle="1" w:styleId="237">
    <w:name w:val="无列表23"/>
    <w:next w:val="a4"/>
    <w:uiPriority w:val="99"/>
    <w:semiHidden/>
    <w:unhideWhenUsed/>
    <w:rsid w:val="00E87880"/>
  </w:style>
  <w:style w:type="numbering" w:customStyle="1" w:styleId="335">
    <w:name w:val="无列表33"/>
    <w:next w:val="a4"/>
    <w:uiPriority w:val="99"/>
    <w:semiHidden/>
    <w:unhideWhenUsed/>
    <w:rsid w:val="00E87880"/>
  </w:style>
  <w:style w:type="table" w:customStyle="1" w:styleId="11d">
    <w:name w:val="网格型11"/>
    <w:basedOn w:val="a3"/>
    <w:next w:val="afe"/>
    <w:rsid w:val="00E878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E878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87880"/>
  </w:style>
  <w:style w:type="numbering" w:customStyle="1" w:styleId="2320">
    <w:name w:val="목록 없음232"/>
    <w:next w:val="a4"/>
    <w:semiHidden/>
    <w:rsid w:val="00E87880"/>
  </w:style>
  <w:style w:type="numbering" w:customStyle="1" w:styleId="NoList542">
    <w:name w:val="No List542"/>
    <w:next w:val="a4"/>
    <w:semiHidden/>
    <w:rsid w:val="00E87880"/>
  </w:style>
  <w:style w:type="numbering" w:customStyle="1" w:styleId="NoList632">
    <w:name w:val="No List632"/>
    <w:next w:val="a4"/>
    <w:semiHidden/>
    <w:rsid w:val="00E87880"/>
  </w:style>
  <w:style w:type="numbering" w:customStyle="1" w:styleId="NoList732">
    <w:name w:val="No List732"/>
    <w:next w:val="a4"/>
    <w:semiHidden/>
    <w:rsid w:val="00E87880"/>
  </w:style>
  <w:style w:type="numbering" w:customStyle="1" w:styleId="NoList832">
    <w:name w:val="No List832"/>
    <w:next w:val="a4"/>
    <w:semiHidden/>
    <w:rsid w:val="00E87880"/>
  </w:style>
  <w:style w:type="numbering" w:customStyle="1" w:styleId="NoList2232">
    <w:name w:val="No List2232"/>
    <w:next w:val="a4"/>
    <w:semiHidden/>
    <w:rsid w:val="00E87880"/>
  </w:style>
  <w:style w:type="numbering" w:customStyle="1" w:styleId="NoList932">
    <w:name w:val="No List932"/>
    <w:next w:val="a4"/>
    <w:semiHidden/>
    <w:rsid w:val="00E87880"/>
  </w:style>
  <w:style w:type="numbering" w:customStyle="1" w:styleId="NoList1332">
    <w:name w:val="No List1332"/>
    <w:next w:val="a4"/>
    <w:semiHidden/>
    <w:rsid w:val="00E87880"/>
  </w:style>
  <w:style w:type="numbering" w:customStyle="1" w:styleId="NoList2332">
    <w:name w:val="No List2332"/>
    <w:next w:val="a4"/>
    <w:semiHidden/>
    <w:rsid w:val="00E87880"/>
  </w:style>
  <w:style w:type="numbering" w:customStyle="1" w:styleId="NoList1032">
    <w:name w:val="No List1032"/>
    <w:next w:val="a4"/>
    <w:semiHidden/>
    <w:rsid w:val="00E87880"/>
  </w:style>
  <w:style w:type="numbering" w:customStyle="1" w:styleId="NoList1432">
    <w:name w:val="No List1432"/>
    <w:next w:val="a4"/>
    <w:semiHidden/>
    <w:rsid w:val="00E87880"/>
  </w:style>
  <w:style w:type="numbering" w:customStyle="1" w:styleId="NoList2432">
    <w:name w:val="No List2432"/>
    <w:next w:val="a4"/>
    <w:semiHidden/>
    <w:rsid w:val="00E87880"/>
  </w:style>
  <w:style w:type="numbering" w:customStyle="1" w:styleId="NoList3132">
    <w:name w:val="No List3132"/>
    <w:next w:val="a4"/>
    <w:semiHidden/>
    <w:rsid w:val="00E87880"/>
  </w:style>
  <w:style w:type="numbering" w:customStyle="1" w:styleId="NoList4132">
    <w:name w:val="No List4132"/>
    <w:next w:val="a4"/>
    <w:semiHidden/>
    <w:rsid w:val="00E87880"/>
  </w:style>
  <w:style w:type="numbering" w:customStyle="1" w:styleId="NoList5132">
    <w:name w:val="No List5132"/>
    <w:next w:val="a4"/>
    <w:semiHidden/>
    <w:rsid w:val="00E87880"/>
  </w:style>
  <w:style w:type="numbering" w:customStyle="1" w:styleId="NoList1532">
    <w:name w:val="No List1532"/>
    <w:next w:val="a4"/>
    <w:semiHidden/>
    <w:rsid w:val="00E87880"/>
  </w:style>
  <w:style w:type="numbering" w:customStyle="1" w:styleId="NoList1632">
    <w:name w:val="No List1632"/>
    <w:next w:val="a4"/>
    <w:semiHidden/>
    <w:rsid w:val="00E87880"/>
  </w:style>
  <w:style w:type="numbering" w:customStyle="1" w:styleId="NoList2512">
    <w:name w:val="No List2512"/>
    <w:next w:val="a4"/>
    <w:semiHidden/>
    <w:rsid w:val="00E87880"/>
  </w:style>
  <w:style w:type="numbering" w:customStyle="1" w:styleId="NoList3212">
    <w:name w:val="No List3212"/>
    <w:next w:val="a4"/>
    <w:uiPriority w:val="99"/>
    <w:semiHidden/>
    <w:unhideWhenUsed/>
    <w:rsid w:val="00E87880"/>
  </w:style>
  <w:style w:type="numbering" w:customStyle="1" w:styleId="11122">
    <w:name w:val="목록 없음1112"/>
    <w:next w:val="a4"/>
    <w:semiHidden/>
    <w:unhideWhenUsed/>
    <w:rsid w:val="00E87880"/>
  </w:style>
  <w:style w:type="numbering" w:customStyle="1" w:styleId="21120">
    <w:name w:val="목록 없음2112"/>
    <w:next w:val="a4"/>
    <w:semiHidden/>
    <w:rsid w:val="00E87880"/>
  </w:style>
  <w:style w:type="numbering" w:customStyle="1" w:styleId="NoList4212">
    <w:name w:val="No List4212"/>
    <w:next w:val="a4"/>
    <w:semiHidden/>
    <w:unhideWhenUsed/>
    <w:rsid w:val="00E87880"/>
  </w:style>
  <w:style w:type="numbering" w:customStyle="1" w:styleId="NoList5212">
    <w:name w:val="No List5212"/>
    <w:next w:val="a4"/>
    <w:semiHidden/>
    <w:rsid w:val="00E87880"/>
  </w:style>
  <w:style w:type="numbering" w:customStyle="1" w:styleId="NoList6112">
    <w:name w:val="No List6112"/>
    <w:next w:val="a4"/>
    <w:semiHidden/>
    <w:rsid w:val="00E87880"/>
  </w:style>
  <w:style w:type="numbering" w:customStyle="1" w:styleId="NoList7112">
    <w:name w:val="No List7112"/>
    <w:next w:val="a4"/>
    <w:semiHidden/>
    <w:rsid w:val="00E87880"/>
  </w:style>
  <w:style w:type="numbering" w:customStyle="1" w:styleId="NoList11212">
    <w:name w:val="No List11212"/>
    <w:next w:val="a4"/>
    <w:semiHidden/>
    <w:rsid w:val="00E87880"/>
  </w:style>
  <w:style w:type="numbering" w:customStyle="1" w:styleId="NoList21112">
    <w:name w:val="No List21112"/>
    <w:next w:val="a4"/>
    <w:semiHidden/>
    <w:rsid w:val="00E87880"/>
  </w:style>
  <w:style w:type="numbering" w:customStyle="1" w:styleId="NoList8112">
    <w:name w:val="No List8112"/>
    <w:next w:val="a4"/>
    <w:semiHidden/>
    <w:rsid w:val="00E87880"/>
  </w:style>
  <w:style w:type="numbering" w:customStyle="1" w:styleId="NoList12112">
    <w:name w:val="No List12112"/>
    <w:next w:val="a4"/>
    <w:semiHidden/>
    <w:rsid w:val="00E87880"/>
  </w:style>
  <w:style w:type="numbering" w:customStyle="1" w:styleId="NoList22112">
    <w:name w:val="No List22112"/>
    <w:next w:val="a4"/>
    <w:semiHidden/>
    <w:rsid w:val="00E87880"/>
  </w:style>
  <w:style w:type="numbering" w:customStyle="1" w:styleId="NoList9112">
    <w:name w:val="No List9112"/>
    <w:next w:val="a4"/>
    <w:semiHidden/>
    <w:rsid w:val="00E87880"/>
  </w:style>
  <w:style w:type="numbering" w:customStyle="1" w:styleId="NoList13112">
    <w:name w:val="No List13112"/>
    <w:next w:val="a4"/>
    <w:semiHidden/>
    <w:rsid w:val="00E87880"/>
  </w:style>
  <w:style w:type="numbering" w:customStyle="1" w:styleId="NoList23112">
    <w:name w:val="No List23112"/>
    <w:next w:val="a4"/>
    <w:semiHidden/>
    <w:rsid w:val="00E87880"/>
  </w:style>
  <w:style w:type="numbering" w:customStyle="1" w:styleId="NoList10112">
    <w:name w:val="No List10112"/>
    <w:next w:val="a4"/>
    <w:semiHidden/>
    <w:rsid w:val="00E87880"/>
  </w:style>
  <w:style w:type="numbering" w:customStyle="1" w:styleId="NoList14112">
    <w:name w:val="No List14112"/>
    <w:next w:val="a4"/>
    <w:semiHidden/>
    <w:rsid w:val="00E87880"/>
  </w:style>
  <w:style w:type="numbering" w:customStyle="1" w:styleId="NoList24112">
    <w:name w:val="No List24112"/>
    <w:next w:val="a4"/>
    <w:semiHidden/>
    <w:rsid w:val="00E87880"/>
  </w:style>
  <w:style w:type="numbering" w:customStyle="1" w:styleId="NoList31112">
    <w:name w:val="No List31112"/>
    <w:next w:val="a4"/>
    <w:semiHidden/>
    <w:rsid w:val="00E87880"/>
  </w:style>
  <w:style w:type="numbering" w:customStyle="1" w:styleId="NoList41112">
    <w:name w:val="No List41112"/>
    <w:next w:val="a4"/>
    <w:semiHidden/>
    <w:rsid w:val="00E87880"/>
  </w:style>
  <w:style w:type="numbering" w:customStyle="1" w:styleId="NoList51112">
    <w:name w:val="No List51112"/>
    <w:next w:val="a4"/>
    <w:semiHidden/>
    <w:rsid w:val="00E87880"/>
  </w:style>
  <w:style w:type="numbering" w:customStyle="1" w:styleId="NoList15112">
    <w:name w:val="No List15112"/>
    <w:next w:val="a4"/>
    <w:semiHidden/>
    <w:rsid w:val="00E87880"/>
  </w:style>
  <w:style w:type="numbering" w:customStyle="1" w:styleId="NoList16112">
    <w:name w:val="No List16112"/>
    <w:next w:val="a4"/>
    <w:semiHidden/>
    <w:rsid w:val="00E87880"/>
  </w:style>
  <w:style w:type="numbering" w:customStyle="1" w:styleId="NoList111112">
    <w:name w:val="No List111112"/>
    <w:next w:val="a4"/>
    <w:semiHidden/>
    <w:rsid w:val="00E87880"/>
  </w:style>
  <w:style w:type="numbering" w:customStyle="1" w:styleId="NoList1912">
    <w:name w:val="No List1912"/>
    <w:next w:val="a4"/>
    <w:uiPriority w:val="99"/>
    <w:semiHidden/>
    <w:unhideWhenUsed/>
    <w:rsid w:val="00E87880"/>
  </w:style>
  <w:style w:type="numbering" w:customStyle="1" w:styleId="NoList11012">
    <w:name w:val="No List11012"/>
    <w:next w:val="a4"/>
    <w:semiHidden/>
    <w:rsid w:val="00E87880"/>
  </w:style>
  <w:style w:type="numbering" w:customStyle="1" w:styleId="NoList2612">
    <w:name w:val="No List2612"/>
    <w:next w:val="a4"/>
    <w:semiHidden/>
    <w:rsid w:val="00E87880"/>
  </w:style>
  <w:style w:type="numbering" w:customStyle="1" w:styleId="NoList3312">
    <w:name w:val="No List3312"/>
    <w:next w:val="a4"/>
    <w:semiHidden/>
    <w:unhideWhenUsed/>
    <w:rsid w:val="00E87880"/>
  </w:style>
  <w:style w:type="numbering" w:customStyle="1" w:styleId="12121">
    <w:name w:val="목록 없음1212"/>
    <w:next w:val="a4"/>
    <w:semiHidden/>
    <w:unhideWhenUsed/>
    <w:rsid w:val="00E87880"/>
  </w:style>
  <w:style w:type="numbering" w:customStyle="1" w:styleId="2212">
    <w:name w:val="목록 없음2212"/>
    <w:next w:val="a4"/>
    <w:semiHidden/>
    <w:rsid w:val="00E87880"/>
  </w:style>
  <w:style w:type="numbering" w:customStyle="1" w:styleId="NoList4312">
    <w:name w:val="No List4312"/>
    <w:next w:val="a4"/>
    <w:semiHidden/>
    <w:unhideWhenUsed/>
    <w:rsid w:val="00E87880"/>
  </w:style>
  <w:style w:type="numbering" w:customStyle="1" w:styleId="NoList5312">
    <w:name w:val="No List5312"/>
    <w:next w:val="a4"/>
    <w:semiHidden/>
    <w:rsid w:val="00E87880"/>
  </w:style>
  <w:style w:type="numbering" w:customStyle="1" w:styleId="NoList6212">
    <w:name w:val="No List6212"/>
    <w:next w:val="a4"/>
    <w:semiHidden/>
    <w:rsid w:val="00E87880"/>
  </w:style>
  <w:style w:type="numbering" w:customStyle="1" w:styleId="NoList7212">
    <w:name w:val="No List7212"/>
    <w:next w:val="a4"/>
    <w:semiHidden/>
    <w:rsid w:val="00E87880"/>
  </w:style>
  <w:style w:type="numbering" w:customStyle="1" w:styleId="NoList11312">
    <w:name w:val="No List11312"/>
    <w:next w:val="a4"/>
    <w:semiHidden/>
    <w:rsid w:val="00E87880"/>
  </w:style>
  <w:style w:type="numbering" w:customStyle="1" w:styleId="NoList21212">
    <w:name w:val="No List21212"/>
    <w:next w:val="a4"/>
    <w:semiHidden/>
    <w:rsid w:val="00E87880"/>
  </w:style>
  <w:style w:type="numbering" w:customStyle="1" w:styleId="NoList8212">
    <w:name w:val="No List8212"/>
    <w:next w:val="a4"/>
    <w:semiHidden/>
    <w:rsid w:val="00E87880"/>
  </w:style>
  <w:style w:type="numbering" w:customStyle="1" w:styleId="NoList12212">
    <w:name w:val="No List12212"/>
    <w:next w:val="a4"/>
    <w:semiHidden/>
    <w:rsid w:val="00E87880"/>
  </w:style>
  <w:style w:type="numbering" w:customStyle="1" w:styleId="NoList22212">
    <w:name w:val="No List22212"/>
    <w:next w:val="a4"/>
    <w:semiHidden/>
    <w:rsid w:val="00E87880"/>
  </w:style>
  <w:style w:type="numbering" w:customStyle="1" w:styleId="NoList9212">
    <w:name w:val="No List9212"/>
    <w:next w:val="a4"/>
    <w:semiHidden/>
    <w:rsid w:val="00E87880"/>
  </w:style>
  <w:style w:type="numbering" w:customStyle="1" w:styleId="NoList13212">
    <w:name w:val="No List13212"/>
    <w:next w:val="a4"/>
    <w:semiHidden/>
    <w:rsid w:val="00E87880"/>
  </w:style>
  <w:style w:type="numbering" w:customStyle="1" w:styleId="NoList23212">
    <w:name w:val="No List23212"/>
    <w:next w:val="a4"/>
    <w:semiHidden/>
    <w:rsid w:val="00E87880"/>
  </w:style>
  <w:style w:type="numbering" w:customStyle="1" w:styleId="NoList10212">
    <w:name w:val="No List10212"/>
    <w:next w:val="a4"/>
    <w:semiHidden/>
    <w:rsid w:val="00E87880"/>
  </w:style>
  <w:style w:type="numbering" w:customStyle="1" w:styleId="NoList14212">
    <w:name w:val="No List14212"/>
    <w:next w:val="a4"/>
    <w:semiHidden/>
    <w:rsid w:val="00E87880"/>
  </w:style>
  <w:style w:type="numbering" w:customStyle="1" w:styleId="NoList24212">
    <w:name w:val="No List24212"/>
    <w:next w:val="a4"/>
    <w:semiHidden/>
    <w:rsid w:val="00E87880"/>
  </w:style>
  <w:style w:type="numbering" w:customStyle="1" w:styleId="NoList31212">
    <w:name w:val="No List31212"/>
    <w:next w:val="a4"/>
    <w:semiHidden/>
    <w:rsid w:val="00E87880"/>
  </w:style>
  <w:style w:type="numbering" w:customStyle="1" w:styleId="NoList41212">
    <w:name w:val="No List41212"/>
    <w:next w:val="a4"/>
    <w:semiHidden/>
    <w:rsid w:val="00E87880"/>
  </w:style>
  <w:style w:type="numbering" w:customStyle="1" w:styleId="NoList51212">
    <w:name w:val="No List51212"/>
    <w:next w:val="a4"/>
    <w:semiHidden/>
    <w:rsid w:val="00E87880"/>
  </w:style>
  <w:style w:type="numbering" w:customStyle="1" w:styleId="NoList15212">
    <w:name w:val="No List15212"/>
    <w:next w:val="a4"/>
    <w:semiHidden/>
    <w:rsid w:val="00E87880"/>
  </w:style>
  <w:style w:type="numbering" w:customStyle="1" w:styleId="NoList16212">
    <w:name w:val="No List16212"/>
    <w:next w:val="a4"/>
    <w:semiHidden/>
    <w:rsid w:val="00E87880"/>
  </w:style>
  <w:style w:type="numbering" w:customStyle="1" w:styleId="NoList111212">
    <w:name w:val="No List111212"/>
    <w:next w:val="a4"/>
    <w:semiHidden/>
    <w:rsid w:val="00E87880"/>
  </w:style>
  <w:style w:type="numbering" w:customStyle="1" w:styleId="2121">
    <w:name w:val="无列表212"/>
    <w:next w:val="a4"/>
    <w:uiPriority w:val="99"/>
    <w:semiHidden/>
    <w:unhideWhenUsed/>
    <w:rsid w:val="00E87880"/>
  </w:style>
  <w:style w:type="numbering" w:customStyle="1" w:styleId="3122">
    <w:name w:val="无列表312"/>
    <w:next w:val="a4"/>
    <w:uiPriority w:val="99"/>
    <w:semiHidden/>
    <w:unhideWhenUsed/>
    <w:rsid w:val="00E87880"/>
  </w:style>
  <w:style w:type="numbering" w:customStyle="1" w:styleId="NoList2012">
    <w:name w:val="No List2012"/>
    <w:next w:val="a4"/>
    <w:semiHidden/>
    <w:rsid w:val="00E87880"/>
  </w:style>
  <w:style w:type="numbering" w:customStyle="1" w:styleId="NoList2712">
    <w:name w:val="No List2712"/>
    <w:next w:val="a4"/>
    <w:uiPriority w:val="99"/>
    <w:semiHidden/>
    <w:unhideWhenUsed/>
    <w:rsid w:val="00E87880"/>
  </w:style>
  <w:style w:type="numbering" w:customStyle="1" w:styleId="NoList2812">
    <w:name w:val="No List2812"/>
    <w:next w:val="a4"/>
    <w:uiPriority w:val="99"/>
    <w:semiHidden/>
    <w:unhideWhenUsed/>
    <w:rsid w:val="00E87880"/>
  </w:style>
  <w:style w:type="numbering" w:customStyle="1" w:styleId="416">
    <w:name w:val="无列表41"/>
    <w:next w:val="a4"/>
    <w:uiPriority w:val="99"/>
    <w:semiHidden/>
    <w:unhideWhenUsed/>
    <w:rsid w:val="00E87880"/>
  </w:style>
  <w:style w:type="numbering" w:customStyle="1" w:styleId="1412">
    <w:name w:val="목록 없음141"/>
    <w:next w:val="a4"/>
    <w:semiHidden/>
    <w:unhideWhenUsed/>
    <w:rsid w:val="00E87880"/>
  </w:style>
  <w:style w:type="numbering" w:customStyle="1" w:styleId="2410">
    <w:name w:val="목록 없음241"/>
    <w:next w:val="a4"/>
    <w:semiHidden/>
    <w:rsid w:val="00E87880"/>
  </w:style>
  <w:style w:type="numbering" w:customStyle="1" w:styleId="NoList551">
    <w:name w:val="No List551"/>
    <w:next w:val="a4"/>
    <w:semiHidden/>
    <w:rsid w:val="00E87880"/>
  </w:style>
  <w:style w:type="numbering" w:customStyle="1" w:styleId="NoList641">
    <w:name w:val="No List641"/>
    <w:next w:val="a4"/>
    <w:semiHidden/>
    <w:rsid w:val="00E87880"/>
  </w:style>
  <w:style w:type="numbering" w:customStyle="1" w:styleId="NoList741">
    <w:name w:val="No List741"/>
    <w:next w:val="a4"/>
    <w:semiHidden/>
    <w:rsid w:val="00E87880"/>
  </w:style>
  <w:style w:type="numbering" w:customStyle="1" w:styleId="NoList841">
    <w:name w:val="No List841"/>
    <w:next w:val="a4"/>
    <w:semiHidden/>
    <w:rsid w:val="00E87880"/>
  </w:style>
  <w:style w:type="numbering" w:customStyle="1" w:styleId="NoList2241">
    <w:name w:val="No List2241"/>
    <w:next w:val="a4"/>
    <w:semiHidden/>
    <w:rsid w:val="00E87880"/>
  </w:style>
  <w:style w:type="numbering" w:customStyle="1" w:styleId="NoList941">
    <w:name w:val="No List941"/>
    <w:next w:val="a4"/>
    <w:semiHidden/>
    <w:rsid w:val="00E87880"/>
  </w:style>
  <w:style w:type="numbering" w:customStyle="1" w:styleId="NoList1341">
    <w:name w:val="No List1341"/>
    <w:next w:val="a4"/>
    <w:semiHidden/>
    <w:rsid w:val="00E87880"/>
  </w:style>
  <w:style w:type="numbering" w:customStyle="1" w:styleId="NoList2341">
    <w:name w:val="No List2341"/>
    <w:next w:val="a4"/>
    <w:semiHidden/>
    <w:rsid w:val="00E87880"/>
  </w:style>
  <w:style w:type="numbering" w:customStyle="1" w:styleId="NoList1041">
    <w:name w:val="No List1041"/>
    <w:next w:val="a4"/>
    <w:semiHidden/>
    <w:rsid w:val="00E87880"/>
  </w:style>
  <w:style w:type="numbering" w:customStyle="1" w:styleId="NoList1441">
    <w:name w:val="No List1441"/>
    <w:next w:val="a4"/>
    <w:semiHidden/>
    <w:rsid w:val="00E87880"/>
  </w:style>
  <w:style w:type="numbering" w:customStyle="1" w:styleId="NoList2441">
    <w:name w:val="No List2441"/>
    <w:next w:val="a4"/>
    <w:semiHidden/>
    <w:rsid w:val="00E87880"/>
  </w:style>
  <w:style w:type="numbering" w:customStyle="1" w:styleId="NoList3141">
    <w:name w:val="No List3141"/>
    <w:next w:val="a4"/>
    <w:semiHidden/>
    <w:rsid w:val="00E87880"/>
  </w:style>
  <w:style w:type="numbering" w:customStyle="1" w:styleId="NoList4141">
    <w:name w:val="No List4141"/>
    <w:next w:val="a4"/>
    <w:semiHidden/>
    <w:rsid w:val="00E87880"/>
  </w:style>
  <w:style w:type="numbering" w:customStyle="1" w:styleId="NoList5141">
    <w:name w:val="No List5141"/>
    <w:next w:val="a4"/>
    <w:semiHidden/>
    <w:rsid w:val="00E87880"/>
  </w:style>
  <w:style w:type="numbering" w:customStyle="1" w:styleId="NoList1541">
    <w:name w:val="No List1541"/>
    <w:next w:val="a4"/>
    <w:semiHidden/>
    <w:rsid w:val="00E87880"/>
  </w:style>
  <w:style w:type="numbering" w:customStyle="1" w:styleId="NoList1641">
    <w:name w:val="No List1641"/>
    <w:next w:val="a4"/>
    <w:semiHidden/>
    <w:rsid w:val="00E87880"/>
  </w:style>
  <w:style w:type="numbering" w:customStyle="1" w:styleId="NoList2521">
    <w:name w:val="No List2521"/>
    <w:next w:val="a4"/>
    <w:semiHidden/>
    <w:rsid w:val="00E87880"/>
  </w:style>
  <w:style w:type="numbering" w:customStyle="1" w:styleId="NoList3221">
    <w:name w:val="No List3221"/>
    <w:next w:val="a4"/>
    <w:semiHidden/>
    <w:unhideWhenUsed/>
    <w:rsid w:val="00E87880"/>
  </w:style>
  <w:style w:type="numbering" w:customStyle="1" w:styleId="11212">
    <w:name w:val="목록 없음1121"/>
    <w:next w:val="a4"/>
    <w:semiHidden/>
    <w:unhideWhenUsed/>
    <w:rsid w:val="00E87880"/>
  </w:style>
  <w:style w:type="numbering" w:customStyle="1" w:styleId="21210">
    <w:name w:val="목록 없음2121"/>
    <w:next w:val="a4"/>
    <w:semiHidden/>
    <w:rsid w:val="00E87880"/>
  </w:style>
  <w:style w:type="numbering" w:customStyle="1" w:styleId="NoList4221">
    <w:name w:val="No List4221"/>
    <w:next w:val="a4"/>
    <w:semiHidden/>
    <w:unhideWhenUsed/>
    <w:rsid w:val="00E87880"/>
  </w:style>
  <w:style w:type="numbering" w:customStyle="1" w:styleId="NoList5221">
    <w:name w:val="No List5221"/>
    <w:next w:val="a4"/>
    <w:semiHidden/>
    <w:rsid w:val="00E87880"/>
  </w:style>
  <w:style w:type="numbering" w:customStyle="1" w:styleId="NoList6121">
    <w:name w:val="No List6121"/>
    <w:next w:val="a4"/>
    <w:semiHidden/>
    <w:rsid w:val="00E87880"/>
  </w:style>
  <w:style w:type="numbering" w:customStyle="1" w:styleId="NoList7121">
    <w:name w:val="No List7121"/>
    <w:next w:val="a4"/>
    <w:semiHidden/>
    <w:rsid w:val="00E87880"/>
  </w:style>
  <w:style w:type="numbering" w:customStyle="1" w:styleId="NoList11221">
    <w:name w:val="No List11221"/>
    <w:next w:val="a4"/>
    <w:semiHidden/>
    <w:rsid w:val="00E87880"/>
  </w:style>
  <w:style w:type="numbering" w:customStyle="1" w:styleId="NoList21121">
    <w:name w:val="No List21121"/>
    <w:next w:val="a4"/>
    <w:semiHidden/>
    <w:rsid w:val="00E87880"/>
  </w:style>
  <w:style w:type="numbering" w:customStyle="1" w:styleId="NoList8121">
    <w:name w:val="No List8121"/>
    <w:next w:val="a4"/>
    <w:semiHidden/>
    <w:rsid w:val="00E87880"/>
  </w:style>
  <w:style w:type="numbering" w:customStyle="1" w:styleId="NoList12121">
    <w:name w:val="No List12121"/>
    <w:next w:val="a4"/>
    <w:semiHidden/>
    <w:rsid w:val="00E87880"/>
  </w:style>
  <w:style w:type="numbering" w:customStyle="1" w:styleId="NoList22121">
    <w:name w:val="No List22121"/>
    <w:next w:val="a4"/>
    <w:semiHidden/>
    <w:rsid w:val="00E87880"/>
  </w:style>
  <w:style w:type="numbering" w:customStyle="1" w:styleId="NoList9121">
    <w:name w:val="No List9121"/>
    <w:next w:val="a4"/>
    <w:semiHidden/>
    <w:rsid w:val="00E87880"/>
  </w:style>
  <w:style w:type="numbering" w:customStyle="1" w:styleId="NoList13121">
    <w:name w:val="No List13121"/>
    <w:next w:val="a4"/>
    <w:semiHidden/>
    <w:rsid w:val="00E87880"/>
  </w:style>
  <w:style w:type="numbering" w:customStyle="1" w:styleId="NoList23121">
    <w:name w:val="No List23121"/>
    <w:next w:val="a4"/>
    <w:semiHidden/>
    <w:rsid w:val="00E87880"/>
  </w:style>
  <w:style w:type="numbering" w:customStyle="1" w:styleId="NoList10121">
    <w:name w:val="No List10121"/>
    <w:next w:val="a4"/>
    <w:semiHidden/>
    <w:rsid w:val="00E87880"/>
  </w:style>
  <w:style w:type="numbering" w:customStyle="1" w:styleId="NoList14121">
    <w:name w:val="No List14121"/>
    <w:next w:val="a4"/>
    <w:semiHidden/>
    <w:rsid w:val="00E87880"/>
  </w:style>
  <w:style w:type="numbering" w:customStyle="1" w:styleId="NoList24121">
    <w:name w:val="No List24121"/>
    <w:next w:val="a4"/>
    <w:semiHidden/>
    <w:rsid w:val="00E87880"/>
  </w:style>
  <w:style w:type="numbering" w:customStyle="1" w:styleId="NoList31121">
    <w:name w:val="No List31121"/>
    <w:next w:val="a4"/>
    <w:semiHidden/>
    <w:rsid w:val="00E87880"/>
  </w:style>
  <w:style w:type="numbering" w:customStyle="1" w:styleId="NoList41121">
    <w:name w:val="No List41121"/>
    <w:next w:val="a4"/>
    <w:semiHidden/>
    <w:rsid w:val="00E87880"/>
  </w:style>
  <w:style w:type="numbering" w:customStyle="1" w:styleId="NoList51121">
    <w:name w:val="No List51121"/>
    <w:next w:val="a4"/>
    <w:semiHidden/>
    <w:rsid w:val="00E87880"/>
  </w:style>
  <w:style w:type="numbering" w:customStyle="1" w:styleId="NoList15121">
    <w:name w:val="No List15121"/>
    <w:next w:val="a4"/>
    <w:semiHidden/>
    <w:rsid w:val="00E87880"/>
  </w:style>
  <w:style w:type="numbering" w:customStyle="1" w:styleId="NoList16121">
    <w:name w:val="No List16121"/>
    <w:next w:val="a4"/>
    <w:semiHidden/>
    <w:rsid w:val="00E87880"/>
  </w:style>
  <w:style w:type="numbering" w:customStyle="1" w:styleId="NoList111121">
    <w:name w:val="No List111121"/>
    <w:next w:val="a4"/>
    <w:semiHidden/>
    <w:rsid w:val="00E87880"/>
  </w:style>
  <w:style w:type="numbering" w:customStyle="1" w:styleId="NoList1921">
    <w:name w:val="No List1921"/>
    <w:next w:val="a4"/>
    <w:uiPriority w:val="99"/>
    <w:semiHidden/>
    <w:unhideWhenUsed/>
    <w:rsid w:val="00E87880"/>
  </w:style>
  <w:style w:type="numbering" w:customStyle="1" w:styleId="NoList11021">
    <w:name w:val="No List11021"/>
    <w:next w:val="a4"/>
    <w:uiPriority w:val="99"/>
    <w:semiHidden/>
    <w:rsid w:val="00E87880"/>
  </w:style>
  <w:style w:type="numbering" w:customStyle="1" w:styleId="NoList2621">
    <w:name w:val="No List2621"/>
    <w:next w:val="a4"/>
    <w:semiHidden/>
    <w:rsid w:val="00E87880"/>
  </w:style>
  <w:style w:type="numbering" w:customStyle="1" w:styleId="NoList3321">
    <w:name w:val="No List3321"/>
    <w:next w:val="a4"/>
    <w:semiHidden/>
    <w:unhideWhenUsed/>
    <w:rsid w:val="00E87880"/>
  </w:style>
  <w:style w:type="numbering" w:customStyle="1" w:styleId="12212">
    <w:name w:val="목록 없음1221"/>
    <w:next w:val="a4"/>
    <w:semiHidden/>
    <w:unhideWhenUsed/>
    <w:rsid w:val="00E87880"/>
  </w:style>
  <w:style w:type="numbering" w:customStyle="1" w:styleId="2221">
    <w:name w:val="목록 없음2221"/>
    <w:next w:val="a4"/>
    <w:semiHidden/>
    <w:rsid w:val="00E87880"/>
  </w:style>
  <w:style w:type="numbering" w:customStyle="1" w:styleId="NoList4321">
    <w:name w:val="No List4321"/>
    <w:next w:val="a4"/>
    <w:semiHidden/>
    <w:unhideWhenUsed/>
    <w:rsid w:val="00E87880"/>
  </w:style>
  <w:style w:type="numbering" w:customStyle="1" w:styleId="NoList5321">
    <w:name w:val="No List5321"/>
    <w:next w:val="a4"/>
    <w:semiHidden/>
    <w:rsid w:val="00E87880"/>
  </w:style>
  <w:style w:type="numbering" w:customStyle="1" w:styleId="NoList6221">
    <w:name w:val="No List6221"/>
    <w:next w:val="a4"/>
    <w:semiHidden/>
    <w:rsid w:val="00E87880"/>
  </w:style>
  <w:style w:type="numbering" w:customStyle="1" w:styleId="NoList7221">
    <w:name w:val="No List7221"/>
    <w:next w:val="a4"/>
    <w:semiHidden/>
    <w:rsid w:val="00E87880"/>
  </w:style>
  <w:style w:type="numbering" w:customStyle="1" w:styleId="NoList11321">
    <w:name w:val="No List11321"/>
    <w:next w:val="a4"/>
    <w:semiHidden/>
    <w:rsid w:val="00E87880"/>
  </w:style>
  <w:style w:type="numbering" w:customStyle="1" w:styleId="NoList21221">
    <w:name w:val="No List21221"/>
    <w:next w:val="a4"/>
    <w:semiHidden/>
    <w:rsid w:val="00E87880"/>
  </w:style>
  <w:style w:type="numbering" w:customStyle="1" w:styleId="NoList8221">
    <w:name w:val="No List8221"/>
    <w:next w:val="a4"/>
    <w:semiHidden/>
    <w:rsid w:val="00E87880"/>
  </w:style>
  <w:style w:type="numbering" w:customStyle="1" w:styleId="NoList12221">
    <w:name w:val="No List12221"/>
    <w:next w:val="a4"/>
    <w:semiHidden/>
    <w:rsid w:val="00E87880"/>
  </w:style>
  <w:style w:type="numbering" w:customStyle="1" w:styleId="NoList22221">
    <w:name w:val="No List22221"/>
    <w:next w:val="a4"/>
    <w:semiHidden/>
    <w:rsid w:val="00E87880"/>
  </w:style>
  <w:style w:type="numbering" w:customStyle="1" w:styleId="NoList9221">
    <w:name w:val="No List9221"/>
    <w:next w:val="a4"/>
    <w:semiHidden/>
    <w:rsid w:val="00E87880"/>
  </w:style>
  <w:style w:type="numbering" w:customStyle="1" w:styleId="NoList13221">
    <w:name w:val="No List13221"/>
    <w:next w:val="a4"/>
    <w:semiHidden/>
    <w:rsid w:val="00E87880"/>
  </w:style>
  <w:style w:type="numbering" w:customStyle="1" w:styleId="NoList23221">
    <w:name w:val="No List23221"/>
    <w:next w:val="a4"/>
    <w:semiHidden/>
    <w:rsid w:val="00E87880"/>
  </w:style>
  <w:style w:type="numbering" w:customStyle="1" w:styleId="NoList10221">
    <w:name w:val="No List10221"/>
    <w:next w:val="a4"/>
    <w:semiHidden/>
    <w:rsid w:val="00E87880"/>
  </w:style>
  <w:style w:type="numbering" w:customStyle="1" w:styleId="NoList14221">
    <w:name w:val="No List14221"/>
    <w:next w:val="a4"/>
    <w:semiHidden/>
    <w:rsid w:val="00E87880"/>
  </w:style>
  <w:style w:type="numbering" w:customStyle="1" w:styleId="NoList24221">
    <w:name w:val="No List24221"/>
    <w:next w:val="a4"/>
    <w:semiHidden/>
    <w:rsid w:val="00E87880"/>
  </w:style>
  <w:style w:type="numbering" w:customStyle="1" w:styleId="NoList31221">
    <w:name w:val="No List31221"/>
    <w:next w:val="a4"/>
    <w:semiHidden/>
    <w:rsid w:val="00E87880"/>
  </w:style>
  <w:style w:type="numbering" w:customStyle="1" w:styleId="NoList41221">
    <w:name w:val="No List41221"/>
    <w:next w:val="a4"/>
    <w:semiHidden/>
    <w:rsid w:val="00E87880"/>
  </w:style>
  <w:style w:type="numbering" w:customStyle="1" w:styleId="NoList51221">
    <w:name w:val="No List51221"/>
    <w:next w:val="a4"/>
    <w:semiHidden/>
    <w:rsid w:val="00E87880"/>
  </w:style>
  <w:style w:type="numbering" w:customStyle="1" w:styleId="NoList15221">
    <w:name w:val="No List15221"/>
    <w:next w:val="a4"/>
    <w:semiHidden/>
    <w:rsid w:val="00E87880"/>
  </w:style>
  <w:style w:type="numbering" w:customStyle="1" w:styleId="NoList16221">
    <w:name w:val="No List16221"/>
    <w:next w:val="a4"/>
    <w:semiHidden/>
    <w:rsid w:val="00E87880"/>
  </w:style>
  <w:style w:type="numbering" w:customStyle="1" w:styleId="NoList111221">
    <w:name w:val="No List111221"/>
    <w:next w:val="a4"/>
    <w:semiHidden/>
    <w:rsid w:val="00E87880"/>
  </w:style>
  <w:style w:type="numbering" w:customStyle="1" w:styleId="2213">
    <w:name w:val="无列表221"/>
    <w:next w:val="a4"/>
    <w:uiPriority w:val="99"/>
    <w:semiHidden/>
    <w:unhideWhenUsed/>
    <w:rsid w:val="00E87880"/>
  </w:style>
  <w:style w:type="numbering" w:customStyle="1" w:styleId="3211">
    <w:name w:val="无列表321"/>
    <w:next w:val="a4"/>
    <w:uiPriority w:val="99"/>
    <w:semiHidden/>
    <w:unhideWhenUsed/>
    <w:rsid w:val="00E87880"/>
  </w:style>
  <w:style w:type="numbering" w:customStyle="1" w:styleId="NoList2021">
    <w:name w:val="No List2021"/>
    <w:next w:val="a4"/>
    <w:semiHidden/>
    <w:rsid w:val="00E87880"/>
  </w:style>
  <w:style w:type="numbering" w:customStyle="1" w:styleId="NoList2721">
    <w:name w:val="No List2721"/>
    <w:next w:val="a4"/>
    <w:uiPriority w:val="99"/>
    <w:semiHidden/>
    <w:unhideWhenUsed/>
    <w:rsid w:val="00E87880"/>
  </w:style>
  <w:style w:type="numbering" w:customStyle="1" w:styleId="NoList2821">
    <w:name w:val="No List2821"/>
    <w:next w:val="a4"/>
    <w:uiPriority w:val="99"/>
    <w:semiHidden/>
    <w:unhideWhenUsed/>
    <w:rsid w:val="00E87880"/>
  </w:style>
  <w:style w:type="numbering" w:customStyle="1" w:styleId="NoList2911">
    <w:name w:val="No List2911"/>
    <w:next w:val="a4"/>
    <w:uiPriority w:val="99"/>
    <w:semiHidden/>
    <w:unhideWhenUsed/>
    <w:rsid w:val="00E87880"/>
  </w:style>
  <w:style w:type="numbering" w:customStyle="1" w:styleId="NoList11411">
    <w:name w:val="No List11411"/>
    <w:next w:val="a4"/>
    <w:semiHidden/>
    <w:rsid w:val="00E87880"/>
  </w:style>
  <w:style w:type="numbering" w:customStyle="1" w:styleId="NoList21011">
    <w:name w:val="No List21011"/>
    <w:next w:val="a4"/>
    <w:semiHidden/>
    <w:rsid w:val="00E87880"/>
  </w:style>
  <w:style w:type="numbering" w:customStyle="1" w:styleId="NoList3411">
    <w:name w:val="No List3411"/>
    <w:next w:val="a4"/>
    <w:semiHidden/>
    <w:unhideWhenUsed/>
    <w:rsid w:val="00E87880"/>
  </w:style>
  <w:style w:type="numbering" w:customStyle="1" w:styleId="13111">
    <w:name w:val="목록 없음1311"/>
    <w:next w:val="a4"/>
    <w:semiHidden/>
    <w:unhideWhenUsed/>
    <w:rsid w:val="00E87880"/>
  </w:style>
  <w:style w:type="numbering" w:customStyle="1" w:styleId="2311">
    <w:name w:val="목록 없음2311"/>
    <w:next w:val="a4"/>
    <w:semiHidden/>
    <w:rsid w:val="00E87880"/>
  </w:style>
  <w:style w:type="numbering" w:customStyle="1" w:styleId="NoList4411">
    <w:name w:val="No List4411"/>
    <w:next w:val="a4"/>
    <w:semiHidden/>
    <w:unhideWhenUsed/>
    <w:rsid w:val="00E87880"/>
  </w:style>
  <w:style w:type="numbering" w:customStyle="1" w:styleId="NoList5411">
    <w:name w:val="No List5411"/>
    <w:next w:val="a4"/>
    <w:semiHidden/>
    <w:rsid w:val="00E87880"/>
  </w:style>
  <w:style w:type="numbering" w:customStyle="1" w:styleId="NoList6311">
    <w:name w:val="No List6311"/>
    <w:next w:val="a4"/>
    <w:semiHidden/>
    <w:rsid w:val="00E87880"/>
  </w:style>
  <w:style w:type="numbering" w:customStyle="1" w:styleId="NoList7311">
    <w:name w:val="No List7311"/>
    <w:next w:val="a4"/>
    <w:semiHidden/>
    <w:rsid w:val="00E87880"/>
  </w:style>
  <w:style w:type="numbering" w:customStyle="1" w:styleId="NoList11511">
    <w:name w:val="No List11511"/>
    <w:next w:val="a4"/>
    <w:semiHidden/>
    <w:rsid w:val="00E87880"/>
  </w:style>
  <w:style w:type="numbering" w:customStyle="1" w:styleId="NoList21311">
    <w:name w:val="No List21311"/>
    <w:next w:val="a4"/>
    <w:semiHidden/>
    <w:rsid w:val="00E87880"/>
  </w:style>
  <w:style w:type="numbering" w:customStyle="1" w:styleId="NoList8311">
    <w:name w:val="No List8311"/>
    <w:next w:val="a4"/>
    <w:semiHidden/>
    <w:rsid w:val="00E87880"/>
  </w:style>
  <w:style w:type="numbering" w:customStyle="1" w:styleId="NoList12311">
    <w:name w:val="No List12311"/>
    <w:next w:val="a4"/>
    <w:semiHidden/>
    <w:rsid w:val="00E87880"/>
  </w:style>
  <w:style w:type="numbering" w:customStyle="1" w:styleId="NoList22311">
    <w:name w:val="No List22311"/>
    <w:next w:val="a4"/>
    <w:semiHidden/>
    <w:rsid w:val="00E87880"/>
  </w:style>
  <w:style w:type="numbering" w:customStyle="1" w:styleId="NoList9311">
    <w:name w:val="No List9311"/>
    <w:next w:val="a4"/>
    <w:semiHidden/>
    <w:rsid w:val="00E87880"/>
  </w:style>
  <w:style w:type="numbering" w:customStyle="1" w:styleId="NoList13311">
    <w:name w:val="No List13311"/>
    <w:next w:val="a4"/>
    <w:semiHidden/>
    <w:rsid w:val="00E87880"/>
  </w:style>
  <w:style w:type="numbering" w:customStyle="1" w:styleId="NoList23311">
    <w:name w:val="No List23311"/>
    <w:next w:val="a4"/>
    <w:semiHidden/>
    <w:rsid w:val="00E87880"/>
  </w:style>
  <w:style w:type="numbering" w:customStyle="1" w:styleId="NoList10311">
    <w:name w:val="No List10311"/>
    <w:next w:val="a4"/>
    <w:semiHidden/>
    <w:rsid w:val="00E87880"/>
  </w:style>
  <w:style w:type="numbering" w:customStyle="1" w:styleId="NoList14311">
    <w:name w:val="No List14311"/>
    <w:next w:val="a4"/>
    <w:semiHidden/>
    <w:rsid w:val="00E87880"/>
  </w:style>
  <w:style w:type="numbering" w:customStyle="1" w:styleId="NoList24311">
    <w:name w:val="No List24311"/>
    <w:next w:val="a4"/>
    <w:semiHidden/>
    <w:rsid w:val="00E87880"/>
  </w:style>
  <w:style w:type="numbering" w:customStyle="1" w:styleId="NoList31311">
    <w:name w:val="No List31311"/>
    <w:next w:val="a4"/>
    <w:semiHidden/>
    <w:rsid w:val="00E87880"/>
  </w:style>
  <w:style w:type="numbering" w:customStyle="1" w:styleId="NoList41311">
    <w:name w:val="No List41311"/>
    <w:next w:val="a4"/>
    <w:semiHidden/>
    <w:rsid w:val="00E87880"/>
  </w:style>
  <w:style w:type="numbering" w:customStyle="1" w:styleId="NoList51311">
    <w:name w:val="No List51311"/>
    <w:next w:val="a4"/>
    <w:semiHidden/>
    <w:rsid w:val="00E87880"/>
  </w:style>
  <w:style w:type="numbering" w:customStyle="1" w:styleId="NoList15311">
    <w:name w:val="No List15311"/>
    <w:next w:val="a4"/>
    <w:semiHidden/>
    <w:rsid w:val="00E87880"/>
  </w:style>
  <w:style w:type="numbering" w:customStyle="1" w:styleId="NoList16311">
    <w:name w:val="No List16311"/>
    <w:next w:val="a4"/>
    <w:semiHidden/>
    <w:rsid w:val="00E87880"/>
  </w:style>
  <w:style w:type="numbering" w:customStyle="1" w:styleId="NoList111311">
    <w:name w:val="No List111311"/>
    <w:next w:val="a4"/>
    <w:semiHidden/>
    <w:rsid w:val="00E87880"/>
  </w:style>
  <w:style w:type="numbering" w:customStyle="1" w:styleId="NoList17111">
    <w:name w:val="No List17111"/>
    <w:next w:val="a4"/>
    <w:uiPriority w:val="99"/>
    <w:semiHidden/>
    <w:unhideWhenUsed/>
    <w:rsid w:val="00E87880"/>
  </w:style>
  <w:style w:type="numbering" w:customStyle="1" w:styleId="NoList18111">
    <w:name w:val="No List18111"/>
    <w:next w:val="a4"/>
    <w:uiPriority w:val="99"/>
    <w:semiHidden/>
    <w:rsid w:val="00E87880"/>
  </w:style>
  <w:style w:type="numbering" w:customStyle="1" w:styleId="NoList25111">
    <w:name w:val="No List25111"/>
    <w:next w:val="a4"/>
    <w:semiHidden/>
    <w:rsid w:val="00E87880"/>
  </w:style>
  <w:style w:type="numbering" w:customStyle="1" w:styleId="NoList32111">
    <w:name w:val="No List32111"/>
    <w:next w:val="a4"/>
    <w:semiHidden/>
    <w:unhideWhenUsed/>
    <w:rsid w:val="00E87880"/>
  </w:style>
  <w:style w:type="numbering" w:customStyle="1" w:styleId="111112">
    <w:name w:val="목록 없음11111"/>
    <w:next w:val="a4"/>
    <w:semiHidden/>
    <w:unhideWhenUsed/>
    <w:rsid w:val="00E87880"/>
  </w:style>
  <w:style w:type="numbering" w:customStyle="1" w:styleId="21111">
    <w:name w:val="목록 없음21111"/>
    <w:next w:val="a4"/>
    <w:semiHidden/>
    <w:rsid w:val="00E87880"/>
  </w:style>
  <w:style w:type="numbering" w:customStyle="1" w:styleId="NoList42111">
    <w:name w:val="No List42111"/>
    <w:next w:val="a4"/>
    <w:semiHidden/>
    <w:unhideWhenUsed/>
    <w:rsid w:val="00E87880"/>
  </w:style>
  <w:style w:type="numbering" w:customStyle="1" w:styleId="NoList52111">
    <w:name w:val="No List52111"/>
    <w:next w:val="a4"/>
    <w:semiHidden/>
    <w:rsid w:val="00E87880"/>
  </w:style>
  <w:style w:type="numbering" w:customStyle="1" w:styleId="NoList61111">
    <w:name w:val="No List61111"/>
    <w:next w:val="a4"/>
    <w:semiHidden/>
    <w:rsid w:val="00E87880"/>
  </w:style>
  <w:style w:type="numbering" w:customStyle="1" w:styleId="NoList71111">
    <w:name w:val="No List71111"/>
    <w:next w:val="a4"/>
    <w:semiHidden/>
    <w:rsid w:val="00E87880"/>
  </w:style>
  <w:style w:type="numbering" w:customStyle="1" w:styleId="NoList112111">
    <w:name w:val="No List112111"/>
    <w:next w:val="a4"/>
    <w:semiHidden/>
    <w:rsid w:val="00E87880"/>
  </w:style>
  <w:style w:type="numbering" w:customStyle="1" w:styleId="NoList211111">
    <w:name w:val="No List211111"/>
    <w:next w:val="a4"/>
    <w:semiHidden/>
    <w:rsid w:val="00E87880"/>
  </w:style>
  <w:style w:type="numbering" w:customStyle="1" w:styleId="NoList81111">
    <w:name w:val="No List81111"/>
    <w:next w:val="a4"/>
    <w:semiHidden/>
    <w:rsid w:val="00E87880"/>
  </w:style>
  <w:style w:type="numbering" w:customStyle="1" w:styleId="NoList121111">
    <w:name w:val="No List121111"/>
    <w:next w:val="a4"/>
    <w:semiHidden/>
    <w:rsid w:val="00E87880"/>
  </w:style>
  <w:style w:type="numbering" w:customStyle="1" w:styleId="NoList221111">
    <w:name w:val="No List221111"/>
    <w:next w:val="a4"/>
    <w:semiHidden/>
    <w:rsid w:val="00E87880"/>
  </w:style>
  <w:style w:type="numbering" w:customStyle="1" w:styleId="NoList91111">
    <w:name w:val="No List91111"/>
    <w:next w:val="a4"/>
    <w:semiHidden/>
    <w:rsid w:val="00E87880"/>
  </w:style>
  <w:style w:type="numbering" w:customStyle="1" w:styleId="NoList131111">
    <w:name w:val="No List131111"/>
    <w:next w:val="a4"/>
    <w:semiHidden/>
    <w:rsid w:val="00E87880"/>
  </w:style>
  <w:style w:type="numbering" w:customStyle="1" w:styleId="NoList231111">
    <w:name w:val="No List231111"/>
    <w:next w:val="a4"/>
    <w:semiHidden/>
    <w:rsid w:val="00E87880"/>
  </w:style>
  <w:style w:type="numbering" w:customStyle="1" w:styleId="NoList101111">
    <w:name w:val="No List101111"/>
    <w:next w:val="a4"/>
    <w:semiHidden/>
    <w:rsid w:val="00E87880"/>
  </w:style>
  <w:style w:type="numbering" w:customStyle="1" w:styleId="NoList141111">
    <w:name w:val="No List141111"/>
    <w:next w:val="a4"/>
    <w:semiHidden/>
    <w:rsid w:val="00E87880"/>
  </w:style>
  <w:style w:type="numbering" w:customStyle="1" w:styleId="NoList241111">
    <w:name w:val="No List241111"/>
    <w:next w:val="a4"/>
    <w:semiHidden/>
    <w:rsid w:val="00E87880"/>
  </w:style>
  <w:style w:type="numbering" w:customStyle="1" w:styleId="NoList311111">
    <w:name w:val="No List311111"/>
    <w:next w:val="a4"/>
    <w:semiHidden/>
    <w:rsid w:val="00E87880"/>
  </w:style>
  <w:style w:type="numbering" w:customStyle="1" w:styleId="NoList411111">
    <w:name w:val="No List411111"/>
    <w:next w:val="a4"/>
    <w:semiHidden/>
    <w:rsid w:val="00E87880"/>
  </w:style>
  <w:style w:type="numbering" w:customStyle="1" w:styleId="NoList511111">
    <w:name w:val="No List511111"/>
    <w:next w:val="a4"/>
    <w:semiHidden/>
    <w:rsid w:val="00E87880"/>
  </w:style>
  <w:style w:type="numbering" w:customStyle="1" w:styleId="NoList151111">
    <w:name w:val="No List151111"/>
    <w:next w:val="a4"/>
    <w:semiHidden/>
    <w:rsid w:val="00E87880"/>
  </w:style>
  <w:style w:type="numbering" w:customStyle="1" w:styleId="NoList161111">
    <w:name w:val="No List161111"/>
    <w:next w:val="a4"/>
    <w:semiHidden/>
    <w:rsid w:val="00E87880"/>
  </w:style>
  <w:style w:type="numbering" w:customStyle="1" w:styleId="NoList1111111">
    <w:name w:val="No List1111111"/>
    <w:next w:val="a4"/>
    <w:semiHidden/>
    <w:rsid w:val="00E87880"/>
  </w:style>
  <w:style w:type="numbering" w:customStyle="1" w:styleId="NoList19111">
    <w:name w:val="No List19111"/>
    <w:next w:val="a4"/>
    <w:uiPriority w:val="99"/>
    <w:semiHidden/>
    <w:unhideWhenUsed/>
    <w:rsid w:val="00E87880"/>
  </w:style>
  <w:style w:type="numbering" w:customStyle="1" w:styleId="NoList110111">
    <w:name w:val="No List110111"/>
    <w:next w:val="a4"/>
    <w:uiPriority w:val="99"/>
    <w:semiHidden/>
    <w:rsid w:val="00E87880"/>
  </w:style>
  <w:style w:type="numbering" w:customStyle="1" w:styleId="NoList26111">
    <w:name w:val="No List26111"/>
    <w:next w:val="a4"/>
    <w:semiHidden/>
    <w:rsid w:val="00E87880"/>
  </w:style>
  <w:style w:type="numbering" w:customStyle="1" w:styleId="NoList33111">
    <w:name w:val="No List33111"/>
    <w:next w:val="a4"/>
    <w:semiHidden/>
    <w:unhideWhenUsed/>
    <w:rsid w:val="00E87880"/>
  </w:style>
  <w:style w:type="numbering" w:customStyle="1" w:styleId="121110">
    <w:name w:val="목록 없음12111"/>
    <w:next w:val="a4"/>
    <w:semiHidden/>
    <w:unhideWhenUsed/>
    <w:rsid w:val="00E87880"/>
  </w:style>
  <w:style w:type="numbering" w:customStyle="1" w:styleId="22111">
    <w:name w:val="목록 없음22111"/>
    <w:next w:val="a4"/>
    <w:semiHidden/>
    <w:rsid w:val="00E87880"/>
  </w:style>
  <w:style w:type="numbering" w:customStyle="1" w:styleId="NoList43111">
    <w:name w:val="No List43111"/>
    <w:next w:val="a4"/>
    <w:semiHidden/>
    <w:unhideWhenUsed/>
    <w:rsid w:val="00E87880"/>
  </w:style>
  <w:style w:type="numbering" w:customStyle="1" w:styleId="NoList53111">
    <w:name w:val="No List53111"/>
    <w:next w:val="a4"/>
    <w:semiHidden/>
    <w:rsid w:val="00E87880"/>
  </w:style>
  <w:style w:type="numbering" w:customStyle="1" w:styleId="NoList62111">
    <w:name w:val="No List62111"/>
    <w:next w:val="a4"/>
    <w:semiHidden/>
    <w:rsid w:val="00E87880"/>
  </w:style>
  <w:style w:type="numbering" w:customStyle="1" w:styleId="NoList72111">
    <w:name w:val="No List72111"/>
    <w:next w:val="a4"/>
    <w:semiHidden/>
    <w:rsid w:val="00E87880"/>
  </w:style>
  <w:style w:type="numbering" w:customStyle="1" w:styleId="NoList113111">
    <w:name w:val="No List113111"/>
    <w:next w:val="a4"/>
    <w:semiHidden/>
    <w:rsid w:val="00E87880"/>
  </w:style>
  <w:style w:type="numbering" w:customStyle="1" w:styleId="NoList212111">
    <w:name w:val="No List212111"/>
    <w:next w:val="a4"/>
    <w:semiHidden/>
    <w:rsid w:val="00E87880"/>
  </w:style>
  <w:style w:type="numbering" w:customStyle="1" w:styleId="NoList82111">
    <w:name w:val="No List82111"/>
    <w:next w:val="a4"/>
    <w:semiHidden/>
    <w:rsid w:val="00E87880"/>
  </w:style>
  <w:style w:type="numbering" w:customStyle="1" w:styleId="NoList122111">
    <w:name w:val="No List122111"/>
    <w:next w:val="a4"/>
    <w:semiHidden/>
    <w:rsid w:val="00E87880"/>
  </w:style>
  <w:style w:type="numbering" w:customStyle="1" w:styleId="NoList222111">
    <w:name w:val="No List222111"/>
    <w:next w:val="a4"/>
    <w:semiHidden/>
    <w:rsid w:val="00E87880"/>
  </w:style>
  <w:style w:type="numbering" w:customStyle="1" w:styleId="NoList92111">
    <w:name w:val="No List92111"/>
    <w:next w:val="a4"/>
    <w:semiHidden/>
    <w:rsid w:val="00E87880"/>
  </w:style>
  <w:style w:type="numbering" w:customStyle="1" w:styleId="NoList132111">
    <w:name w:val="No List132111"/>
    <w:next w:val="a4"/>
    <w:semiHidden/>
    <w:rsid w:val="00E87880"/>
  </w:style>
  <w:style w:type="numbering" w:customStyle="1" w:styleId="NoList232111">
    <w:name w:val="No List232111"/>
    <w:next w:val="a4"/>
    <w:semiHidden/>
    <w:rsid w:val="00E87880"/>
  </w:style>
  <w:style w:type="numbering" w:customStyle="1" w:styleId="NoList102111">
    <w:name w:val="No List102111"/>
    <w:next w:val="a4"/>
    <w:semiHidden/>
    <w:rsid w:val="00E87880"/>
  </w:style>
  <w:style w:type="numbering" w:customStyle="1" w:styleId="NoList142111">
    <w:name w:val="No List142111"/>
    <w:next w:val="a4"/>
    <w:semiHidden/>
    <w:rsid w:val="00E87880"/>
  </w:style>
  <w:style w:type="numbering" w:customStyle="1" w:styleId="NoList242111">
    <w:name w:val="No List242111"/>
    <w:next w:val="a4"/>
    <w:semiHidden/>
    <w:rsid w:val="00E87880"/>
  </w:style>
  <w:style w:type="numbering" w:customStyle="1" w:styleId="NoList312111">
    <w:name w:val="No List312111"/>
    <w:next w:val="a4"/>
    <w:semiHidden/>
    <w:rsid w:val="00E87880"/>
  </w:style>
  <w:style w:type="numbering" w:customStyle="1" w:styleId="NoList412111">
    <w:name w:val="No List412111"/>
    <w:next w:val="a4"/>
    <w:semiHidden/>
    <w:rsid w:val="00E87880"/>
  </w:style>
  <w:style w:type="numbering" w:customStyle="1" w:styleId="NoList512111">
    <w:name w:val="No List512111"/>
    <w:next w:val="a4"/>
    <w:semiHidden/>
    <w:rsid w:val="00E87880"/>
  </w:style>
  <w:style w:type="numbering" w:customStyle="1" w:styleId="NoList152111">
    <w:name w:val="No List152111"/>
    <w:next w:val="a4"/>
    <w:semiHidden/>
    <w:rsid w:val="00E87880"/>
  </w:style>
  <w:style w:type="numbering" w:customStyle="1" w:styleId="NoList162111">
    <w:name w:val="No List162111"/>
    <w:next w:val="a4"/>
    <w:semiHidden/>
    <w:rsid w:val="00E87880"/>
  </w:style>
  <w:style w:type="numbering" w:customStyle="1" w:styleId="121111">
    <w:name w:val="无列表12111"/>
    <w:next w:val="a4"/>
    <w:semiHidden/>
    <w:rsid w:val="00E87880"/>
  </w:style>
  <w:style w:type="numbering" w:customStyle="1" w:styleId="NoList1112111">
    <w:name w:val="No List1112111"/>
    <w:next w:val="a4"/>
    <w:semiHidden/>
    <w:rsid w:val="00E87880"/>
  </w:style>
  <w:style w:type="numbering" w:customStyle="1" w:styleId="21110">
    <w:name w:val="无列表2111"/>
    <w:next w:val="a4"/>
    <w:uiPriority w:val="99"/>
    <w:semiHidden/>
    <w:unhideWhenUsed/>
    <w:rsid w:val="00E87880"/>
  </w:style>
  <w:style w:type="numbering" w:customStyle="1" w:styleId="31110">
    <w:name w:val="无列表3111"/>
    <w:next w:val="a4"/>
    <w:uiPriority w:val="99"/>
    <w:semiHidden/>
    <w:unhideWhenUsed/>
    <w:rsid w:val="00E87880"/>
  </w:style>
  <w:style w:type="numbering" w:customStyle="1" w:styleId="NoList20111">
    <w:name w:val="No List20111"/>
    <w:next w:val="a4"/>
    <w:semiHidden/>
    <w:rsid w:val="00E87880"/>
  </w:style>
  <w:style w:type="numbering" w:customStyle="1" w:styleId="NoList27111">
    <w:name w:val="No List27111"/>
    <w:next w:val="a4"/>
    <w:uiPriority w:val="99"/>
    <w:semiHidden/>
    <w:unhideWhenUsed/>
    <w:rsid w:val="00E87880"/>
  </w:style>
  <w:style w:type="numbering" w:customStyle="1" w:styleId="NoList28111">
    <w:name w:val="No List28111"/>
    <w:next w:val="a4"/>
    <w:uiPriority w:val="99"/>
    <w:semiHidden/>
    <w:unhideWhenUsed/>
    <w:rsid w:val="00E87880"/>
  </w:style>
  <w:style w:type="table" w:customStyle="1" w:styleId="TableNormal11">
    <w:name w:val="Table Normal11"/>
    <w:basedOn w:val="a3"/>
    <w:semiHidden/>
    <w:rsid w:val="00E87880"/>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E87880"/>
  </w:style>
  <w:style w:type="table" w:customStyle="1" w:styleId="SGSTableBasic131">
    <w:name w:val="SGS Table Basic 131"/>
    <w:basedOn w:val="a3"/>
    <w:next w:val="afe"/>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87880"/>
    <w:rPr>
      <w:rFonts w:ascii="Times New Roman" w:eastAsia="ＭＳ 明朝" w:hAnsi="Times New Roman"/>
      <w:lang w:val="sv-SE" w:eastAsia="sv-SE"/>
    </w:rPr>
    <w:tblPr/>
  </w:style>
  <w:style w:type="numbering" w:customStyle="1" w:styleId="Style131">
    <w:name w:val="Style131"/>
    <w:uiPriority w:val="99"/>
    <w:rsid w:val="00E87880"/>
    <w:pPr>
      <w:numPr>
        <w:numId w:val="8"/>
      </w:numPr>
    </w:pPr>
  </w:style>
  <w:style w:type="numbering" w:customStyle="1" w:styleId="SGS31">
    <w:name w:val="SGS31"/>
    <w:uiPriority w:val="99"/>
    <w:rsid w:val="00E87880"/>
  </w:style>
  <w:style w:type="table" w:customStyle="1" w:styleId="2113">
    <w:name w:val="表 (クラシック) 211"/>
    <w:basedOn w:val="a3"/>
    <w:next w:val="2f0"/>
    <w:rsid w:val="00E87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E878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87880"/>
  </w:style>
  <w:style w:type="table" w:customStyle="1" w:styleId="TableGrid4211">
    <w:name w:val="Table Grid4211"/>
    <w:basedOn w:val="a3"/>
    <w:next w:val="afe"/>
    <w:rsid w:val="00E87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E8788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E87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87880"/>
  </w:style>
  <w:style w:type="table" w:customStyle="1" w:styleId="Tabellengitternetz1311">
    <w:name w:val="Tabellengitternetz1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87880"/>
  </w:style>
  <w:style w:type="numbering" w:customStyle="1" w:styleId="12510">
    <w:name w:val="リストなし1251"/>
    <w:next w:val="a4"/>
    <w:uiPriority w:val="99"/>
    <w:semiHidden/>
    <w:unhideWhenUsed/>
    <w:rsid w:val="00E87880"/>
  </w:style>
  <w:style w:type="table" w:customStyle="1" w:styleId="TableGrid5211">
    <w:name w:val="Table Grid5211"/>
    <w:basedOn w:val="a3"/>
    <w:next w:val="afe"/>
    <w:rsid w:val="00E8788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E87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E8788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E87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E87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87880"/>
  </w:style>
  <w:style w:type="numbering" w:customStyle="1" w:styleId="Style1211">
    <w:name w:val="Style1211"/>
    <w:uiPriority w:val="99"/>
    <w:rsid w:val="00E87880"/>
    <w:pPr>
      <w:numPr>
        <w:numId w:val="9"/>
      </w:numPr>
    </w:pPr>
  </w:style>
  <w:style w:type="numbering" w:customStyle="1" w:styleId="SGS211">
    <w:name w:val="SGS211"/>
    <w:uiPriority w:val="99"/>
    <w:rsid w:val="00E87880"/>
    <w:pPr>
      <w:numPr>
        <w:numId w:val="10"/>
      </w:numPr>
    </w:pPr>
  </w:style>
  <w:style w:type="table" w:customStyle="1" w:styleId="TableClassic2211">
    <w:name w:val="Table Classic 2211"/>
    <w:basedOn w:val="a3"/>
    <w:next w:val="2f0"/>
    <w:rsid w:val="00E87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8788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87880"/>
    <w:rPr>
      <w:rFonts w:ascii="Times New Roman" w:eastAsia="Times New Roman" w:hAnsi="Times New Roman"/>
      <w:lang w:eastAsia="en-GB"/>
    </w:rPr>
  </w:style>
  <w:style w:type="character" w:customStyle="1" w:styleId="1fff8">
    <w:name w:val="表題 (文字)1"/>
    <w:aliases w:val="Section Header (文字)1"/>
    <w:rsid w:val="00E8788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E87880"/>
    <w:pPr>
      <w:autoSpaceDN w:val="0"/>
    </w:pPr>
    <w:rPr>
      <w:rFonts w:ascii="Times New Roman" w:eastAsia="ＭＳ 明朝" w:hAnsi="Times New Roman"/>
      <w:lang w:val="en-GB" w:eastAsia="en-US"/>
    </w:rPr>
  </w:style>
  <w:style w:type="paragraph" w:customStyle="1" w:styleId="9b">
    <w:name w:val="吹き出し9"/>
    <w:basedOn w:val="a1"/>
    <w:uiPriority w:val="99"/>
    <w:qFormat/>
    <w:rsid w:val="00E87880"/>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E8788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E8788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E87880"/>
    <w:pPr>
      <w:ind w:left="851" w:hanging="284"/>
    </w:pPr>
  </w:style>
  <w:style w:type="paragraph" w:customStyle="1" w:styleId="7a">
    <w:name w:val="箇条書き7"/>
    <w:basedOn w:val="ac"/>
    <w:uiPriority w:val="99"/>
    <w:qFormat/>
    <w:rsid w:val="00E8788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E87880"/>
    <w:pPr>
      <w:tabs>
        <w:tab w:val="clear" w:pos="644"/>
        <w:tab w:val="num" w:pos="1494"/>
      </w:tabs>
      <w:ind w:left="851" w:hanging="284"/>
    </w:pPr>
  </w:style>
  <w:style w:type="paragraph" w:customStyle="1" w:styleId="370">
    <w:name w:val="箇条書き 37"/>
    <w:basedOn w:val="271"/>
    <w:uiPriority w:val="99"/>
    <w:qFormat/>
    <w:rsid w:val="00E87880"/>
    <w:pPr>
      <w:ind w:left="1135"/>
    </w:pPr>
  </w:style>
  <w:style w:type="paragraph" w:customStyle="1" w:styleId="272">
    <w:name w:val="一覧 27"/>
    <w:basedOn w:val="ac"/>
    <w:uiPriority w:val="99"/>
    <w:qFormat/>
    <w:rsid w:val="00E8788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87880"/>
    <w:pPr>
      <w:ind w:left="1135"/>
    </w:pPr>
  </w:style>
  <w:style w:type="paragraph" w:customStyle="1" w:styleId="470">
    <w:name w:val="一覧 47"/>
    <w:basedOn w:val="371"/>
    <w:uiPriority w:val="99"/>
    <w:qFormat/>
    <w:rsid w:val="00E87880"/>
    <w:pPr>
      <w:ind w:left="1418"/>
    </w:pPr>
  </w:style>
  <w:style w:type="paragraph" w:customStyle="1" w:styleId="570">
    <w:name w:val="一覧 57"/>
    <w:basedOn w:val="470"/>
    <w:uiPriority w:val="99"/>
    <w:qFormat/>
    <w:rsid w:val="00E87880"/>
    <w:pPr>
      <w:ind w:left="1702"/>
    </w:pPr>
  </w:style>
  <w:style w:type="paragraph" w:customStyle="1" w:styleId="471">
    <w:name w:val="箇条書き 47"/>
    <w:basedOn w:val="370"/>
    <w:uiPriority w:val="99"/>
    <w:qFormat/>
    <w:rsid w:val="00E87880"/>
    <w:pPr>
      <w:ind w:left="1418"/>
    </w:pPr>
  </w:style>
  <w:style w:type="paragraph" w:customStyle="1" w:styleId="571">
    <w:name w:val="箇条書き 57"/>
    <w:basedOn w:val="471"/>
    <w:uiPriority w:val="99"/>
    <w:qFormat/>
    <w:rsid w:val="00E87880"/>
    <w:pPr>
      <w:ind w:left="1702"/>
    </w:pPr>
  </w:style>
  <w:style w:type="paragraph" w:customStyle="1" w:styleId="7b">
    <w:name w:val="コメント文字列7"/>
    <w:basedOn w:val="a1"/>
    <w:uiPriority w:val="99"/>
    <w:qFormat/>
    <w:rsid w:val="00E87880"/>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E87880"/>
    <w:rPr>
      <w:b/>
      <w:bCs/>
    </w:rPr>
  </w:style>
  <w:style w:type="paragraph" w:customStyle="1" w:styleId="7d">
    <w:name w:val="見出しマップ7"/>
    <w:basedOn w:val="a1"/>
    <w:uiPriority w:val="99"/>
    <w:qFormat/>
    <w:rsid w:val="00E8788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E8788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8788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8788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E87880"/>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E87880"/>
    <w:pPr>
      <w:suppressAutoHyphens/>
      <w:autoSpaceDN w:val="0"/>
    </w:pPr>
    <w:rPr>
      <w:rFonts w:eastAsia="ＭＳ 明朝" w:cs="CG Times (WN)"/>
      <w:lang w:eastAsia="ar-SA"/>
    </w:rPr>
  </w:style>
  <w:style w:type="paragraph" w:customStyle="1" w:styleId="HTML70">
    <w:name w:val="HTML 書式付き7"/>
    <w:basedOn w:val="a1"/>
    <w:uiPriority w:val="99"/>
    <w:qFormat/>
    <w:rsid w:val="00E87880"/>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E87880"/>
    <w:pPr>
      <w:suppressAutoHyphens/>
      <w:autoSpaceDN w:val="0"/>
      <w:spacing w:after="120"/>
    </w:pPr>
    <w:rPr>
      <w:rFonts w:eastAsia="ＭＳ 明朝" w:cs="CG Times (WN)"/>
      <w:lang w:eastAsia="ar-SA"/>
    </w:rPr>
  </w:style>
  <w:style w:type="paragraph" w:customStyle="1" w:styleId="372">
    <w:name w:val="本文 37"/>
    <w:basedOn w:val="a1"/>
    <w:uiPriority w:val="99"/>
    <w:qFormat/>
    <w:rsid w:val="00E87880"/>
    <w:pPr>
      <w:suppressAutoHyphens/>
      <w:autoSpaceDN w:val="0"/>
      <w:spacing w:after="120"/>
    </w:pPr>
    <w:rPr>
      <w:rFonts w:eastAsia="ＭＳ 明朝" w:cs="CG Times (WN)"/>
      <w:lang w:eastAsia="ar-SA"/>
    </w:rPr>
  </w:style>
  <w:style w:type="character" w:customStyle="1" w:styleId="7f1">
    <w:name w:val="段落フォント7"/>
    <w:rsid w:val="00E87880"/>
  </w:style>
  <w:style w:type="character" w:customStyle="1" w:styleId="7f2">
    <w:name w:val="コメント参照7"/>
    <w:rsid w:val="00E87880"/>
    <w:rPr>
      <w:sz w:val="16"/>
    </w:rPr>
  </w:style>
  <w:style w:type="table" w:customStyle="1" w:styleId="TableGrid8">
    <w:name w:val="Table Grid8"/>
    <w:basedOn w:val="a3"/>
    <w:next w:val="afe"/>
    <w:qFormat/>
    <w:rsid w:val="00E8788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E878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E878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E878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E878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E8788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E8788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87880"/>
  </w:style>
  <w:style w:type="paragraph" w:customStyle="1" w:styleId="Epgrafe1">
    <w:name w:val="Epígrafe1"/>
    <w:basedOn w:val="a1"/>
    <w:next w:val="a1"/>
    <w:qFormat/>
    <w:rsid w:val="00E87880"/>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E8788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E878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8788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8788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8788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87880"/>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87880"/>
    <w:pPr>
      <w:suppressAutoHyphens/>
      <w:autoSpaceDN w:val="0"/>
      <w:spacing w:after="0"/>
      <w:jc w:val="both"/>
    </w:pPr>
    <w:rPr>
      <w:rFonts w:eastAsia="Batang"/>
    </w:rPr>
  </w:style>
  <w:style w:type="numbering" w:customStyle="1" w:styleId="LFO19">
    <w:name w:val="LFO19"/>
    <w:basedOn w:val="a4"/>
    <w:rsid w:val="00E87880"/>
    <w:pPr>
      <w:numPr>
        <w:numId w:val="21"/>
      </w:numPr>
    </w:pPr>
  </w:style>
  <w:style w:type="paragraph" w:customStyle="1" w:styleId="TF1">
    <w:name w:val="TF1"/>
    <w:link w:val="TFZchn"/>
    <w:qFormat/>
    <w:rsid w:val="00E87880"/>
    <w:pPr>
      <w:keepLines/>
      <w:spacing w:after="240"/>
      <w:jc w:val="center"/>
    </w:pPr>
    <w:rPr>
      <w:rFonts w:ascii="Arial" w:eastAsia="ＭＳ 明朝" w:hAnsi="Arial"/>
      <w:b/>
      <w:bCs/>
      <w:lang w:eastAsia="en-GB"/>
    </w:rPr>
  </w:style>
  <w:style w:type="character" w:customStyle="1" w:styleId="st">
    <w:name w:val="st"/>
    <w:basedOn w:val="a2"/>
    <w:rsid w:val="00E87880"/>
  </w:style>
  <w:style w:type="paragraph" w:customStyle="1" w:styleId="TdocHeader2">
    <w:name w:val="Tdoc_Header_2"/>
    <w:basedOn w:val="a1"/>
    <w:qFormat/>
    <w:rsid w:val="00E8788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E87880"/>
  </w:style>
  <w:style w:type="paragraph" w:customStyle="1" w:styleId="TN">
    <w:name w:val="TN"/>
    <w:basedOn w:val="a1"/>
    <w:qFormat/>
    <w:rsid w:val="00E87880"/>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E87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E8788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87880"/>
  </w:style>
  <w:style w:type="numbering" w:customStyle="1" w:styleId="LFO1911">
    <w:name w:val="LFO1911"/>
    <w:basedOn w:val="a4"/>
    <w:rsid w:val="00E87880"/>
  </w:style>
  <w:style w:type="table" w:customStyle="1" w:styleId="TableGrid123">
    <w:name w:val="Table Grid123"/>
    <w:basedOn w:val="a3"/>
    <w:next w:val="afe"/>
    <w:qFormat/>
    <w:rsid w:val="00E8788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8788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E8788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87880"/>
  </w:style>
  <w:style w:type="numbering" w:customStyle="1" w:styleId="LFO1912">
    <w:name w:val="LFO1912"/>
    <w:basedOn w:val="a4"/>
    <w:rsid w:val="00E87880"/>
  </w:style>
  <w:style w:type="table" w:customStyle="1" w:styleId="TableGrid124">
    <w:name w:val="Table Grid124"/>
    <w:basedOn w:val="a3"/>
    <w:next w:val="afe"/>
    <w:qFormat/>
    <w:rsid w:val="00E8788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E8788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8788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87880"/>
  </w:style>
  <w:style w:type="numbering" w:customStyle="1" w:styleId="NoList3213">
    <w:name w:val="No List3213"/>
    <w:next w:val="a4"/>
    <w:uiPriority w:val="99"/>
    <w:semiHidden/>
    <w:unhideWhenUsed/>
    <w:rsid w:val="00E87880"/>
  </w:style>
  <w:style w:type="table" w:customStyle="1" w:styleId="21c">
    <w:name w:val="古典型 21"/>
    <w:basedOn w:val="a3"/>
    <w:next w:val="2f0"/>
    <w:qFormat/>
    <w:rsid w:val="00E8788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E8788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E87880"/>
    <w:rPr>
      <w:rFonts w:eastAsia="SimSun"/>
      <w:lang w:eastAsia="zh-CN"/>
    </w:rPr>
  </w:style>
  <w:style w:type="paragraph" w:customStyle="1" w:styleId="Bullet2">
    <w:name w:val="Bullet2"/>
    <w:basedOn w:val="a1"/>
    <w:qFormat/>
    <w:rsid w:val="00E8788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E8788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E87880"/>
    <w:rPr>
      <w:rFonts w:eastAsia="ＭＳ 明朝"/>
      <w:b/>
      <w:bCs/>
      <w:lang w:val="x-none" w:eastAsia="zh-CN"/>
    </w:rPr>
  </w:style>
  <w:style w:type="character" w:customStyle="1" w:styleId="Char43">
    <w:name w:val="日期 Char4"/>
    <w:qFormat/>
    <w:rsid w:val="00E87880"/>
    <w:rPr>
      <w:lang w:eastAsia="x-none"/>
    </w:rPr>
  </w:style>
  <w:style w:type="character" w:customStyle="1" w:styleId="1fff9">
    <w:name w:val="文档结构图 字符1"/>
    <w:qFormat/>
    <w:rsid w:val="00E87880"/>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E87880"/>
    <w:rPr>
      <w:rFonts w:ascii="Arial" w:eastAsia="Times New Roman" w:hAnsi="Arial"/>
      <w:b/>
      <w:i/>
      <w:noProof/>
      <w:sz w:val="18"/>
    </w:rPr>
  </w:style>
  <w:style w:type="character" w:customStyle="1" w:styleId="1fffa">
    <w:name w:val="批注框文本 字符1"/>
    <w:qFormat/>
    <w:rsid w:val="00E87880"/>
    <w:rPr>
      <w:sz w:val="18"/>
      <w:szCs w:val="18"/>
      <w:lang w:val="en-GB" w:eastAsia="en-US"/>
    </w:rPr>
  </w:style>
  <w:style w:type="character" w:customStyle="1" w:styleId="1fffb">
    <w:name w:val="批注文字 字符1"/>
    <w:qFormat/>
    <w:rsid w:val="00E87880"/>
    <w:rPr>
      <w:rFonts w:eastAsia="ＭＳ 明朝"/>
      <w:lang w:val="x-none" w:eastAsia="en-US"/>
    </w:rPr>
  </w:style>
  <w:style w:type="character" w:customStyle="1" w:styleId="1fffc">
    <w:name w:val="批注主题 字符1"/>
    <w:qFormat/>
    <w:rsid w:val="00E87880"/>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7880"/>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7880"/>
    <w:rPr>
      <w:rFonts w:eastAsia="Times New Roman"/>
      <w:sz w:val="16"/>
    </w:rPr>
  </w:style>
  <w:style w:type="character" w:customStyle="1" w:styleId="1fffd">
    <w:name w:val="正文文本缩进 字符1"/>
    <w:qFormat/>
    <w:rsid w:val="00E87880"/>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788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788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788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7880"/>
    <w:rPr>
      <w:rFonts w:ascii="Arial" w:eastAsia="Times New Roman" w:hAnsi="Arial"/>
      <w:sz w:val="32"/>
    </w:rPr>
  </w:style>
  <w:style w:type="character" w:customStyle="1" w:styleId="610">
    <w:name w:val="标题 6 字符1"/>
    <w:aliases w:val="T1 字符1,Header 6 字符1"/>
    <w:qFormat/>
    <w:rsid w:val="00E87880"/>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7880"/>
    <w:rPr>
      <w:rFonts w:ascii="Arial" w:eastAsia="Times New Roman" w:hAnsi="Arial"/>
      <w:b/>
      <w:noProof/>
      <w:sz w:val="18"/>
    </w:rPr>
  </w:style>
  <w:style w:type="character" w:customStyle="1" w:styleId="1fffe">
    <w:name w:val="纯文本 字符1"/>
    <w:qFormat/>
    <w:rsid w:val="00E87880"/>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7880"/>
    <w:rPr>
      <w:rFonts w:eastAsia="SimSun"/>
      <w:lang w:val="en-GB" w:eastAsia="ja-JP"/>
    </w:rPr>
  </w:style>
  <w:style w:type="character" w:customStyle="1" w:styleId="21d">
    <w:name w:val="正文文本 2 字符1"/>
    <w:qFormat/>
    <w:rsid w:val="00E87880"/>
    <w:rPr>
      <w:rFonts w:eastAsia="SimSun"/>
      <w:i/>
      <w:lang w:val="en-GB" w:eastAsia="x-none"/>
    </w:rPr>
  </w:style>
  <w:style w:type="character" w:customStyle="1" w:styleId="318">
    <w:name w:val="正文文本 3 字符1"/>
    <w:qFormat/>
    <w:rsid w:val="00E87880"/>
    <w:rPr>
      <w:rFonts w:eastAsia="Osaka"/>
      <w:color w:val="000000"/>
      <w:lang w:val="en-GB" w:eastAsia="x-none"/>
    </w:rPr>
  </w:style>
  <w:style w:type="character" w:customStyle="1" w:styleId="21e">
    <w:name w:val="正文文本缩进 2 字符1"/>
    <w:qFormat/>
    <w:rsid w:val="00E87880"/>
    <w:rPr>
      <w:rFonts w:eastAsia="ＭＳ 明朝"/>
      <w:lang w:val="en-GB" w:eastAsia="en-GB"/>
    </w:rPr>
  </w:style>
  <w:style w:type="character" w:customStyle="1" w:styleId="1ffff">
    <w:name w:val="尾注文本 字符1"/>
    <w:qFormat/>
    <w:rsid w:val="00E87880"/>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7880"/>
    <w:rPr>
      <w:rFonts w:eastAsia="ＭＳ 明朝"/>
      <w:b/>
      <w:lang w:val="en-GB" w:eastAsia="en-US"/>
    </w:rPr>
  </w:style>
  <w:style w:type="character" w:customStyle="1" w:styleId="710">
    <w:name w:val="标题 7 字符1"/>
    <w:aliases w:val="L7 字符1,Header 7 字符1"/>
    <w:qFormat/>
    <w:rsid w:val="00E87880"/>
    <w:rPr>
      <w:rFonts w:ascii="Arial" w:eastAsia="Times New Roman" w:hAnsi="Arial"/>
    </w:rPr>
  </w:style>
  <w:style w:type="character" w:customStyle="1" w:styleId="811">
    <w:name w:val="标题 8 字符1"/>
    <w:qFormat/>
    <w:rsid w:val="00E87880"/>
    <w:rPr>
      <w:rFonts w:ascii="Arial" w:eastAsia="Times New Roman" w:hAnsi="Arial"/>
      <w:sz w:val="36"/>
    </w:rPr>
  </w:style>
  <w:style w:type="character" w:customStyle="1" w:styleId="912">
    <w:name w:val="标题 9 字符1"/>
    <w:aliases w:val="Figure Heading 字符,FH 字符"/>
    <w:qFormat/>
    <w:rsid w:val="00E87880"/>
    <w:rPr>
      <w:rFonts w:ascii="Arial" w:eastAsia="Times New Roman" w:hAnsi="Arial"/>
      <w:sz w:val="36"/>
    </w:rPr>
  </w:style>
  <w:style w:type="character" w:customStyle="1" w:styleId="1ffff1">
    <w:name w:val="注释标题 字符1"/>
    <w:qFormat/>
    <w:rsid w:val="00E87880"/>
    <w:rPr>
      <w:rFonts w:eastAsia="ＭＳ 明朝"/>
      <w:lang w:eastAsia="en-US"/>
    </w:rPr>
  </w:style>
  <w:style w:type="character" w:customStyle="1" w:styleId="HTML11">
    <w:name w:val="HTML 预设格式 字符1"/>
    <w:rsid w:val="00E87880"/>
    <w:rPr>
      <w:rFonts w:ascii="Courier New" w:eastAsia="ＭＳ 明朝" w:hAnsi="Courier New"/>
      <w:lang w:val="en-GB" w:eastAsia="ja-JP"/>
    </w:rPr>
  </w:style>
  <w:style w:type="character" w:customStyle="1" w:styleId="jlqj4b">
    <w:name w:val="jlqj4b"/>
    <w:basedOn w:val="a2"/>
    <w:rsid w:val="00E87880"/>
  </w:style>
  <w:style w:type="character" w:customStyle="1" w:styleId="yieifb">
    <w:name w:val="yieifb"/>
    <w:basedOn w:val="a2"/>
    <w:rsid w:val="00E87880"/>
  </w:style>
  <w:style w:type="character" w:customStyle="1" w:styleId="kihvae">
    <w:name w:val="kihvae"/>
    <w:basedOn w:val="a2"/>
    <w:rsid w:val="00E87880"/>
  </w:style>
  <w:style w:type="character" w:customStyle="1" w:styleId="viiyi">
    <w:name w:val="viiyi"/>
    <w:basedOn w:val="a2"/>
    <w:rsid w:val="00E87880"/>
  </w:style>
  <w:style w:type="paragraph" w:customStyle="1" w:styleId="ActionPoint">
    <w:name w:val="ActionPoint"/>
    <w:basedOn w:val="a1"/>
    <w:qFormat/>
    <w:rsid w:val="00E8788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E87880"/>
    <w:pPr>
      <w:ind w:left="2836"/>
    </w:pPr>
    <w:rPr>
      <w:rFonts w:eastAsia="Times New Roman"/>
      <w:lang w:val="x-none"/>
    </w:rPr>
  </w:style>
  <w:style w:type="character" w:customStyle="1" w:styleId="c-icon">
    <w:name w:val="c-icon"/>
    <w:rsid w:val="00E87880"/>
  </w:style>
  <w:style w:type="paragraph" w:customStyle="1" w:styleId="Char110">
    <w:name w:val="Char11"/>
    <w:semiHidden/>
    <w:qFormat/>
    <w:rsid w:val="00E87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E87880"/>
    <w:rPr>
      <w:rFonts w:ascii="Arial" w:eastAsia="ＭＳ 明朝" w:hAnsi="Arial"/>
      <w:lang w:val="en-GB" w:eastAsia="ar-SA" w:bidi="ar-SA"/>
    </w:rPr>
  </w:style>
  <w:style w:type="character" w:customStyle="1" w:styleId="711">
    <w:name w:val="(文字) (文字)71"/>
    <w:rsid w:val="00E87880"/>
    <w:rPr>
      <w:rFonts w:ascii="Arial" w:eastAsia="ＭＳ 明朝" w:hAnsi="Arial"/>
      <w:sz w:val="36"/>
      <w:lang w:val="en-GB" w:eastAsia="ar-SA" w:bidi="ar-SA"/>
    </w:rPr>
  </w:style>
  <w:style w:type="character" w:customStyle="1" w:styleId="611">
    <w:name w:val="(文字) (文字)61"/>
    <w:rsid w:val="00E87880"/>
    <w:rPr>
      <w:rFonts w:eastAsia="ＭＳ 明朝"/>
      <w:lang w:val="en-GB" w:eastAsia="ar-SA" w:bidi="ar-SA"/>
    </w:rPr>
  </w:style>
  <w:style w:type="character" w:customStyle="1" w:styleId="514">
    <w:name w:val="(文字) (文字)51"/>
    <w:rsid w:val="00E87880"/>
    <w:rPr>
      <w:rFonts w:ascii="Courier New" w:eastAsia="ＭＳ 明朝" w:hAnsi="Courier New"/>
      <w:lang w:val="nb-NO" w:eastAsia="ar-SA" w:bidi="ar-SA"/>
    </w:rPr>
  </w:style>
  <w:style w:type="paragraph" w:customStyle="1" w:styleId="Figuretitle0">
    <w:name w:val="Figure_title"/>
    <w:basedOn w:val="a1"/>
    <w:next w:val="a1"/>
    <w:qFormat/>
    <w:rsid w:val="00E8788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8788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E8788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E8788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87880"/>
    <w:rPr>
      <w:smallCaps/>
      <w:color w:val="5A5A5A"/>
    </w:rPr>
  </w:style>
  <w:style w:type="paragraph" w:customStyle="1" w:styleId="Style90">
    <w:name w:val="_Style 90"/>
    <w:uiPriority w:val="99"/>
    <w:semiHidden/>
    <w:qFormat/>
    <w:rsid w:val="00E8788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87880"/>
    <w:rPr>
      <w:smallCaps/>
      <w:color w:val="5A5A5A"/>
    </w:rPr>
  </w:style>
  <w:style w:type="character" w:customStyle="1" w:styleId="CRCoverPageZchn">
    <w:name w:val="CR Cover Page Zchn"/>
    <w:rsid w:val="00E8788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788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8788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8788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87880"/>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8788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8788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8788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8788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87880"/>
    <w:rPr>
      <w:rFonts w:ascii="Times New Roman" w:eastAsia="Times New Roman" w:hAnsi="Times New Roman"/>
      <w:lang w:val="en-GB" w:eastAsia="ko-KR"/>
    </w:rPr>
  </w:style>
  <w:style w:type="paragraph" w:customStyle="1" w:styleId="7f3">
    <w:name w:val="目录 7"/>
    <w:basedOn w:val="a1"/>
    <w:next w:val="a1"/>
    <w:uiPriority w:val="39"/>
    <w:qFormat/>
    <w:rsid w:val="00E8788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7880"/>
    <w:rPr>
      <w:color w:val="808080"/>
      <w:shd w:val="clear" w:color="auto" w:fill="E6E6E6"/>
    </w:rPr>
  </w:style>
  <w:style w:type="paragraph" w:customStyle="1" w:styleId="Style95">
    <w:name w:val="_Style 95"/>
    <w:uiPriority w:val="99"/>
    <w:semiHidden/>
    <w:qFormat/>
    <w:rsid w:val="00E87880"/>
    <w:pPr>
      <w:autoSpaceDN w:val="0"/>
      <w:spacing w:after="160" w:line="254" w:lineRule="auto"/>
    </w:pPr>
    <w:rPr>
      <w:rFonts w:eastAsia="Times New Roman"/>
      <w:lang w:val="en-GB" w:eastAsia="en-US"/>
    </w:rPr>
  </w:style>
  <w:style w:type="paragraph" w:customStyle="1" w:styleId="Style91">
    <w:name w:val="_Style 91"/>
    <w:uiPriority w:val="99"/>
    <w:semiHidden/>
    <w:qFormat/>
    <w:rsid w:val="00E87880"/>
    <w:pPr>
      <w:autoSpaceDN w:val="0"/>
      <w:spacing w:after="160" w:line="256" w:lineRule="auto"/>
    </w:pPr>
    <w:rPr>
      <w:rFonts w:eastAsia="Times New Roman"/>
      <w:lang w:val="en-GB" w:eastAsia="en-US"/>
    </w:rPr>
  </w:style>
  <w:style w:type="character" w:customStyle="1" w:styleId="Style115">
    <w:name w:val="_Style 115"/>
    <w:uiPriority w:val="31"/>
    <w:qFormat/>
    <w:rsid w:val="00E87880"/>
    <w:rPr>
      <w:smallCaps/>
      <w:color w:val="5A5A5A"/>
    </w:rPr>
  </w:style>
  <w:style w:type="character" w:customStyle="1" w:styleId="Style104">
    <w:name w:val="_Style 104"/>
    <w:uiPriority w:val="31"/>
    <w:qFormat/>
    <w:rsid w:val="00E87880"/>
    <w:rPr>
      <w:smallCaps/>
      <w:color w:val="5A5A5A"/>
    </w:rPr>
  </w:style>
  <w:style w:type="character" w:customStyle="1" w:styleId="2Char11">
    <w:name w:val="标题 2 Char1"/>
    <w:aliases w:val="I2 Char"/>
    <w:basedOn w:val="a2"/>
    <w:qFormat/>
    <w:rsid w:val="00E87880"/>
    <w:rPr>
      <w:rFonts w:ascii="Arial" w:eastAsia="Times New Roman" w:hAnsi="Arial" w:cs="Times New Roman"/>
      <w:sz w:val="32"/>
      <w:szCs w:val="20"/>
      <w:lang w:eastAsia="en-GB"/>
    </w:rPr>
  </w:style>
  <w:style w:type="character" w:customStyle="1" w:styleId="3Char2">
    <w:name w:val="标题 3 Char2"/>
    <w:basedOn w:val="a2"/>
    <w:qFormat/>
    <w:rsid w:val="00E87880"/>
    <w:rPr>
      <w:rFonts w:ascii="Arial" w:eastAsia="Times New Roman" w:hAnsi="Arial" w:cs="Times New Roman"/>
      <w:sz w:val="28"/>
      <w:szCs w:val="20"/>
      <w:lang w:eastAsia="en-GB"/>
    </w:rPr>
  </w:style>
  <w:style w:type="character" w:customStyle="1" w:styleId="8Char4">
    <w:name w:val="标题 8 Char4"/>
    <w:basedOn w:val="a2"/>
    <w:qFormat/>
    <w:rsid w:val="00E87880"/>
    <w:rPr>
      <w:rFonts w:ascii="Arial" w:eastAsia="Times New Roman" w:hAnsi="Arial" w:cs="Times New Roman"/>
      <w:sz w:val="36"/>
      <w:szCs w:val="20"/>
      <w:lang w:eastAsia="en-GB"/>
    </w:rPr>
  </w:style>
  <w:style w:type="character" w:customStyle="1" w:styleId="9Char4">
    <w:name w:val="标题 9 Char4"/>
    <w:basedOn w:val="a2"/>
    <w:qFormat/>
    <w:rsid w:val="00E87880"/>
    <w:rPr>
      <w:rFonts w:ascii="Arial" w:eastAsia="Times New Roman" w:hAnsi="Arial" w:cs="Times New Roman"/>
      <w:sz w:val="36"/>
      <w:szCs w:val="20"/>
      <w:lang w:eastAsia="en-GB"/>
    </w:rPr>
  </w:style>
  <w:style w:type="character" w:customStyle="1" w:styleId="Char44">
    <w:name w:val="文档结构图 Char4"/>
    <w:basedOn w:val="a2"/>
    <w:uiPriority w:val="99"/>
    <w:qFormat/>
    <w:rsid w:val="00E87880"/>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8788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E8788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E87880"/>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E8788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87880"/>
    <w:rPr>
      <w:rFonts w:ascii="Times New Roman" w:eastAsia="Times New Roman" w:hAnsi="Times New Roman" w:cs="Times New Roman"/>
      <w:color w:val="000000"/>
      <w:sz w:val="20"/>
      <w:szCs w:val="20"/>
      <w:lang w:eastAsia="x-none"/>
    </w:rPr>
  </w:style>
  <w:style w:type="character" w:customStyle="1" w:styleId="Char29">
    <w:name w:val="列表 Char2"/>
    <w:qFormat/>
    <w:rsid w:val="00E87880"/>
    <w:rPr>
      <w:rFonts w:ascii="Times New Roman" w:eastAsia="Times New Roman" w:hAnsi="Times New Roman" w:cs="Times New Roman"/>
      <w:color w:val="000000"/>
      <w:sz w:val="20"/>
      <w:szCs w:val="20"/>
      <w:lang w:eastAsia="ja-JP"/>
    </w:rPr>
  </w:style>
  <w:style w:type="character" w:customStyle="1" w:styleId="ListChar5">
    <w:name w:val="List Char5"/>
    <w:qFormat/>
    <w:rsid w:val="00E87880"/>
    <w:rPr>
      <w:rFonts w:ascii="Times New Roman" w:hAnsi="Times New Roman"/>
      <w:lang w:val="en-GB" w:eastAsia="en-US"/>
    </w:rPr>
  </w:style>
  <w:style w:type="paragraph" w:customStyle="1" w:styleId="12a">
    <w:name w:val="修订12"/>
    <w:hidden/>
    <w:semiHidden/>
    <w:qFormat/>
    <w:rsid w:val="00E87880"/>
    <w:rPr>
      <w:rFonts w:ascii="Times New Roman" w:eastAsia="Batang" w:hAnsi="Times New Roman"/>
      <w:lang w:val="en-GB" w:eastAsia="en-US"/>
    </w:rPr>
  </w:style>
  <w:style w:type="paragraph" w:customStyle="1" w:styleId="712">
    <w:name w:val="目录 71"/>
    <w:basedOn w:val="a1"/>
    <w:next w:val="a1"/>
    <w:uiPriority w:val="39"/>
    <w:qFormat/>
    <w:rsid w:val="00E8788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87880"/>
    <w:pPr>
      <w:spacing w:after="160" w:line="259" w:lineRule="auto"/>
    </w:pPr>
    <w:rPr>
      <w:rFonts w:ascii="Times New Roman" w:eastAsia="ＭＳ 明朝" w:hAnsi="Times New Roman"/>
      <w:lang w:val="en-GB" w:eastAsia="en-US"/>
    </w:rPr>
  </w:style>
  <w:style w:type="paragraph" w:customStyle="1" w:styleId="CharChar39">
    <w:name w:val="Char Char39"/>
    <w:semiHidden/>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E8788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87880"/>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8788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8788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8788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E8788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8788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87880"/>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E87880"/>
    <w:rPr>
      <w:color w:val="808080"/>
      <w:shd w:val="clear" w:color="auto" w:fill="E6E6E6"/>
    </w:rPr>
  </w:style>
  <w:style w:type="character" w:customStyle="1" w:styleId="EditorsNoteChar2">
    <w:name w:val="Editor's Note Char2"/>
    <w:aliases w:val="EN Char1"/>
    <w:qFormat/>
    <w:rsid w:val="00E87880"/>
    <w:rPr>
      <w:color w:val="FF0000"/>
    </w:rPr>
  </w:style>
  <w:style w:type="table" w:styleId="1ffff5">
    <w:name w:val="Table Grid 1"/>
    <w:basedOn w:val="a3"/>
    <w:rsid w:val="00E878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E87880"/>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E87880"/>
    <w:rPr>
      <w:rFonts w:eastAsia="ＭＳ 明朝"/>
      <w:lang w:val="en-GB" w:eastAsia="en-GB"/>
    </w:rPr>
  </w:style>
  <w:style w:type="character" w:customStyle="1" w:styleId="Titre34">
    <w:name w:val="Titre 34"/>
    <w:rsid w:val="00E87880"/>
    <w:rPr>
      <w:rFonts w:ascii="Arial" w:hAnsi="Arial"/>
      <w:sz w:val="28"/>
      <w:szCs w:val="28"/>
      <w:lang w:val="en-GB" w:eastAsia="en-GB"/>
    </w:rPr>
  </w:style>
  <w:style w:type="character" w:customStyle="1" w:styleId="FootnoteTextChar2">
    <w:name w:val="Footnote Text Char2"/>
    <w:rsid w:val="00E87880"/>
    <w:rPr>
      <w:rFonts w:eastAsia="Times New Roman"/>
      <w:sz w:val="16"/>
      <w:lang w:val="en-GB"/>
    </w:rPr>
  </w:style>
  <w:style w:type="character" w:customStyle="1" w:styleId="Heading5Char2">
    <w:name w:val="Heading 5 Char2"/>
    <w:aliases w:val="M5 Cha"/>
    <w:rsid w:val="00E87880"/>
    <w:rPr>
      <w:rFonts w:ascii="Arial" w:eastAsia="Times New Roman" w:hAnsi="Arial"/>
      <w:sz w:val="22"/>
      <w:lang w:val="en-GB"/>
    </w:rPr>
  </w:style>
  <w:style w:type="character" w:customStyle="1" w:styleId="1Char5">
    <w:name w:val="标题 1 Char"/>
    <w:aliases w:val="h132 Char"/>
    <w:uiPriority w:val="9"/>
    <w:rsid w:val="00E87880"/>
    <w:rPr>
      <w:rFonts w:ascii="Arial" w:hAnsi="Arial"/>
      <w:sz w:val="36"/>
      <w:lang w:val="en-GB" w:eastAsia="en-US" w:bidi="ar-SA"/>
    </w:rPr>
  </w:style>
  <w:style w:type="character" w:customStyle="1" w:styleId="4Char">
    <w:name w:val="标题 4 Char"/>
    <w:aliases w:val="4 Ch"/>
    <w:rsid w:val="00E87880"/>
    <w:rPr>
      <w:rFonts w:ascii="Arial" w:hAnsi="Arial"/>
      <w:sz w:val="24"/>
      <w:szCs w:val="28"/>
      <w:lang w:val="en-GB" w:eastAsia="en-GB"/>
    </w:rPr>
  </w:style>
  <w:style w:type="paragraph" w:customStyle="1" w:styleId="Bulletedo1">
    <w:name w:val="Bulleted o 1"/>
    <w:basedOn w:val="a1"/>
    <w:uiPriority w:val="99"/>
    <w:rsid w:val="00E8788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E878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87880"/>
    <w:rPr>
      <w:rFonts w:ascii="Arial" w:eastAsia="Malgun Gothic" w:hAnsi="Arial"/>
      <w:spacing w:val="2"/>
      <w:lang w:val="en-GB" w:eastAsia="en-US"/>
    </w:rPr>
  </w:style>
  <w:style w:type="paragraph" w:customStyle="1" w:styleId="913">
    <w:name w:val="目次 91"/>
    <w:basedOn w:val="81"/>
    <w:rsid w:val="00E87880"/>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E87880"/>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e"/>
    <w:rsid w:val="00E8788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E8788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E878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878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878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E8788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E8788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E87880"/>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E87880"/>
    <w:rPr>
      <w:rFonts w:ascii="Arial" w:hAnsi="Arial"/>
      <w:sz w:val="36"/>
      <w:lang w:val="en-GB" w:eastAsia="en-US"/>
    </w:rPr>
  </w:style>
  <w:style w:type="character" w:customStyle="1" w:styleId="Heading9Char4">
    <w:name w:val="Heading 9 Char4"/>
    <w:aliases w:val="Figure Heading Char3,FH Char3"/>
    <w:rsid w:val="00E87880"/>
    <w:rPr>
      <w:rFonts w:ascii="Arial" w:hAnsi="Arial"/>
      <w:sz w:val="36"/>
      <w:lang w:val="en-GB" w:eastAsia="en-US"/>
    </w:rPr>
  </w:style>
  <w:style w:type="character" w:customStyle="1" w:styleId="PlainTextChar5">
    <w:name w:val="Plain Text Char5"/>
    <w:rsid w:val="00E87880"/>
    <w:rPr>
      <w:rFonts w:ascii="Courier New" w:eastAsiaTheme="minorEastAsia" w:hAnsi="Courier New"/>
      <w:lang w:val="nb-NO" w:eastAsia="en-GB"/>
    </w:rPr>
  </w:style>
  <w:style w:type="character" w:customStyle="1" w:styleId="BodyText2Char5">
    <w:name w:val="Body Text 2 Char5"/>
    <w:basedOn w:val="a2"/>
    <w:uiPriority w:val="99"/>
    <w:rsid w:val="00E87880"/>
    <w:rPr>
      <w:rFonts w:ascii="Times New Roman" w:eastAsiaTheme="minorEastAsia" w:hAnsi="Times New Roman"/>
      <w:lang w:val="en-GB" w:eastAsia="ja-JP"/>
    </w:rPr>
  </w:style>
  <w:style w:type="character" w:customStyle="1" w:styleId="BodyText3Char5">
    <w:name w:val="Body Text 3 Char5"/>
    <w:basedOn w:val="a2"/>
    <w:uiPriority w:val="99"/>
    <w:rsid w:val="00E87880"/>
    <w:rPr>
      <w:rFonts w:ascii="Times New Roman" w:eastAsiaTheme="minorEastAsia" w:hAnsi="Times New Roman"/>
      <w:lang w:val="en-GB" w:eastAsia="ja-JP"/>
    </w:rPr>
  </w:style>
  <w:style w:type="character" w:customStyle="1" w:styleId="NoteHeadingChar3">
    <w:name w:val="Note Heading Char3"/>
    <w:basedOn w:val="a2"/>
    <w:rsid w:val="00E87880"/>
    <w:rPr>
      <w:rFonts w:ascii="Times New Roman" w:eastAsia="ＭＳ 明朝" w:hAnsi="Times New Roman"/>
      <w:lang w:val="x-none" w:eastAsia="x-none"/>
    </w:rPr>
  </w:style>
  <w:style w:type="character" w:customStyle="1" w:styleId="HTMLPreformattedChar3">
    <w:name w:val="HTML Preformatted Char3"/>
    <w:basedOn w:val="a2"/>
    <w:rsid w:val="00E87880"/>
    <w:rPr>
      <w:rFonts w:ascii="Courier New" w:eastAsia="ＭＳ 明朝" w:hAnsi="Courier New"/>
      <w:lang w:val="en-GB" w:eastAsia="x-none"/>
    </w:rPr>
  </w:style>
  <w:style w:type="character" w:customStyle="1" w:styleId="wordsection1Char">
    <w:name w:val="wordsection1 Char"/>
    <w:link w:val="wordsection1"/>
    <w:locked/>
    <w:rsid w:val="00E87880"/>
    <w:rPr>
      <w:rFonts w:ascii="Calibri" w:eastAsia="Calibri" w:hAnsi="Calibri" w:cs="Calibri"/>
      <w:lang w:val="en-US" w:eastAsia="en-GB"/>
    </w:rPr>
  </w:style>
  <w:style w:type="paragraph" w:customStyle="1" w:styleId="xxxxxxxb1">
    <w:name w:val="x_x_x_xxxxb1"/>
    <w:basedOn w:val="a1"/>
    <w:rsid w:val="00E8788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87880"/>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87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E87880"/>
    <w:pPr>
      <w:jc w:val="both"/>
    </w:pPr>
    <w:rPr>
      <w:rFonts w:ascii="Times New Roman" w:eastAsia="SimSun" w:hAnsi="Times New Roman"/>
      <w:kern w:val="2"/>
      <w:sz w:val="21"/>
      <w:szCs w:val="21"/>
      <w:lang w:val="en-US" w:eastAsia="zh-CN"/>
    </w:rPr>
  </w:style>
  <w:style w:type="character" w:customStyle="1" w:styleId="CharChar182">
    <w:name w:val="Char Char182"/>
    <w:rsid w:val="00E87880"/>
    <w:rPr>
      <w:rFonts w:ascii="Arial" w:hAnsi="Arial"/>
      <w:lang w:eastAsia="en-US"/>
    </w:rPr>
  </w:style>
  <w:style w:type="paragraph" w:customStyle="1" w:styleId="TOC912">
    <w:name w:val="TOC 912"/>
    <w:basedOn w:val="81"/>
    <w:rsid w:val="00E8788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E87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87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87880"/>
    <w:rPr>
      <w:rFonts w:ascii="Arial" w:hAnsi="Arial"/>
      <w:lang w:val="en-GB" w:eastAsia="ja-JP" w:bidi="ar-SA"/>
    </w:rPr>
  </w:style>
  <w:style w:type="paragraph" w:customStyle="1" w:styleId="Caption12">
    <w:name w:val="Caption12"/>
    <w:basedOn w:val="a1"/>
    <w:next w:val="a1"/>
    <w:rsid w:val="00E8788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87880"/>
    <w:rPr>
      <w:rFonts w:ascii="Arial" w:hAnsi="Arial"/>
      <w:lang w:val="en-GB"/>
    </w:rPr>
  </w:style>
  <w:style w:type="paragraph" w:customStyle="1" w:styleId="CharCharCharCharCharCharCharCharCharCharCharChar2">
    <w:name w:val="Char Char Char Char Char Char Char Char Char Char Char Char2"/>
    <w:semiHidden/>
    <w:rsid w:val="00E87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87880"/>
    <w:rPr>
      <w:rFonts w:ascii="Arial" w:hAnsi="Arial"/>
      <w:lang w:val="en-GB" w:eastAsia="ja-JP" w:bidi="ar-SA"/>
    </w:rPr>
  </w:style>
  <w:style w:type="character" w:customStyle="1" w:styleId="CharChar232">
    <w:name w:val="Char Char232"/>
    <w:rsid w:val="00E87880"/>
    <w:rPr>
      <w:rFonts w:ascii="Arial" w:hAnsi="Arial"/>
      <w:lang w:val="en-GB" w:eastAsia="en-US"/>
    </w:rPr>
  </w:style>
  <w:style w:type="character" w:customStyle="1" w:styleId="CarCar42">
    <w:name w:val="Car Car42"/>
    <w:rsid w:val="00E87880"/>
    <w:rPr>
      <w:rFonts w:ascii="Arial" w:eastAsia="ＭＳ 明朝" w:hAnsi="Arial"/>
      <w:lang w:val="en-GB" w:eastAsia="en-US" w:bidi="ar-SA"/>
    </w:rPr>
  </w:style>
  <w:style w:type="character" w:customStyle="1" w:styleId="CarCar82">
    <w:name w:val="Car Car82"/>
    <w:rsid w:val="00E87880"/>
    <w:rPr>
      <w:rFonts w:ascii="Arial" w:eastAsia="ＭＳ 明朝" w:hAnsi="Arial"/>
      <w:sz w:val="36"/>
      <w:lang w:val="en-GB" w:eastAsia="en-US" w:bidi="ar-SA"/>
    </w:rPr>
  </w:style>
  <w:style w:type="character" w:customStyle="1" w:styleId="CarCar32">
    <w:name w:val="Car Car32"/>
    <w:rsid w:val="00E87880"/>
    <w:rPr>
      <w:rFonts w:ascii="Arial" w:eastAsia="ＭＳ 明朝" w:hAnsi="Arial"/>
      <w:sz w:val="36"/>
      <w:lang w:val="en-GB" w:eastAsia="en-US" w:bidi="ar-SA"/>
    </w:rPr>
  </w:style>
  <w:style w:type="character" w:customStyle="1" w:styleId="CarCar72">
    <w:name w:val="Car Car72"/>
    <w:rsid w:val="00E87880"/>
    <w:rPr>
      <w:rFonts w:eastAsia="ＭＳ 明朝"/>
      <w:lang w:val="en-GB" w:eastAsia="en-US" w:bidi="ar-SA"/>
    </w:rPr>
  </w:style>
  <w:style w:type="character" w:customStyle="1" w:styleId="CarCar62">
    <w:name w:val="Car Car62"/>
    <w:rsid w:val="00E87880"/>
    <w:rPr>
      <w:rFonts w:ascii="Courier New" w:hAnsi="Courier New"/>
      <w:lang w:val="nb-NO" w:eastAsia="ja-JP" w:bidi="ar-SA"/>
    </w:rPr>
  </w:style>
  <w:style w:type="paragraph" w:customStyle="1" w:styleId="21f0">
    <w:name w:val="无间隔21"/>
    <w:qFormat/>
    <w:rsid w:val="00E87880"/>
    <w:rPr>
      <w:rFonts w:ascii="Times New Roman" w:eastAsia="SimSun" w:hAnsi="Times New Roman"/>
      <w:lang w:val="en-GB" w:eastAsia="en-US"/>
    </w:rPr>
  </w:style>
  <w:style w:type="paragraph" w:customStyle="1" w:styleId="TableofFigures12">
    <w:name w:val="Table of Figures12"/>
    <w:basedOn w:val="a1"/>
    <w:next w:val="a1"/>
    <w:rsid w:val="00E87880"/>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E87880"/>
    <w:pPr>
      <w:autoSpaceDN w:val="0"/>
    </w:pPr>
    <w:rPr>
      <w:rFonts w:ascii="Times New Roman" w:eastAsia="Batang" w:hAnsi="Times New Roman"/>
      <w:lang w:val="en-GB" w:eastAsia="en-US"/>
    </w:rPr>
  </w:style>
  <w:style w:type="paragraph" w:customStyle="1" w:styleId="154">
    <w:name w:val="15"/>
    <w:basedOn w:val="a1"/>
    <w:qFormat/>
    <w:rsid w:val="00E87880"/>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3675</Words>
  <Characters>20950</Characters>
  <Application>Microsoft Office Word</Application>
  <DocSecurity>0</DocSecurity>
  <Lines>174</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R5-243011</vt:lpwstr>
  </property>
  <property fmtid="{D5CDD505-2E9C-101B-9397-08002B2CF9AE}" pid="9" name="Spec#">
    <vt:lpwstr>38.521-1</vt:lpwstr>
  </property>
  <property fmtid="{D5CDD505-2E9C-101B-9397-08002B2CF9AE}" pid="10" name="Cr#">
    <vt:lpwstr>2797</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configuration and test requirements for NS_21 A-MPR</vt:lpwstr>
  </property>
  <property fmtid="{D5CDD505-2E9C-101B-9397-08002B2CF9AE}" pid="20" name="MtgTitle">
    <vt:lpwstr> </vt:lpwstr>
  </property>
</Properties>
</file>